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6CB8DC0A"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7418CF">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701CDE" w:rsidRPr="00701CDE">
        <w:rPr>
          <w:rFonts w:ascii="Arial" w:hAnsi="Arial"/>
          <w:b/>
          <w:sz w:val="24"/>
          <w:lang w:val="en-US"/>
        </w:rPr>
        <w:t>R4-220556</w:t>
      </w:r>
      <w:r w:rsidR="00701CDE">
        <w:rPr>
          <w:rFonts w:ascii="Arial" w:hAnsi="Arial"/>
          <w:b/>
          <w:sz w:val="24"/>
          <w:lang w:val="en-US"/>
        </w:rPr>
        <w:t>4</w:t>
      </w:r>
    </w:p>
    <w:p w14:paraId="7089406E" w14:textId="4603698D" w:rsidR="00480672" w:rsidRDefault="007418CF" w:rsidP="00480672">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E5CA" w:rsidR="001E41F3" w:rsidRDefault="007418CF" w:rsidP="00D32F45">
            <w:pPr>
              <w:pStyle w:val="CRCoverPage"/>
              <w:spacing w:after="0"/>
              <w:rPr>
                <w:noProof/>
              </w:rPr>
            </w:pPr>
            <w:r w:rsidRPr="007418CF">
              <w:t>draftCR to add BCS for CA_n40A-n78A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E3D0F"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A995E" w:rsidR="001E41F3" w:rsidRDefault="00B830C7">
            <w:pPr>
              <w:pStyle w:val="CRCoverPage"/>
              <w:spacing w:after="0"/>
              <w:ind w:left="100"/>
              <w:rPr>
                <w:noProof/>
              </w:rPr>
            </w:pPr>
            <w:r w:rsidRPr="00B830C7">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97747" w:rsidR="001E41F3" w:rsidRDefault="00B6457C">
            <w:pPr>
              <w:pStyle w:val="CRCoverPage"/>
              <w:spacing w:after="0"/>
              <w:ind w:left="100"/>
              <w:rPr>
                <w:noProof/>
              </w:rPr>
            </w:pPr>
            <w: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49039" w:rsidR="00FC3BAA" w:rsidRDefault="00D420E8" w:rsidP="00FC3BAA">
            <w:pPr>
              <w:pStyle w:val="CRCoverPage"/>
              <w:spacing w:after="0"/>
              <w:ind w:left="100"/>
              <w:rPr>
                <w:noProof/>
              </w:rPr>
            </w:pPr>
            <w:r>
              <w:t xml:space="preserve">Addition </w:t>
            </w:r>
            <w:r w:rsidR="00CD316A">
              <w:t xml:space="preserve">of </w:t>
            </w:r>
            <w:r w:rsidR="007418CF">
              <w:t xml:space="preserve">BCS for </w:t>
            </w:r>
            <w:r w:rsidR="00B830C7" w:rsidRPr="00B830C7">
              <w:t>C</w:t>
            </w:r>
            <w:r w:rsidR="00B830C7">
              <w:t>A</w:t>
            </w:r>
            <w:r w:rsidR="00B830C7" w:rsidRPr="00B830C7">
              <w:t>_n40</w:t>
            </w:r>
            <w:r w:rsidR="007418CF">
              <w:t>A</w:t>
            </w:r>
            <w:r w:rsidR="00B830C7" w:rsidRPr="00B830C7">
              <w:t>-n78</w:t>
            </w:r>
            <w:r w:rsidR="007418CF">
              <w:t>A</w:t>
            </w:r>
            <w:r w:rsidR="00E54102">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8FA93" w:rsidR="00FC3BAA" w:rsidRDefault="00796D43" w:rsidP="00FC3BAA">
            <w:pPr>
              <w:pStyle w:val="CRCoverPage"/>
              <w:spacing w:after="0"/>
              <w:ind w:left="100"/>
              <w:rPr>
                <w:noProof/>
              </w:rPr>
            </w:pPr>
            <w:r>
              <w:rPr>
                <w:noProof/>
              </w:rPr>
              <w:t>Added</w:t>
            </w:r>
            <w:r w:rsidR="00DA257C">
              <w:t xml:space="preserve"> </w:t>
            </w:r>
            <w:r w:rsidR="007418CF">
              <w:t xml:space="preserve">BCS for </w:t>
            </w:r>
            <w:r w:rsidR="007418CF" w:rsidRPr="00B830C7">
              <w:t>C</w:t>
            </w:r>
            <w:r w:rsidR="007418CF">
              <w:t>A</w:t>
            </w:r>
            <w:r w:rsidR="007418CF" w:rsidRPr="00B830C7">
              <w:t>_n40</w:t>
            </w:r>
            <w:r w:rsidR="007418CF">
              <w:t>A</w:t>
            </w:r>
            <w:r w:rsidR="007418CF" w:rsidRPr="00B830C7">
              <w:t>-n78</w:t>
            </w:r>
            <w:r w:rsidR="007418CF">
              <w:t>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62B0C" w:rsidR="00FC3BAA" w:rsidRDefault="00C65A8E" w:rsidP="00FC3BAA">
            <w:pPr>
              <w:pStyle w:val="CRCoverPage"/>
              <w:spacing w:after="0"/>
              <w:ind w:left="100"/>
              <w:rPr>
                <w:noProof/>
              </w:rPr>
            </w:pPr>
            <w:r>
              <w:rPr>
                <w:noProof/>
              </w:rPr>
              <w:t>5.5</w:t>
            </w:r>
            <w:r w:rsidR="006C388D">
              <w:rPr>
                <w:noProof/>
              </w:rPr>
              <w:t>A.3.1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99A4657" w14:textId="77777777" w:rsidR="006C388D" w:rsidRPr="00A1115A" w:rsidRDefault="006C388D" w:rsidP="006C388D">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2695E21D" w14:textId="77777777" w:rsidR="006C388D" w:rsidRPr="00A1115A" w:rsidRDefault="006C388D" w:rsidP="006C388D"/>
    <w:p w14:paraId="5F102842" w14:textId="77777777" w:rsidR="006C388D" w:rsidRDefault="006C388D" w:rsidP="006C388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15">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6C388D" w14:paraId="2346B32D" w14:textId="77777777" w:rsidTr="003533F9">
        <w:trPr>
          <w:trHeight w:val="130"/>
        </w:trPr>
        <w:tc>
          <w:tcPr>
            <w:tcW w:w="1641" w:type="dxa"/>
            <w:tcBorders>
              <w:top w:val="single" w:sz="4" w:space="0" w:color="auto"/>
              <w:left w:val="single" w:sz="4" w:space="0" w:color="auto"/>
              <w:bottom w:val="nil"/>
              <w:right w:val="single" w:sz="4" w:space="0" w:color="auto"/>
            </w:tcBorders>
            <w:shd w:val="clear" w:color="auto" w:fill="auto"/>
          </w:tcPr>
          <w:p w14:paraId="09E54EE3" w14:textId="77777777" w:rsidR="006C388D" w:rsidRDefault="006C388D" w:rsidP="003533F9">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D1004F3" w14:textId="77777777" w:rsidR="006C388D" w:rsidRDefault="006C388D" w:rsidP="003533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A9AB7BE" w14:textId="77777777" w:rsidR="006C388D" w:rsidRDefault="006C388D" w:rsidP="003533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0C87C938" w14:textId="77777777" w:rsidR="006C388D" w:rsidRDefault="006C388D" w:rsidP="003533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503F30F9" w14:textId="77777777" w:rsidR="006C388D" w:rsidRDefault="006C388D" w:rsidP="003533F9">
            <w:pPr>
              <w:pStyle w:val="TAH"/>
            </w:pPr>
            <w:r>
              <w:t>Bandwidth combination set</w:t>
            </w:r>
          </w:p>
        </w:tc>
      </w:tr>
      <w:tr w:rsidR="006C388D" w14:paraId="7B70CABE" w14:textId="77777777" w:rsidTr="003533F9">
        <w:trPr>
          <w:trHeight w:val="130"/>
        </w:trPr>
        <w:tc>
          <w:tcPr>
            <w:tcW w:w="1641" w:type="dxa"/>
            <w:tcBorders>
              <w:top w:val="nil"/>
              <w:left w:val="single" w:sz="4" w:space="0" w:color="auto"/>
              <w:bottom w:val="single" w:sz="4" w:space="0" w:color="auto"/>
              <w:right w:val="single" w:sz="4" w:space="0" w:color="auto"/>
            </w:tcBorders>
            <w:shd w:val="clear" w:color="auto" w:fill="auto"/>
          </w:tcPr>
          <w:p w14:paraId="6A547C58" w14:textId="77777777" w:rsidR="006C388D" w:rsidRDefault="006C388D" w:rsidP="003533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633223F" w14:textId="77777777" w:rsidR="006C388D" w:rsidRDefault="006C388D" w:rsidP="003533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B5A267" w14:textId="77777777" w:rsidR="006C388D" w:rsidRDefault="006C388D" w:rsidP="003533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7D24293F" w14:textId="77777777" w:rsidR="006C388D" w:rsidRDefault="006C388D" w:rsidP="003533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F4F624D" w14:textId="77777777" w:rsidR="006C388D" w:rsidRDefault="006C388D" w:rsidP="003533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B0D19" w14:textId="77777777" w:rsidR="006C388D" w:rsidRDefault="006C388D" w:rsidP="003533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24BEE" w14:textId="77777777" w:rsidR="006C388D" w:rsidRDefault="006C388D" w:rsidP="003533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17A6C0" w14:textId="77777777" w:rsidR="006C388D" w:rsidRDefault="006C388D" w:rsidP="003533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6503EC" w14:textId="77777777" w:rsidR="006C388D" w:rsidRDefault="006C388D" w:rsidP="003533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542510" w14:textId="77777777" w:rsidR="006C388D" w:rsidRDefault="006C388D" w:rsidP="003533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041EB6BA" w14:textId="77777777" w:rsidR="006C388D" w:rsidRDefault="006C388D" w:rsidP="003533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549DDE" w14:textId="77777777" w:rsidR="006C388D" w:rsidRDefault="006C388D" w:rsidP="003533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390C24" w14:textId="77777777" w:rsidR="006C388D" w:rsidRDefault="006C388D" w:rsidP="003533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938749" w14:textId="77777777" w:rsidR="006C388D" w:rsidRDefault="006C388D" w:rsidP="003533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B9DCEC" w14:textId="77777777" w:rsidR="006C388D" w:rsidRDefault="006C388D" w:rsidP="003533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85D4F09" w14:textId="77777777" w:rsidR="006C388D" w:rsidRDefault="006C388D" w:rsidP="003533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EADC524" w14:textId="77777777" w:rsidR="006C388D" w:rsidRDefault="006C388D" w:rsidP="003533F9">
            <w:pPr>
              <w:pStyle w:val="TAH"/>
            </w:pPr>
          </w:p>
        </w:tc>
      </w:tr>
      <w:tr w:rsidR="006C388D" w14:paraId="546F64EF" w14:textId="77777777" w:rsidTr="003533F9">
        <w:trPr>
          <w:trHeight w:val="187"/>
        </w:trPr>
        <w:tc>
          <w:tcPr>
            <w:tcW w:w="1641" w:type="dxa"/>
            <w:tcBorders>
              <w:left w:val="single" w:sz="4" w:space="0" w:color="auto"/>
              <w:bottom w:val="nil"/>
              <w:right w:val="single" w:sz="4" w:space="0" w:color="auto"/>
            </w:tcBorders>
            <w:shd w:val="clear" w:color="auto" w:fill="auto"/>
          </w:tcPr>
          <w:p w14:paraId="311EE4F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942C102"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0F32511"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E1F7F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34D3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6530F"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D27B6"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952F9" w14:textId="77777777" w:rsidR="006C388D" w:rsidRDefault="006C388D" w:rsidP="003533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B0FCFD"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64A4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BC73D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B5B89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7EB8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4408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BB59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206B8"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EF8A8C4" w14:textId="77777777" w:rsidR="006C388D" w:rsidRDefault="006C388D" w:rsidP="003533F9">
            <w:pPr>
              <w:pStyle w:val="TAC"/>
              <w:rPr>
                <w:szCs w:val="18"/>
                <w:lang w:val="en-US" w:eastAsia="zh-CN"/>
              </w:rPr>
            </w:pPr>
            <w:r>
              <w:rPr>
                <w:rFonts w:hint="eastAsia"/>
                <w:szCs w:val="18"/>
                <w:lang w:val="en-US" w:eastAsia="zh-CN"/>
              </w:rPr>
              <w:t>0</w:t>
            </w:r>
          </w:p>
        </w:tc>
      </w:tr>
      <w:tr w:rsidR="006C388D" w14:paraId="1CB2E29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7FF6D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2E9EE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0F91FDBA"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BF6FD5"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21F1D"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06231"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D6A7"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EB13C" w14:textId="77777777" w:rsidR="006C388D" w:rsidRDefault="006C388D" w:rsidP="003533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25291" w14:textId="77777777" w:rsidR="006C388D" w:rsidRDefault="006C388D" w:rsidP="003533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F6639C"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5836D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C571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E5820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AA96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294B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10DDD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1B7060" w14:textId="77777777" w:rsidR="006C388D" w:rsidRDefault="006C388D" w:rsidP="003533F9">
            <w:pPr>
              <w:pStyle w:val="TAC"/>
              <w:rPr>
                <w:szCs w:val="18"/>
                <w:lang w:val="en-US" w:eastAsia="zh-CN"/>
              </w:rPr>
            </w:pPr>
          </w:p>
        </w:tc>
      </w:tr>
      <w:tr w:rsidR="006C388D" w14:paraId="38736E0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ABEB9D"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AAC50"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203187CE" w14:textId="77777777" w:rsidR="006C388D" w:rsidRDefault="006C388D" w:rsidP="003533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7339E5D"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4F15EE"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08EB28"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323102"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8ECB2F" w14:textId="77777777" w:rsidR="006C388D" w:rsidRDefault="006C388D" w:rsidP="003533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15790E" w14:textId="77777777" w:rsidR="006C388D" w:rsidRDefault="006C388D" w:rsidP="003533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1E3A7"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76825" w14:textId="77777777" w:rsidR="006C388D" w:rsidRDefault="006C388D" w:rsidP="003533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030B3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10FA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0E2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2D1C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457595"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5BCD63C" w14:textId="77777777" w:rsidR="006C388D" w:rsidRDefault="006C388D" w:rsidP="003533F9">
            <w:pPr>
              <w:pStyle w:val="TAC"/>
              <w:rPr>
                <w:szCs w:val="18"/>
                <w:lang w:val="en-US" w:eastAsia="zh-CN"/>
              </w:rPr>
            </w:pPr>
            <w:r>
              <w:rPr>
                <w:szCs w:val="18"/>
                <w:lang w:val="en-US" w:eastAsia="zh-CN"/>
              </w:rPr>
              <w:t>1</w:t>
            </w:r>
          </w:p>
        </w:tc>
      </w:tr>
      <w:tr w:rsidR="006C388D" w14:paraId="2763B0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FC44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A90B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65FDC485" w14:textId="77777777" w:rsidR="006C388D" w:rsidRDefault="006C388D" w:rsidP="003533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36903A6"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DCF44"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56D58"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0BCBB"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55441F" w14:textId="77777777" w:rsidR="006C388D" w:rsidRDefault="006C388D" w:rsidP="003533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235291" w14:textId="77777777" w:rsidR="006C388D" w:rsidRDefault="006C388D" w:rsidP="003533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2387CE"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D988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70E0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4EA7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980E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23E95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BAFE3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B6DDB1" w14:textId="77777777" w:rsidR="006C388D" w:rsidRDefault="006C388D" w:rsidP="003533F9">
            <w:pPr>
              <w:pStyle w:val="TAC"/>
              <w:rPr>
                <w:szCs w:val="18"/>
                <w:lang w:val="en-US" w:eastAsia="zh-CN"/>
              </w:rPr>
            </w:pPr>
          </w:p>
        </w:tc>
      </w:tr>
      <w:tr w:rsidR="006C388D" w14:paraId="44399B2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7EFB9"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C6465F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2A8CC29"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0AD1E67" w14:textId="77777777" w:rsidR="006C388D" w:rsidRDefault="006C388D" w:rsidP="003533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C7449A1" w14:textId="77777777" w:rsidR="006C388D" w:rsidRDefault="006C388D" w:rsidP="003533F9">
            <w:pPr>
              <w:pStyle w:val="TAC"/>
              <w:rPr>
                <w:szCs w:val="18"/>
                <w:lang w:val="en-US" w:eastAsia="zh-CN"/>
              </w:rPr>
            </w:pPr>
            <w:r>
              <w:rPr>
                <w:rFonts w:hint="eastAsia"/>
                <w:szCs w:val="18"/>
                <w:lang w:val="en-US" w:eastAsia="zh-CN"/>
              </w:rPr>
              <w:t>0</w:t>
            </w:r>
          </w:p>
        </w:tc>
      </w:tr>
      <w:tr w:rsidR="006C388D" w14:paraId="009C33D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00FB5B"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DB7BF0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D276767"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BB68C5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31FE93"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056F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554D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39EE8"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D400F9"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6305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EA4CC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915FB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0CF8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F58FA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418C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87B62D"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64D069" w14:textId="77777777" w:rsidR="006C388D" w:rsidRDefault="006C388D" w:rsidP="003533F9">
            <w:pPr>
              <w:pStyle w:val="TAC"/>
              <w:rPr>
                <w:szCs w:val="18"/>
                <w:lang w:val="en-US" w:eastAsia="zh-CN"/>
              </w:rPr>
            </w:pPr>
          </w:p>
        </w:tc>
      </w:tr>
      <w:tr w:rsidR="006C388D" w14:paraId="70CCCB20" w14:textId="77777777" w:rsidTr="003533F9">
        <w:trPr>
          <w:trHeight w:val="203"/>
        </w:trPr>
        <w:tc>
          <w:tcPr>
            <w:tcW w:w="1641" w:type="dxa"/>
            <w:tcBorders>
              <w:top w:val="nil"/>
              <w:left w:val="single" w:sz="4" w:space="0" w:color="auto"/>
              <w:bottom w:val="nil"/>
              <w:right w:val="single" w:sz="4" w:space="0" w:color="auto"/>
            </w:tcBorders>
            <w:shd w:val="clear" w:color="auto" w:fill="auto"/>
          </w:tcPr>
          <w:p w14:paraId="037DCE4C"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5FF183"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57C0DA8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8C66DC" w14:textId="77777777" w:rsidR="006C388D" w:rsidRDefault="006C388D" w:rsidP="003533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152CE9A" w14:textId="77777777" w:rsidR="006C388D" w:rsidRDefault="006C388D" w:rsidP="003533F9">
            <w:pPr>
              <w:pStyle w:val="TAC"/>
              <w:rPr>
                <w:szCs w:val="18"/>
                <w:lang w:val="en-US" w:eastAsia="zh-CN"/>
              </w:rPr>
            </w:pPr>
            <w:r>
              <w:rPr>
                <w:rFonts w:hint="eastAsia"/>
                <w:szCs w:val="18"/>
                <w:lang w:val="en-US" w:eastAsia="zh-CN"/>
              </w:rPr>
              <w:t>1</w:t>
            </w:r>
          </w:p>
        </w:tc>
      </w:tr>
      <w:tr w:rsidR="006C388D" w14:paraId="0AC1CC5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97B0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133FA"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1103CA7A"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97B56D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ED8C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5638"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84DB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AB8E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54C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8722CE"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F014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F1668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6F91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E11E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C2FB5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30A8F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CE272E" w14:textId="77777777" w:rsidR="006C388D" w:rsidRDefault="006C388D" w:rsidP="003533F9">
            <w:pPr>
              <w:pStyle w:val="TAC"/>
              <w:rPr>
                <w:szCs w:val="18"/>
                <w:lang w:val="en-US" w:eastAsia="zh-CN"/>
              </w:rPr>
            </w:pPr>
          </w:p>
        </w:tc>
      </w:tr>
      <w:tr w:rsidR="006C388D" w14:paraId="59D143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C88A55"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6FB43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1F61C447"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B39C0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68AC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B67E8F"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22097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1178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184D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124C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7D0B3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23E87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8F80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F776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5D03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50ACB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FF8656" w14:textId="77777777" w:rsidR="006C388D" w:rsidRDefault="006C388D" w:rsidP="003533F9">
            <w:pPr>
              <w:pStyle w:val="TAC"/>
              <w:rPr>
                <w:szCs w:val="18"/>
                <w:lang w:val="en-US" w:eastAsia="zh-CN"/>
              </w:rPr>
            </w:pPr>
            <w:r>
              <w:rPr>
                <w:rFonts w:hint="eastAsia"/>
                <w:szCs w:val="18"/>
                <w:lang w:val="en-US" w:eastAsia="zh-CN"/>
              </w:rPr>
              <w:t>0</w:t>
            </w:r>
          </w:p>
        </w:tc>
      </w:tr>
      <w:tr w:rsidR="006C388D" w14:paraId="2F113B2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0C9B1A"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7138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A50F24"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5429D89" w14:textId="77777777" w:rsidR="006C388D" w:rsidRDefault="006C388D" w:rsidP="003533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A27937" w14:textId="77777777" w:rsidR="006C388D" w:rsidRDefault="006C388D" w:rsidP="003533F9">
            <w:pPr>
              <w:pStyle w:val="TAC"/>
              <w:rPr>
                <w:szCs w:val="18"/>
                <w:lang w:val="en-US" w:eastAsia="zh-CN"/>
              </w:rPr>
            </w:pPr>
          </w:p>
        </w:tc>
      </w:tr>
      <w:tr w:rsidR="006C388D" w14:paraId="13D489E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16161D"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5B280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1C92E6"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03C7E6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966F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00B1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73B4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9707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8CCAD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4D8D3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304AC7"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B1AA8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7EF2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EC3D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D22E4"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707FB7"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E03EC2" w14:textId="77777777" w:rsidR="006C388D" w:rsidRDefault="006C388D" w:rsidP="003533F9">
            <w:pPr>
              <w:pStyle w:val="TAC"/>
              <w:rPr>
                <w:szCs w:val="18"/>
                <w:lang w:val="en-US" w:eastAsia="zh-CN"/>
              </w:rPr>
            </w:pPr>
            <w:r>
              <w:rPr>
                <w:rFonts w:hint="eastAsia"/>
                <w:szCs w:val="18"/>
                <w:lang w:val="en-US" w:eastAsia="zh-CN"/>
              </w:rPr>
              <w:t>1</w:t>
            </w:r>
          </w:p>
        </w:tc>
      </w:tr>
      <w:tr w:rsidR="006C388D" w14:paraId="2895B27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BE1E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6131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8223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9357A49" w14:textId="77777777" w:rsidR="006C388D" w:rsidRDefault="006C388D" w:rsidP="003533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A1285A" w14:textId="77777777" w:rsidR="006C388D" w:rsidRDefault="006C388D" w:rsidP="003533F9">
            <w:pPr>
              <w:pStyle w:val="TAC"/>
              <w:rPr>
                <w:szCs w:val="18"/>
                <w:lang w:val="en-US" w:eastAsia="zh-CN"/>
              </w:rPr>
            </w:pPr>
          </w:p>
        </w:tc>
      </w:tr>
      <w:tr w:rsidR="006C388D" w14:paraId="7CCB98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CCB7D" w14:textId="77777777" w:rsidR="006C388D" w:rsidRDefault="006C388D" w:rsidP="003533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4733BB" w14:textId="77777777" w:rsidR="006C388D" w:rsidRDefault="006C388D" w:rsidP="003533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A98650C" w14:textId="77777777" w:rsidR="006C388D" w:rsidRDefault="006C388D" w:rsidP="003533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3696E93" w14:textId="77777777" w:rsidR="006C388D" w:rsidRDefault="006C388D" w:rsidP="003533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C3E8ED" w14:textId="77777777" w:rsidR="006C388D" w:rsidRDefault="006C388D" w:rsidP="003533F9">
            <w:pPr>
              <w:pStyle w:val="TAC"/>
              <w:rPr>
                <w:lang w:val="en-US" w:eastAsia="zh-CN"/>
              </w:rPr>
            </w:pPr>
            <w:r>
              <w:rPr>
                <w:rFonts w:hint="eastAsia"/>
                <w:lang w:val="en-US" w:eastAsia="zh-CN"/>
              </w:rPr>
              <w:t>0</w:t>
            </w:r>
          </w:p>
        </w:tc>
      </w:tr>
      <w:tr w:rsidR="006C388D" w14:paraId="3E64439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CF0C0"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9CCFBD" w14:textId="77777777" w:rsidR="006C388D" w:rsidRDefault="006C388D" w:rsidP="003533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CDA6545" w14:textId="77777777" w:rsidR="006C388D" w:rsidRDefault="006C388D" w:rsidP="003533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6BD938" w14:textId="77777777" w:rsidR="006C388D" w:rsidRDefault="006C388D" w:rsidP="003533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8E1F5" w14:textId="77777777" w:rsidR="006C388D" w:rsidRDefault="006C388D" w:rsidP="003533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138B7" w14:textId="77777777" w:rsidR="006C388D" w:rsidRDefault="006C388D" w:rsidP="003533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9991D" w14:textId="77777777" w:rsidR="006C388D" w:rsidRDefault="006C388D" w:rsidP="003533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3BA6A"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335EC"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286829"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30ED66"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10294F"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DB1F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00FCB"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1A9CC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FDB426"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F4DA38" w14:textId="77777777" w:rsidR="006C388D" w:rsidRDefault="006C388D" w:rsidP="003533F9">
            <w:pPr>
              <w:pStyle w:val="TAC"/>
              <w:rPr>
                <w:lang w:val="en-US" w:eastAsia="zh-CN"/>
              </w:rPr>
            </w:pPr>
          </w:p>
        </w:tc>
      </w:tr>
      <w:tr w:rsidR="006C388D" w14:paraId="582DC50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8239B2" w14:textId="77777777" w:rsidR="006C388D" w:rsidRDefault="006C388D" w:rsidP="003533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EC37D5" w14:textId="77777777" w:rsidR="006C388D" w:rsidRDefault="006C388D" w:rsidP="003533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0626BBE0" w14:textId="77777777" w:rsidR="006C388D" w:rsidRDefault="006C388D" w:rsidP="003533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023D85" w14:textId="77777777" w:rsidR="006C388D" w:rsidRDefault="006C388D" w:rsidP="003533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D32F" w14:textId="77777777" w:rsidR="006C388D" w:rsidRDefault="006C388D" w:rsidP="003533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90F0" w14:textId="77777777" w:rsidR="006C388D" w:rsidRDefault="006C388D" w:rsidP="003533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CF904"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9E046" w14:textId="77777777" w:rsidR="006C388D" w:rsidRDefault="006C388D" w:rsidP="003533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2DC4C1" w14:textId="77777777" w:rsidR="006C388D" w:rsidRDefault="006C388D" w:rsidP="003533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E20C88" w14:textId="77777777" w:rsidR="006C388D" w:rsidRDefault="006C388D" w:rsidP="003533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7B73E" w14:textId="77777777" w:rsidR="006C388D" w:rsidRDefault="006C388D" w:rsidP="003533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0D865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76FA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32E6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085CC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DBB73F"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11E93D" w14:textId="77777777" w:rsidR="006C388D" w:rsidRDefault="006C388D" w:rsidP="003533F9">
            <w:pPr>
              <w:pStyle w:val="TAC"/>
              <w:rPr>
                <w:lang w:val="en-US" w:eastAsia="zh-CN"/>
              </w:rPr>
            </w:pPr>
            <w:r>
              <w:rPr>
                <w:rFonts w:hint="eastAsia"/>
                <w:lang w:val="en-US" w:eastAsia="zh-CN"/>
              </w:rPr>
              <w:t>0</w:t>
            </w:r>
          </w:p>
        </w:tc>
      </w:tr>
      <w:tr w:rsidR="006C388D" w14:paraId="1D9716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C0DF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E0523B"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68BFA6BB" w14:textId="77777777" w:rsidR="006C388D" w:rsidRDefault="006C388D" w:rsidP="003533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6C332C" w14:textId="77777777" w:rsidR="006C388D" w:rsidRDefault="006C388D" w:rsidP="003533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3CD4B" w14:textId="77777777" w:rsidR="006C388D" w:rsidRDefault="006C388D" w:rsidP="003533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77376" w14:textId="77777777" w:rsidR="006C388D" w:rsidRDefault="006C388D" w:rsidP="003533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55F11"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E9E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68E9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86BB3"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8AB30"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AC1F5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B0A5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8C59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90C963"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8A8FF1"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C0D423" w14:textId="77777777" w:rsidR="006C388D" w:rsidRDefault="006C388D" w:rsidP="003533F9">
            <w:pPr>
              <w:pStyle w:val="TAC"/>
              <w:rPr>
                <w:lang w:val="en-US" w:eastAsia="zh-CN"/>
              </w:rPr>
            </w:pPr>
          </w:p>
        </w:tc>
      </w:tr>
      <w:tr w:rsidR="006C388D" w14:paraId="67E8A57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38FDD" w14:textId="77777777" w:rsidR="006C388D" w:rsidRDefault="006C388D" w:rsidP="003533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2F2E354" w14:textId="77777777" w:rsidR="006C388D" w:rsidRDefault="006C388D" w:rsidP="003533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B0809C0" w14:textId="77777777" w:rsidR="006C388D" w:rsidRDefault="006C388D" w:rsidP="003533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E6AC45F" w14:textId="77777777" w:rsidR="006C388D" w:rsidRDefault="006C388D" w:rsidP="003533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0FC3E24" w14:textId="77777777" w:rsidR="006C388D" w:rsidRDefault="006C388D" w:rsidP="003533F9">
            <w:pPr>
              <w:pStyle w:val="TAC"/>
              <w:rPr>
                <w:lang w:val="en-US" w:eastAsia="zh-CN"/>
              </w:rPr>
            </w:pPr>
            <w:r>
              <w:rPr>
                <w:rFonts w:hint="eastAsia"/>
                <w:lang w:val="en-US" w:eastAsia="zh-CN"/>
              </w:rPr>
              <w:t>0</w:t>
            </w:r>
          </w:p>
        </w:tc>
      </w:tr>
      <w:tr w:rsidR="006C388D" w14:paraId="2D5B5E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1FF35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C7F9C5"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1C5E33E" w14:textId="77777777" w:rsidR="006C388D" w:rsidRDefault="006C388D" w:rsidP="003533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FAB91D9" w14:textId="77777777" w:rsidR="006C388D" w:rsidRDefault="006C388D" w:rsidP="003533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700E2" w14:textId="77777777" w:rsidR="006C388D" w:rsidRDefault="006C388D" w:rsidP="003533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9A9C8" w14:textId="77777777" w:rsidR="006C388D" w:rsidRDefault="006C388D" w:rsidP="003533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B322AA"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5B8C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DE4F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670B7"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AED5CD"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CF19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CF8B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E234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C275F"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3369"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C4436C" w14:textId="77777777" w:rsidR="006C388D" w:rsidRDefault="006C388D" w:rsidP="003533F9">
            <w:pPr>
              <w:pStyle w:val="TAC"/>
              <w:rPr>
                <w:lang w:val="en-US" w:eastAsia="zh-CN"/>
              </w:rPr>
            </w:pPr>
          </w:p>
        </w:tc>
      </w:tr>
      <w:tr w:rsidR="006C388D" w14:paraId="19295D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38CA5" w14:textId="77777777" w:rsidR="006C388D" w:rsidRDefault="006C388D" w:rsidP="003533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147648B" w14:textId="77777777" w:rsidR="006C388D" w:rsidRDefault="006C388D" w:rsidP="003533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AE8F0B9"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67ED4E"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7AC2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64B780"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08717"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B2BD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C95B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86E7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419A2D"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C481D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13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292C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587F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EE57B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A6DAEC" w14:textId="77777777" w:rsidR="006C388D" w:rsidRDefault="006C388D" w:rsidP="003533F9">
            <w:pPr>
              <w:pStyle w:val="TAC"/>
              <w:rPr>
                <w:szCs w:val="18"/>
                <w:lang w:val="en-US" w:eastAsia="zh-CN"/>
              </w:rPr>
            </w:pPr>
            <w:r>
              <w:rPr>
                <w:rFonts w:hint="eastAsia"/>
                <w:szCs w:val="18"/>
                <w:lang w:val="en-US" w:eastAsia="zh-CN"/>
              </w:rPr>
              <w:t>0</w:t>
            </w:r>
          </w:p>
        </w:tc>
      </w:tr>
      <w:tr w:rsidR="006C388D" w14:paraId="5E42A19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EF7327"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7218C1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09126B" w14:textId="77777777" w:rsidR="006C388D" w:rsidRDefault="006C388D" w:rsidP="003533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014839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80C5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CE6E6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6F1900"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EE0D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3F7F6"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6C7521"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D647E1"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907B3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4168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1AE7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DAD4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2DEF5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43A5F6" w14:textId="77777777" w:rsidR="006C388D" w:rsidRDefault="006C388D" w:rsidP="003533F9">
            <w:pPr>
              <w:pStyle w:val="TAC"/>
              <w:rPr>
                <w:szCs w:val="18"/>
                <w:lang w:val="en-US" w:eastAsia="zh-CN"/>
              </w:rPr>
            </w:pPr>
          </w:p>
        </w:tc>
      </w:tr>
      <w:tr w:rsidR="006C388D" w14:paraId="27EA920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3ED64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B0591C"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575ACB" w14:textId="77777777" w:rsidR="006C388D" w:rsidRDefault="006C388D" w:rsidP="003533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3842EC7F"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779A4D"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777D4"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6CE398"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4276A"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490E9D"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C24F51"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698555"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2CDC7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322E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F48B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0683C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A5291"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F3E6662" w14:textId="77777777" w:rsidR="006C388D" w:rsidRDefault="006C388D" w:rsidP="003533F9">
            <w:pPr>
              <w:pStyle w:val="TAC"/>
              <w:rPr>
                <w:szCs w:val="18"/>
                <w:lang w:val="en-US" w:eastAsia="zh-CN"/>
              </w:rPr>
            </w:pPr>
            <w:r>
              <w:rPr>
                <w:szCs w:val="18"/>
                <w:lang w:val="en-US" w:eastAsia="zh-CN"/>
              </w:rPr>
              <w:t>1</w:t>
            </w:r>
          </w:p>
        </w:tc>
      </w:tr>
      <w:tr w:rsidR="006C388D" w14:paraId="1D114B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F1A50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55197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4BEEA49" w14:textId="77777777" w:rsidR="006C388D" w:rsidRDefault="006C388D" w:rsidP="003533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2EB640"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12BD3F"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F2E770"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A58D74"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3065D9"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BFECFB"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F32708"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2D538C"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EADC1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9CA4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A1C58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C8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B1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D62333" w14:textId="77777777" w:rsidR="006C388D" w:rsidRDefault="006C388D" w:rsidP="003533F9">
            <w:pPr>
              <w:pStyle w:val="TAC"/>
              <w:rPr>
                <w:szCs w:val="18"/>
                <w:lang w:val="en-US" w:eastAsia="zh-CN"/>
              </w:rPr>
            </w:pPr>
          </w:p>
        </w:tc>
      </w:tr>
      <w:tr w:rsidR="006C388D" w14:paraId="4053196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C028A" w14:textId="77777777" w:rsidR="006C388D" w:rsidRDefault="006C388D" w:rsidP="003533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54A4952" w14:textId="77777777" w:rsidR="006C388D" w:rsidRDefault="006C388D" w:rsidP="003533F9">
            <w:pPr>
              <w:pStyle w:val="TAC"/>
              <w:rPr>
                <w:szCs w:val="18"/>
                <w:lang w:val="en-US" w:eastAsia="zh-CN"/>
              </w:rPr>
            </w:pPr>
            <w:r>
              <w:rPr>
                <w:szCs w:val="18"/>
                <w:lang w:val="en-US" w:eastAsia="zh-CN"/>
              </w:rPr>
              <w:t>CA_n1A-n7A</w:t>
            </w:r>
          </w:p>
          <w:p w14:paraId="0DEB7275" w14:textId="77777777" w:rsidR="006C388D" w:rsidRDefault="006C388D" w:rsidP="003533F9">
            <w:pPr>
              <w:pStyle w:val="TAC"/>
              <w:rPr>
                <w:szCs w:val="18"/>
                <w:lang w:val="en-US" w:eastAsia="zh-CN"/>
              </w:rPr>
            </w:pPr>
            <w:r>
              <w:rPr>
                <w:szCs w:val="18"/>
                <w:lang w:val="en-US" w:eastAsia="zh-CN"/>
              </w:rPr>
              <w:t>CA_n7B</w:t>
            </w:r>
          </w:p>
          <w:p w14:paraId="1C92B7A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9CC156"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1CC2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1815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C58B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3A04C"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9523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23A9D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7C792"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EFE86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4AD3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6B88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1015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5C026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D3EC15"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148585" w14:textId="77777777" w:rsidR="006C388D" w:rsidRDefault="006C388D" w:rsidP="003533F9">
            <w:pPr>
              <w:pStyle w:val="TAC"/>
              <w:rPr>
                <w:szCs w:val="18"/>
                <w:lang w:val="en-US" w:eastAsia="zh-CN"/>
              </w:rPr>
            </w:pPr>
            <w:r>
              <w:rPr>
                <w:rFonts w:hint="eastAsia"/>
                <w:szCs w:val="18"/>
                <w:lang w:val="en-US" w:eastAsia="zh-CN"/>
              </w:rPr>
              <w:t>0</w:t>
            </w:r>
          </w:p>
        </w:tc>
      </w:tr>
      <w:tr w:rsidR="006C388D" w14:paraId="2E0979E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19BD1"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38B4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C1E66C" w14:textId="77777777" w:rsidR="006C388D" w:rsidRDefault="006C388D" w:rsidP="003533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B1A4B7" w14:textId="77777777" w:rsidR="006C388D" w:rsidRDefault="006C388D" w:rsidP="003533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08AE09" w14:textId="77777777" w:rsidR="006C388D" w:rsidRDefault="006C388D" w:rsidP="003533F9">
            <w:pPr>
              <w:pStyle w:val="TAC"/>
              <w:rPr>
                <w:szCs w:val="18"/>
                <w:lang w:val="en-US" w:eastAsia="zh-CN"/>
              </w:rPr>
            </w:pPr>
          </w:p>
        </w:tc>
      </w:tr>
      <w:tr w:rsidR="006C388D" w14:paraId="363F717C" w14:textId="77777777" w:rsidTr="003533F9">
        <w:trPr>
          <w:trHeight w:val="187"/>
        </w:trPr>
        <w:tc>
          <w:tcPr>
            <w:tcW w:w="1641" w:type="dxa"/>
            <w:tcBorders>
              <w:left w:val="single" w:sz="4" w:space="0" w:color="auto"/>
              <w:bottom w:val="nil"/>
              <w:right w:val="single" w:sz="4" w:space="0" w:color="auto"/>
            </w:tcBorders>
            <w:shd w:val="clear" w:color="auto" w:fill="auto"/>
          </w:tcPr>
          <w:p w14:paraId="3C960BF3" w14:textId="77777777" w:rsidR="006C388D" w:rsidRDefault="006C388D" w:rsidP="003533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6355473C"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99AC075"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0D6256B" w14:textId="77777777" w:rsidR="006C388D" w:rsidRDefault="006C388D" w:rsidP="003533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52663656" w14:textId="77777777" w:rsidR="006C388D" w:rsidRDefault="006C388D" w:rsidP="003533F9">
            <w:pPr>
              <w:pStyle w:val="TAC"/>
              <w:rPr>
                <w:szCs w:val="18"/>
                <w:lang w:val="en-US" w:eastAsia="zh-CN"/>
              </w:rPr>
            </w:pPr>
            <w:r>
              <w:rPr>
                <w:rFonts w:hint="eastAsia"/>
                <w:szCs w:val="18"/>
                <w:lang w:val="en-US" w:eastAsia="zh-CN"/>
              </w:rPr>
              <w:t>0</w:t>
            </w:r>
          </w:p>
        </w:tc>
      </w:tr>
      <w:tr w:rsidR="006C388D" w14:paraId="6A8EB7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F17FA2"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BA3EAB"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4D0317A3" w14:textId="77777777" w:rsidR="006C388D" w:rsidRDefault="006C388D" w:rsidP="003533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AEA92D" w14:textId="77777777" w:rsidR="006C388D" w:rsidRDefault="006C388D" w:rsidP="003533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CD878" w14:textId="77777777" w:rsidR="006C388D" w:rsidRDefault="006C388D" w:rsidP="003533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6B7B" w14:textId="77777777" w:rsidR="006C388D" w:rsidRDefault="006C388D" w:rsidP="003533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D1922" w14:textId="77777777" w:rsidR="006C388D" w:rsidRDefault="006C388D" w:rsidP="003533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8A2A2F" w14:textId="77777777" w:rsidR="006C388D" w:rsidRDefault="006C388D" w:rsidP="003533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183B" w14:textId="77777777" w:rsidR="006C388D" w:rsidRDefault="006C388D" w:rsidP="003533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B4A08" w14:textId="77777777" w:rsidR="006C388D" w:rsidRDefault="006C388D" w:rsidP="003533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A3CA08" w14:textId="77777777" w:rsidR="006C388D" w:rsidRDefault="006C388D" w:rsidP="003533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A666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8556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199F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CD6D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8A2FA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3BD37" w14:textId="77777777" w:rsidR="006C388D" w:rsidRDefault="006C388D" w:rsidP="003533F9">
            <w:pPr>
              <w:pStyle w:val="TAC"/>
              <w:rPr>
                <w:lang w:val="en-US" w:eastAsia="zh-CN"/>
              </w:rPr>
            </w:pPr>
          </w:p>
        </w:tc>
      </w:tr>
      <w:tr w:rsidR="006C388D" w14:paraId="2FE09DD0" w14:textId="77777777" w:rsidTr="003533F9">
        <w:trPr>
          <w:trHeight w:val="187"/>
        </w:trPr>
        <w:tc>
          <w:tcPr>
            <w:tcW w:w="1641" w:type="dxa"/>
            <w:tcBorders>
              <w:left w:val="single" w:sz="4" w:space="0" w:color="auto"/>
              <w:bottom w:val="nil"/>
              <w:right w:val="single" w:sz="4" w:space="0" w:color="auto"/>
            </w:tcBorders>
            <w:shd w:val="clear" w:color="auto" w:fill="auto"/>
          </w:tcPr>
          <w:p w14:paraId="002C399D" w14:textId="77777777" w:rsidR="006C388D" w:rsidRDefault="006C388D" w:rsidP="003533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BAAEEFD" w14:textId="77777777" w:rsidR="006C388D" w:rsidRDefault="006C388D" w:rsidP="003533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79F272C" w14:textId="77777777" w:rsidR="006C388D" w:rsidRDefault="006C388D" w:rsidP="003533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FAE7AE2"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CF6E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9151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A37D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E21CE"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A3B3B9"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32C2E1"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6B298D"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25CAC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13C3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FD07E"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E225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F7BEF7" w14:textId="77777777" w:rsidR="006C388D" w:rsidRDefault="006C388D" w:rsidP="003533F9">
            <w:pPr>
              <w:pStyle w:val="TAC"/>
              <w:rPr>
                <w:lang w:eastAsia="zh-CN"/>
              </w:rPr>
            </w:pPr>
          </w:p>
        </w:tc>
        <w:tc>
          <w:tcPr>
            <w:tcW w:w="1483" w:type="dxa"/>
            <w:tcBorders>
              <w:left w:val="single" w:sz="4" w:space="0" w:color="auto"/>
              <w:bottom w:val="nil"/>
              <w:right w:val="single" w:sz="4" w:space="0" w:color="auto"/>
            </w:tcBorders>
            <w:shd w:val="clear" w:color="auto" w:fill="auto"/>
          </w:tcPr>
          <w:p w14:paraId="1B65EA77" w14:textId="77777777" w:rsidR="006C388D" w:rsidRDefault="006C388D" w:rsidP="003533F9">
            <w:pPr>
              <w:pStyle w:val="TAC"/>
              <w:rPr>
                <w:lang w:val="en-US" w:eastAsia="zh-CN"/>
              </w:rPr>
            </w:pPr>
            <w:r>
              <w:rPr>
                <w:rFonts w:hint="eastAsia"/>
                <w:lang w:val="en-US" w:eastAsia="zh-CN"/>
              </w:rPr>
              <w:t>0</w:t>
            </w:r>
          </w:p>
        </w:tc>
      </w:tr>
      <w:tr w:rsidR="006C388D" w14:paraId="366B060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131272"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B7901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A203CD7"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CAE68F"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BEFB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80B4F"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6A8A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C09EB3"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95344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03A6A3"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1CBE6B"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1C47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A1E63"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8C6ED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514C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7A2A79"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BC2F30" w14:textId="77777777" w:rsidR="006C388D" w:rsidRDefault="006C388D" w:rsidP="003533F9">
            <w:pPr>
              <w:pStyle w:val="TAC"/>
              <w:rPr>
                <w:lang w:val="en-US" w:eastAsia="zh-CN"/>
              </w:rPr>
            </w:pPr>
          </w:p>
        </w:tc>
      </w:tr>
      <w:tr w:rsidR="006C388D" w14:paraId="0D827B23" w14:textId="77777777" w:rsidTr="003533F9">
        <w:trPr>
          <w:trHeight w:val="187"/>
        </w:trPr>
        <w:tc>
          <w:tcPr>
            <w:tcW w:w="1641" w:type="dxa"/>
            <w:tcBorders>
              <w:left w:val="single" w:sz="4" w:space="0" w:color="auto"/>
              <w:bottom w:val="nil"/>
              <w:right w:val="single" w:sz="4" w:space="0" w:color="auto"/>
            </w:tcBorders>
            <w:shd w:val="clear" w:color="auto" w:fill="auto"/>
          </w:tcPr>
          <w:p w14:paraId="42D2055E" w14:textId="77777777" w:rsidR="006C388D" w:rsidRDefault="006C388D" w:rsidP="003533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0E24B90C" w14:textId="77777777" w:rsidR="006C388D" w:rsidRDefault="006C388D" w:rsidP="003533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1DBC94B" w14:textId="77777777" w:rsidR="006C388D" w:rsidRDefault="006C388D" w:rsidP="003533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7C6041B" w14:textId="77777777" w:rsidR="006C388D" w:rsidRDefault="006C388D" w:rsidP="003533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298730C" w14:textId="77777777" w:rsidR="006C388D" w:rsidRDefault="006C388D" w:rsidP="003533F9">
            <w:pPr>
              <w:pStyle w:val="TAC"/>
              <w:rPr>
                <w:lang w:val="en-US" w:eastAsia="zh-CN"/>
              </w:rPr>
            </w:pPr>
            <w:r>
              <w:rPr>
                <w:rFonts w:hint="eastAsia"/>
                <w:lang w:val="en-US" w:eastAsia="zh-CN"/>
              </w:rPr>
              <w:t>0</w:t>
            </w:r>
          </w:p>
        </w:tc>
      </w:tr>
      <w:tr w:rsidR="006C388D" w14:paraId="724BA65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AB725" w14:textId="77777777" w:rsidR="006C388D" w:rsidRDefault="006C388D" w:rsidP="003533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0E094" w14:textId="77777777" w:rsidR="006C388D" w:rsidRDefault="006C388D" w:rsidP="003533F9">
            <w:pPr>
              <w:pStyle w:val="TAC"/>
              <w:rPr>
                <w:bCs/>
                <w:lang w:val="en-US" w:eastAsia="zh-CN"/>
              </w:rPr>
            </w:pPr>
          </w:p>
        </w:tc>
        <w:tc>
          <w:tcPr>
            <w:tcW w:w="670" w:type="dxa"/>
            <w:tcBorders>
              <w:left w:val="single" w:sz="4" w:space="0" w:color="auto"/>
              <w:bottom w:val="single" w:sz="4" w:space="0" w:color="auto"/>
              <w:right w:val="single" w:sz="4" w:space="0" w:color="auto"/>
            </w:tcBorders>
          </w:tcPr>
          <w:p w14:paraId="49847B4F" w14:textId="77777777" w:rsidR="006C388D" w:rsidRDefault="006C388D" w:rsidP="003533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7B74F7" w14:textId="77777777" w:rsidR="006C388D" w:rsidRDefault="006C388D" w:rsidP="003533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31DD1" w14:textId="77777777" w:rsidR="006C388D" w:rsidRDefault="006C388D" w:rsidP="003533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BBEF5" w14:textId="77777777" w:rsidR="006C388D" w:rsidRDefault="006C388D" w:rsidP="003533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39835E" w14:textId="77777777" w:rsidR="006C388D" w:rsidRDefault="006C388D" w:rsidP="003533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14FC4" w14:textId="77777777" w:rsidR="006C388D" w:rsidRDefault="006C388D" w:rsidP="003533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DE8E6" w14:textId="77777777" w:rsidR="006C388D" w:rsidRDefault="006C388D" w:rsidP="003533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9019" w14:textId="77777777" w:rsidR="006C388D" w:rsidRDefault="006C388D" w:rsidP="003533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211966" w14:textId="77777777" w:rsidR="006C388D" w:rsidRDefault="006C388D" w:rsidP="003533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D843E2" w14:textId="77777777" w:rsidR="006C388D" w:rsidRDefault="006C388D" w:rsidP="003533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1092C" w14:textId="77777777" w:rsidR="006C388D" w:rsidRDefault="006C388D" w:rsidP="003533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B9AF2D" w14:textId="77777777" w:rsidR="006C388D" w:rsidRDefault="006C388D" w:rsidP="003533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825B84" w14:textId="77777777" w:rsidR="006C388D" w:rsidRDefault="006C388D" w:rsidP="003533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FDAEB1" w14:textId="77777777" w:rsidR="006C388D" w:rsidRDefault="006C388D" w:rsidP="003533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23B10B" w14:textId="77777777" w:rsidR="006C388D" w:rsidRDefault="006C388D" w:rsidP="003533F9">
            <w:pPr>
              <w:pStyle w:val="TAC"/>
              <w:rPr>
                <w:lang w:val="en-US" w:eastAsia="zh-CN"/>
              </w:rPr>
            </w:pPr>
          </w:p>
        </w:tc>
      </w:tr>
      <w:tr w:rsidR="006C388D" w14:paraId="14A14B0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5B3881E3"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21DBC319"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6D86390"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037BF" w14:textId="77777777" w:rsidR="006C388D" w:rsidRDefault="006C388D" w:rsidP="003533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176937"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C19C1"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4D27D"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BC2EC"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DCCF"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0BB7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C42B3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A5078"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ADD8A0"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C1B1D"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88E8BA"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54F316"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9FE8781" w14:textId="77777777" w:rsidR="006C388D" w:rsidRDefault="006C388D" w:rsidP="003533F9">
            <w:pPr>
              <w:pStyle w:val="TAC"/>
              <w:rPr>
                <w:szCs w:val="18"/>
                <w:lang w:val="en-US" w:eastAsia="zh-CN"/>
              </w:rPr>
            </w:pPr>
            <w:r>
              <w:rPr>
                <w:rFonts w:hint="eastAsia"/>
                <w:szCs w:val="18"/>
                <w:lang w:val="en-US" w:eastAsia="zh-CN"/>
              </w:rPr>
              <w:t>0</w:t>
            </w:r>
          </w:p>
        </w:tc>
      </w:tr>
      <w:tr w:rsidR="006C388D" w14:paraId="7FE2262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C78231"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DA4BF2"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BA05AF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1CE2CE4" w14:textId="77777777" w:rsidR="006C388D" w:rsidRDefault="006C388D" w:rsidP="003533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CF009"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14E81"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1D7E69" w14:textId="77777777" w:rsidR="006C388D" w:rsidRDefault="006C388D" w:rsidP="003533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8749ED"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2BE363"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F2216"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8B66A9"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EE0B81"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C30D9"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2AEA18"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637ED3"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0531E8"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584F2C" w14:textId="77777777" w:rsidR="006C388D" w:rsidRDefault="006C388D" w:rsidP="003533F9">
            <w:pPr>
              <w:pStyle w:val="TAC"/>
              <w:rPr>
                <w:szCs w:val="18"/>
                <w:lang w:val="en-US" w:eastAsia="zh-CN"/>
              </w:rPr>
            </w:pPr>
          </w:p>
        </w:tc>
      </w:tr>
      <w:tr w:rsidR="006C388D" w14:paraId="7B81DBF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DF420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F3AF9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BA36F5E"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4689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DB4BD"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EB738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AE239"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56DB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DCFA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33366"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F796B6"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DA8F8"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1EAA"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2D412A"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29C731"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CB81F5"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458811" w14:textId="77777777" w:rsidR="006C388D" w:rsidRDefault="006C388D" w:rsidP="003533F9">
            <w:pPr>
              <w:pStyle w:val="TAC"/>
              <w:rPr>
                <w:szCs w:val="18"/>
                <w:lang w:val="en-US" w:eastAsia="zh-CN"/>
              </w:rPr>
            </w:pPr>
            <w:r>
              <w:rPr>
                <w:rFonts w:hint="eastAsia"/>
                <w:szCs w:val="18"/>
                <w:lang w:val="en-US" w:eastAsia="zh-CN"/>
              </w:rPr>
              <w:t>0</w:t>
            </w:r>
          </w:p>
        </w:tc>
      </w:tr>
      <w:tr w:rsidR="006C388D" w14:paraId="7EBBFA1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DFE925"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0011A0"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9B0F127"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2050B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462F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4FD8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4E606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4689E"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E4725"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C36CC"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48F2093"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E199E5"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9AEA6"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DE295"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A4486"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38CB7"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9A1F9F" w14:textId="77777777" w:rsidR="006C388D" w:rsidRDefault="006C388D" w:rsidP="003533F9">
            <w:pPr>
              <w:pStyle w:val="TAC"/>
              <w:rPr>
                <w:szCs w:val="18"/>
                <w:lang w:val="en-US" w:eastAsia="zh-CN"/>
              </w:rPr>
            </w:pPr>
          </w:p>
        </w:tc>
      </w:tr>
      <w:tr w:rsidR="006C388D" w14:paraId="64C6F54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72532" w14:textId="77777777" w:rsidR="006C388D" w:rsidRDefault="006C388D" w:rsidP="003533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1DAAFFA" w14:textId="77777777" w:rsidR="006C388D" w:rsidRDefault="006C388D" w:rsidP="003533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4D9DE83B"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E2F42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E4CE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8D24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77C2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F3C5C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F65D2C"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61359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514B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C58F3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34B8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5562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612E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FAC0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47D519" w14:textId="77777777" w:rsidR="006C388D" w:rsidRDefault="006C388D" w:rsidP="003533F9">
            <w:pPr>
              <w:pStyle w:val="TAC"/>
              <w:rPr>
                <w:szCs w:val="18"/>
                <w:lang w:val="en-US" w:eastAsia="zh-CN"/>
              </w:rPr>
            </w:pPr>
            <w:r>
              <w:rPr>
                <w:rFonts w:hint="eastAsia"/>
                <w:szCs w:val="18"/>
                <w:lang w:val="en-US" w:eastAsia="zh-CN"/>
              </w:rPr>
              <w:t>0</w:t>
            </w:r>
          </w:p>
        </w:tc>
      </w:tr>
      <w:tr w:rsidR="006C388D" w14:paraId="147E06D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C6C6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985DF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25910A4"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E0237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E704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E6BDB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918D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A66D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1725B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0D888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3BCC9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3C2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5B0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46BC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7360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FFFC0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73E0A5" w14:textId="77777777" w:rsidR="006C388D" w:rsidRDefault="006C388D" w:rsidP="003533F9">
            <w:pPr>
              <w:pStyle w:val="TAC"/>
              <w:rPr>
                <w:szCs w:val="18"/>
                <w:lang w:val="en-US" w:eastAsia="zh-CN"/>
              </w:rPr>
            </w:pPr>
          </w:p>
        </w:tc>
      </w:tr>
      <w:tr w:rsidR="006C388D" w14:paraId="27B0FE03" w14:textId="77777777" w:rsidTr="003533F9">
        <w:trPr>
          <w:trHeight w:val="187"/>
        </w:trPr>
        <w:tc>
          <w:tcPr>
            <w:tcW w:w="1641" w:type="dxa"/>
            <w:tcBorders>
              <w:left w:val="single" w:sz="4" w:space="0" w:color="auto"/>
              <w:bottom w:val="nil"/>
              <w:right w:val="single" w:sz="4" w:space="0" w:color="auto"/>
            </w:tcBorders>
            <w:shd w:val="clear" w:color="auto" w:fill="auto"/>
          </w:tcPr>
          <w:p w14:paraId="41D8307B" w14:textId="77777777" w:rsidR="006C388D" w:rsidRDefault="006C388D" w:rsidP="003533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1DC8AD23" w14:textId="77777777" w:rsidR="006C388D" w:rsidRDefault="006C388D" w:rsidP="003533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A6D203" w14:textId="77777777" w:rsidR="006C388D" w:rsidRDefault="006C388D" w:rsidP="003533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8D37CB4" w14:textId="77777777" w:rsidR="006C388D" w:rsidRDefault="006C388D" w:rsidP="003533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463E766" w14:textId="77777777" w:rsidR="006C388D" w:rsidRDefault="006C388D" w:rsidP="003533F9">
            <w:pPr>
              <w:pStyle w:val="TAC"/>
              <w:rPr>
                <w:szCs w:val="18"/>
                <w:lang w:val="en-US" w:eastAsia="zh-CN"/>
              </w:rPr>
            </w:pPr>
            <w:r>
              <w:rPr>
                <w:rFonts w:hint="eastAsia"/>
                <w:szCs w:val="18"/>
                <w:lang w:val="en-US" w:eastAsia="zh-CN"/>
              </w:rPr>
              <w:t>0</w:t>
            </w:r>
          </w:p>
        </w:tc>
      </w:tr>
      <w:tr w:rsidR="006C388D" w14:paraId="50A233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D7748"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5D5DB" w14:textId="77777777" w:rsidR="006C388D" w:rsidRDefault="006C388D" w:rsidP="003533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409FE16" w14:textId="77777777" w:rsidR="006C388D" w:rsidRDefault="006C388D" w:rsidP="003533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656F6D" w14:textId="77777777" w:rsidR="006C388D" w:rsidRDefault="006C388D" w:rsidP="003533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095D8" w14:textId="77777777" w:rsidR="006C388D" w:rsidRDefault="006C388D" w:rsidP="003533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15304" w14:textId="77777777" w:rsidR="006C388D" w:rsidRDefault="006C388D" w:rsidP="003533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883C" w14:textId="77777777" w:rsidR="006C388D" w:rsidRDefault="006C388D" w:rsidP="003533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94017"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C611D"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65633"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C5B300"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70E3FD"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7245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A3017"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3C05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5B4B9"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E2FA1E" w14:textId="77777777" w:rsidR="006C388D" w:rsidRDefault="006C388D" w:rsidP="003533F9">
            <w:pPr>
              <w:pStyle w:val="TAC"/>
              <w:rPr>
                <w:szCs w:val="18"/>
                <w:lang w:val="en-US" w:eastAsia="zh-CN"/>
              </w:rPr>
            </w:pPr>
          </w:p>
        </w:tc>
      </w:tr>
      <w:tr w:rsidR="006C388D" w14:paraId="1E38CC10" w14:textId="77777777" w:rsidTr="003533F9">
        <w:trPr>
          <w:trHeight w:val="187"/>
        </w:trPr>
        <w:tc>
          <w:tcPr>
            <w:tcW w:w="1641" w:type="dxa"/>
            <w:tcBorders>
              <w:left w:val="single" w:sz="4" w:space="0" w:color="auto"/>
              <w:bottom w:val="nil"/>
              <w:right w:val="single" w:sz="4" w:space="0" w:color="auto"/>
            </w:tcBorders>
            <w:shd w:val="clear" w:color="auto" w:fill="auto"/>
          </w:tcPr>
          <w:p w14:paraId="79A756CF" w14:textId="77777777" w:rsidR="006C388D" w:rsidRDefault="006C388D" w:rsidP="003533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3BA4726" w14:textId="77777777" w:rsidR="006C388D" w:rsidRDefault="006C388D" w:rsidP="003533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C4851B3" w14:textId="77777777" w:rsidR="006C388D" w:rsidRDefault="006C388D" w:rsidP="003533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731226"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C18A5"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A277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7E80D"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BE2EEF"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B7C77"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29B73"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9269CA"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F12A26"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ABD6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040AE"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E122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BB2BD4"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8D0655" w14:textId="77777777" w:rsidR="006C388D" w:rsidRDefault="006C388D" w:rsidP="003533F9">
            <w:pPr>
              <w:pStyle w:val="TAC"/>
              <w:rPr>
                <w:szCs w:val="18"/>
                <w:lang w:val="en-US" w:eastAsia="zh-CN"/>
              </w:rPr>
            </w:pPr>
            <w:r>
              <w:rPr>
                <w:rFonts w:hint="eastAsia"/>
                <w:szCs w:val="18"/>
                <w:lang w:val="en-US" w:eastAsia="zh-CN"/>
              </w:rPr>
              <w:t>0</w:t>
            </w:r>
          </w:p>
        </w:tc>
      </w:tr>
      <w:tr w:rsidR="006C388D" w14:paraId="5B821D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F94BD8"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DF62A2" w14:textId="77777777" w:rsidR="006C388D" w:rsidRDefault="006C388D" w:rsidP="003533F9">
            <w:pPr>
              <w:pStyle w:val="TAC"/>
              <w:rPr>
                <w:szCs w:val="18"/>
                <w:lang w:eastAsia="zh-CN"/>
              </w:rPr>
            </w:pPr>
          </w:p>
        </w:tc>
        <w:tc>
          <w:tcPr>
            <w:tcW w:w="670" w:type="dxa"/>
            <w:tcBorders>
              <w:left w:val="single" w:sz="4" w:space="0" w:color="auto"/>
              <w:bottom w:val="single" w:sz="4" w:space="0" w:color="auto"/>
              <w:right w:val="single" w:sz="4" w:space="0" w:color="auto"/>
            </w:tcBorders>
          </w:tcPr>
          <w:p w14:paraId="4DD78711" w14:textId="77777777" w:rsidR="006C388D" w:rsidRDefault="006C388D" w:rsidP="003533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656314"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96D02E"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D4D5A"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D4AF6"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B454"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AFE91C"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EB4E7"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BF0B0A"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1741B2" w14:textId="77777777" w:rsidR="006C388D" w:rsidRDefault="006C388D" w:rsidP="003533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012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39A1F" w14:textId="77777777" w:rsidR="006C388D" w:rsidRDefault="006C388D" w:rsidP="003533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DC406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582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06AF5B" w14:textId="77777777" w:rsidR="006C388D" w:rsidRDefault="006C388D" w:rsidP="003533F9">
            <w:pPr>
              <w:pStyle w:val="TAC"/>
              <w:rPr>
                <w:szCs w:val="18"/>
                <w:lang w:val="en-US" w:eastAsia="zh-CN"/>
              </w:rPr>
            </w:pPr>
          </w:p>
        </w:tc>
      </w:tr>
      <w:tr w:rsidR="006C388D" w14:paraId="768B9CDC" w14:textId="77777777" w:rsidTr="003533F9">
        <w:trPr>
          <w:trHeight w:val="187"/>
        </w:trPr>
        <w:tc>
          <w:tcPr>
            <w:tcW w:w="1641" w:type="dxa"/>
            <w:tcBorders>
              <w:left w:val="single" w:sz="4" w:space="0" w:color="auto"/>
              <w:bottom w:val="nil"/>
              <w:right w:val="single" w:sz="4" w:space="0" w:color="auto"/>
            </w:tcBorders>
            <w:shd w:val="clear" w:color="auto" w:fill="auto"/>
          </w:tcPr>
          <w:p w14:paraId="29AB4514" w14:textId="77777777" w:rsidR="006C388D" w:rsidRDefault="006C388D" w:rsidP="003533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2A85E0E4" w14:textId="77777777" w:rsidR="006C388D" w:rsidRDefault="006C388D" w:rsidP="003533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D114F63" w14:textId="77777777" w:rsidR="006C388D" w:rsidRDefault="006C388D" w:rsidP="003533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F6A85"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465D56"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79118"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63271"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9E208"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F12399"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F847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3BA9C6E"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9100CD1"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C87422"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1C1DC1"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AE7A6A"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1D9AED61" w14:textId="77777777" w:rsidR="006C388D" w:rsidRDefault="006C388D" w:rsidP="003533F9">
            <w:pPr>
              <w:pStyle w:val="TAC"/>
            </w:pPr>
          </w:p>
        </w:tc>
        <w:tc>
          <w:tcPr>
            <w:tcW w:w="1483" w:type="dxa"/>
            <w:tcBorders>
              <w:left w:val="single" w:sz="4" w:space="0" w:color="auto"/>
              <w:bottom w:val="nil"/>
              <w:right w:val="single" w:sz="4" w:space="0" w:color="auto"/>
            </w:tcBorders>
            <w:shd w:val="clear" w:color="auto" w:fill="auto"/>
          </w:tcPr>
          <w:p w14:paraId="5B9176E9" w14:textId="77777777" w:rsidR="006C388D" w:rsidRDefault="006C388D" w:rsidP="003533F9">
            <w:pPr>
              <w:pStyle w:val="TAC"/>
              <w:rPr>
                <w:lang w:val="en-US" w:eastAsia="zh-CN"/>
              </w:rPr>
            </w:pPr>
            <w:r>
              <w:rPr>
                <w:rFonts w:hint="eastAsia"/>
                <w:lang w:val="en-US" w:eastAsia="zh-CN"/>
              </w:rPr>
              <w:t>0</w:t>
            </w:r>
          </w:p>
        </w:tc>
      </w:tr>
      <w:tr w:rsidR="006C388D" w14:paraId="657349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0DAA6B"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FA682" w14:textId="77777777" w:rsidR="006C388D" w:rsidRDefault="006C388D" w:rsidP="003533F9">
            <w:pPr>
              <w:pStyle w:val="TAC"/>
              <w:rPr>
                <w:lang w:eastAsia="zh-CN"/>
              </w:rPr>
            </w:pPr>
          </w:p>
        </w:tc>
        <w:tc>
          <w:tcPr>
            <w:tcW w:w="670" w:type="dxa"/>
            <w:tcBorders>
              <w:left w:val="single" w:sz="4" w:space="0" w:color="auto"/>
              <w:bottom w:val="single" w:sz="4" w:space="0" w:color="auto"/>
              <w:right w:val="single" w:sz="4" w:space="0" w:color="auto"/>
            </w:tcBorders>
          </w:tcPr>
          <w:p w14:paraId="02B3A8B0" w14:textId="77777777" w:rsidR="006C388D" w:rsidRDefault="006C388D" w:rsidP="003533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5B2B26" w14:textId="77777777" w:rsidR="006C388D" w:rsidRDefault="006C388D" w:rsidP="003533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932806" w14:textId="77777777" w:rsidR="006C388D" w:rsidRDefault="006C388D" w:rsidP="003533F9">
            <w:pPr>
              <w:pStyle w:val="TAC"/>
              <w:rPr>
                <w:lang w:val="en-US" w:eastAsia="zh-CN"/>
              </w:rPr>
            </w:pPr>
          </w:p>
        </w:tc>
      </w:tr>
      <w:tr w:rsidR="006C388D" w14:paraId="562836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C9D78D"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45EFE28"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493EBE" w14:textId="77777777" w:rsidR="006C388D" w:rsidRDefault="006C388D" w:rsidP="003533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F8BC5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D393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630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C2A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DBE8A"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037265"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488AB9"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1FEA2C3"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B6FE9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51A1FA"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FB35C"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B6F7" w14:textId="77777777" w:rsidR="006C388D" w:rsidRDefault="006C388D" w:rsidP="003533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D87D821" w14:textId="77777777" w:rsidR="006C388D" w:rsidRDefault="006C388D" w:rsidP="003533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F7B3EE2" w14:textId="77777777" w:rsidR="006C388D" w:rsidRDefault="006C388D" w:rsidP="003533F9">
            <w:pPr>
              <w:pStyle w:val="TAC"/>
              <w:rPr>
                <w:szCs w:val="18"/>
                <w:lang w:val="en-US" w:eastAsia="zh-CN"/>
              </w:rPr>
            </w:pPr>
            <w:r>
              <w:rPr>
                <w:rFonts w:hint="eastAsia"/>
                <w:szCs w:val="18"/>
                <w:lang w:val="en-US" w:eastAsia="zh-CN"/>
              </w:rPr>
              <w:t>0</w:t>
            </w:r>
          </w:p>
        </w:tc>
      </w:tr>
      <w:tr w:rsidR="006C388D" w14:paraId="163F6B0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FB5058B"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A2815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B49746B" w14:textId="77777777" w:rsidR="006C388D" w:rsidRDefault="006C388D" w:rsidP="003533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04307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5DC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D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C0E1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59BE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3A464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60FF2"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E72C9"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464185"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4C3D25"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28644"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759FAB"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7B291B"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E4BD4F" w14:textId="77777777" w:rsidR="006C388D" w:rsidRDefault="006C388D" w:rsidP="003533F9">
            <w:pPr>
              <w:pStyle w:val="TAC"/>
              <w:rPr>
                <w:szCs w:val="18"/>
                <w:lang w:val="en-US" w:eastAsia="zh-CN"/>
              </w:rPr>
            </w:pPr>
          </w:p>
        </w:tc>
      </w:tr>
      <w:tr w:rsidR="006C388D" w14:paraId="0B094A4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F896AD"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B91CB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890CA8B"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B6F36A" w14:textId="77777777" w:rsidR="006C388D" w:rsidRDefault="006C388D" w:rsidP="003533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4F6D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E349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4CF0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68279" w14:textId="77777777" w:rsidR="006C388D" w:rsidRDefault="006C388D" w:rsidP="003533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85ACF" w14:textId="77777777" w:rsidR="006C388D" w:rsidRDefault="006C388D" w:rsidP="003533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60A4E6"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A2BC08"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46CC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CE6AE"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A6E6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79A94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5EDB9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19EF96" w14:textId="77777777" w:rsidR="006C388D" w:rsidRDefault="006C388D" w:rsidP="003533F9">
            <w:pPr>
              <w:pStyle w:val="TAC"/>
              <w:rPr>
                <w:szCs w:val="18"/>
                <w:lang w:val="en-US" w:eastAsia="zh-CN"/>
              </w:rPr>
            </w:pPr>
            <w:r>
              <w:rPr>
                <w:rFonts w:hint="eastAsia"/>
                <w:szCs w:val="18"/>
                <w:lang w:val="en-US" w:eastAsia="zh-CN"/>
              </w:rPr>
              <w:t>1</w:t>
            </w:r>
          </w:p>
        </w:tc>
      </w:tr>
      <w:tr w:rsidR="006C388D" w14:paraId="3521832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723D5B"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A8D08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A54D0A5" w14:textId="77777777" w:rsidR="006C388D" w:rsidRDefault="006C388D" w:rsidP="003533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D4F85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4C5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48647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38B7" w14:textId="77777777" w:rsidR="006C388D" w:rsidRDefault="006C388D" w:rsidP="003533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BE9E"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469DF" w14:textId="77777777" w:rsidR="006C388D" w:rsidRDefault="006C388D" w:rsidP="003533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E6BE0" w14:textId="77777777" w:rsidR="006C388D" w:rsidRDefault="006C388D" w:rsidP="003533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BED3E60" w14:textId="77777777" w:rsidR="006C388D" w:rsidRDefault="006C388D" w:rsidP="003533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7EC616" w14:textId="77777777" w:rsidR="006C388D" w:rsidRDefault="006C388D" w:rsidP="003533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5821256"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626A3" w14:textId="77777777" w:rsidR="006C388D" w:rsidRDefault="006C388D" w:rsidP="003533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51A4D" w14:textId="77777777" w:rsidR="006C388D" w:rsidRDefault="006C388D" w:rsidP="003533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3CEC2B4" w14:textId="77777777" w:rsidR="006C388D" w:rsidRDefault="006C388D" w:rsidP="003533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E105F36" w14:textId="77777777" w:rsidR="006C388D" w:rsidRDefault="006C388D" w:rsidP="003533F9">
            <w:pPr>
              <w:pStyle w:val="TAC"/>
              <w:rPr>
                <w:szCs w:val="18"/>
                <w:lang w:val="en-US" w:eastAsia="zh-CN"/>
              </w:rPr>
            </w:pPr>
          </w:p>
        </w:tc>
      </w:tr>
      <w:tr w:rsidR="006C388D" w14:paraId="6AC851F5"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61B0E4D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A47704E" w14:textId="77777777" w:rsidR="006C388D" w:rsidRDefault="006C388D" w:rsidP="003533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1AC51A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C4598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BEAFC"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2ACF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1B33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95A6D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D656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97490E"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DA598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8546"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DBF59"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7288E7"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B0260"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96EB7A"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D46F8D" w14:textId="77777777" w:rsidR="006C388D" w:rsidRDefault="006C388D" w:rsidP="003533F9">
            <w:pPr>
              <w:pStyle w:val="TAC"/>
              <w:rPr>
                <w:szCs w:val="18"/>
                <w:lang w:val="en-US" w:eastAsia="zh-CN"/>
              </w:rPr>
            </w:pPr>
            <w:r>
              <w:rPr>
                <w:rFonts w:hint="eastAsia"/>
                <w:szCs w:val="18"/>
                <w:lang w:val="en-US" w:eastAsia="zh-CN"/>
              </w:rPr>
              <w:t>0</w:t>
            </w:r>
          </w:p>
        </w:tc>
      </w:tr>
      <w:tr w:rsidR="006C388D" w14:paraId="178E3D2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FD06C3"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F929E8" w14:textId="77777777" w:rsidR="006C388D" w:rsidRDefault="006C388D" w:rsidP="003533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BC94C3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47D0CBB"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E485D"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AD6E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26F8"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DB889"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D1B57"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E9B98"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D13D888"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66A9BA"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A39FC"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F444C"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C09F3"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69029"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754969" w14:textId="77777777" w:rsidR="006C388D" w:rsidRDefault="006C388D" w:rsidP="003533F9">
            <w:pPr>
              <w:pStyle w:val="TAC"/>
              <w:rPr>
                <w:szCs w:val="18"/>
                <w:lang w:val="en-US" w:eastAsia="zh-CN"/>
              </w:rPr>
            </w:pPr>
          </w:p>
        </w:tc>
      </w:tr>
      <w:tr w:rsidR="006C388D" w14:paraId="6B02DD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CCCC52"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9C746BF" w14:textId="77777777" w:rsidR="006C388D" w:rsidRDefault="006C388D" w:rsidP="003533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CF1E8E0"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7FAAE5"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CC0502"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F43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CED2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35DA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C405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BE77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6BDF74"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83E75"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0D5C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8569B7"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55D1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0D309"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ECC308" w14:textId="77777777" w:rsidR="006C388D" w:rsidRDefault="006C388D" w:rsidP="003533F9">
            <w:pPr>
              <w:pStyle w:val="TAC"/>
              <w:rPr>
                <w:szCs w:val="18"/>
                <w:lang w:val="en-US" w:eastAsia="zh-CN"/>
              </w:rPr>
            </w:pPr>
            <w:r>
              <w:rPr>
                <w:rFonts w:hint="eastAsia"/>
                <w:szCs w:val="18"/>
                <w:lang w:val="en-US" w:eastAsia="zh-CN"/>
              </w:rPr>
              <w:t>0</w:t>
            </w:r>
          </w:p>
        </w:tc>
      </w:tr>
      <w:tr w:rsidR="006C388D" w14:paraId="3FF8FF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F1288"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76DFC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E7365C7" w14:textId="77777777" w:rsidR="006C388D" w:rsidRDefault="006C388D" w:rsidP="003533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C145BA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C359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180C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5594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F11F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00553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30DA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0A41A"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455D5"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3DA4CC"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7E67A"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818AEC"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BB46D7"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998E69" w14:textId="77777777" w:rsidR="006C388D" w:rsidRDefault="006C388D" w:rsidP="003533F9">
            <w:pPr>
              <w:pStyle w:val="TAC"/>
              <w:rPr>
                <w:szCs w:val="18"/>
                <w:lang w:val="en-US" w:eastAsia="zh-CN"/>
              </w:rPr>
            </w:pPr>
          </w:p>
        </w:tc>
      </w:tr>
      <w:tr w:rsidR="006C388D" w14:paraId="072B93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380C7"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40204276" w14:textId="77777777" w:rsidR="006C388D" w:rsidRDefault="006C388D" w:rsidP="003533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0A27F7C"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0190F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404B1"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4B86A"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3AA9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A4A59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7195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8B59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DA170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2267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B2CB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6EBE12"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E99B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C183D"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9AA152" w14:textId="77777777" w:rsidR="006C388D" w:rsidRDefault="006C388D" w:rsidP="003533F9">
            <w:pPr>
              <w:pStyle w:val="TAC"/>
              <w:rPr>
                <w:szCs w:val="18"/>
                <w:lang w:val="en-US" w:eastAsia="zh-CN"/>
              </w:rPr>
            </w:pPr>
            <w:r>
              <w:rPr>
                <w:rFonts w:hint="eastAsia"/>
                <w:szCs w:val="18"/>
                <w:lang w:val="en-US" w:eastAsia="zh-CN"/>
              </w:rPr>
              <w:t>0</w:t>
            </w:r>
          </w:p>
        </w:tc>
      </w:tr>
      <w:tr w:rsidR="006C388D" w14:paraId="662B16A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1490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1C51A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874B2DB" w14:textId="77777777" w:rsidR="006C388D" w:rsidRDefault="006C388D" w:rsidP="003533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E50E6" w14:textId="77777777" w:rsidR="006C388D" w:rsidRDefault="006C388D" w:rsidP="003533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72837D" w14:textId="77777777" w:rsidR="006C388D" w:rsidRDefault="006C388D" w:rsidP="003533F9">
            <w:pPr>
              <w:pStyle w:val="TAC"/>
              <w:rPr>
                <w:szCs w:val="18"/>
                <w:lang w:val="en-US" w:eastAsia="zh-CN"/>
              </w:rPr>
            </w:pPr>
          </w:p>
        </w:tc>
      </w:tr>
      <w:tr w:rsidR="006C388D" w14:paraId="22C26339" w14:textId="77777777" w:rsidTr="003533F9">
        <w:trPr>
          <w:trHeight w:val="187"/>
        </w:trPr>
        <w:tc>
          <w:tcPr>
            <w:tcW w:w="1641" w:type="dxa"/>
            <w:tcBorders>
              <w:left w:val="single" w:sz="4" w:space="0" w:color="auto"/>
              <w:bottom w:val="nil"/>
              <w:right w:val="single" w:sz="4" w:space="0" w:color="auto"/>
            </w:tcBorders>
            <w:shd w:val="clear" w:color="auto" w:fill="auto"/>
          </w:tcPr>
          <w:p w14:paraId="1E118A2C"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1EE6A9D" w14:textId="77777777" w:rsidR="006C388D" w:rsidRDefault="006C388D" w:rsidP="003533F9">
            <w:pPr>
              <w:pStyle w:val="TAC"/>
              <w:rPr>
                <w:szCs w:val="18"/>
                <w:lang w:val="en-US" w:eastAsia="zh-CN"/>
              </w:rPr>
            </w:pPr>
            <w:r>
              <w:rPr>
                <w:szCs w:val="18"/>
                <w:lang w:val="en-US"/>
              </w:rPr>
              <w:t>n78</w:t>
            </w:r>
            <w:r w:rsidRPr="00DA28C3">
              <w:rPr>
                <w:rFonts w:hint="eastAsia"/>
                <w:szCs w:val="18"/>
                <w:vertAlign w:val="superscript"/>
                <w:lang w:val="en-US" w:eastAsia="zh-CN"/>
              </w:rPr>
              <w:t>8</w:t>
            </w:r>
          </w:p>
          <w:p w14:paraId="527CDE74" w14:textId="77777777" w:rsidR="006C388D" w:rsidRDefault="006C388D" w:rsidP="003533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B6EE4AE"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47A73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62E03"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004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512E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2E71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97EF31"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FE71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124C35"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024CB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02EA"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A9D34"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B7B3"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9CFF68"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FF0729" w14:textId="77777777" w:rsidR="006C388D" w:rsidRDefault="006C388D" w:rsidP="003533F9">
            <w:pPr>
              <w:pStyle w:val="TAC"/>
              <w:rPr>
                <w:szCs w:val="18"/>
                <w:lang w:val="en-US" w:eastAsia="zh-CN"/>
              </w:rPr>
            </w:pPr>
            <w:r>
              <w:rPr>
                <w:rFonts w:hint="eastAsia"/>
                <w:szCs w:val="18"/>
                <w:lang w:val="en-US" w:eastAsia="zh-CN"/>
              </w:rPr>
              <w:t>0</w:t>
            </w:r>
          </w:p>
        </w:tc>
      </w:tr>
      <w:tr w:rsidR="006C388D" w14:paraId="6138C22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6654572"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25E1A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64FC40D"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20F98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1322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D6C3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D4B5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09F9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A6A91D"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2934B"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966A3"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732C24"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71525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1D290"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A7C629"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6A09A7"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14820" w14:textId="77777777" w:rsidR="006C388D" w:rsidRDefault="006C388D" w:rsidP="003533F9">
            <w:pPr>
              <w:pStyle w:val="TAC"/>
              <w:rPr>
                <w:szCs w:val="18"/>
                <w:lang w:val="en-US" w:eastAsia="zh-CN"/>
              </w:rPr>
            </w:pPr>
          </w:p>
        </w:tc>
      </w:tr>
      <w:tr w:rsidR="006C388D" w14:paraId="59C49FD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7D136E"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E5F44D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DFE84F"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DFE523"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66194D"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5718B"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1C1C7"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3D8CA"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90B3FF"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85605CC"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291384"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E6F7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7112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9043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F39B0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8F4EB4"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CB568F" w14:textId="77777777" w:rsidR="006C388D" w:rsidRDefault="006C388D" w:rsidP="003533F9">
            <w:pPr>
              <w:pStyle w:val="TAC"/>
              <w:rPr>
                <w:szCs w:val="18"/>
                <w:lang w:val="en-US" w:eastAsia="zh-CN"/>
              </w:rPr>
            </w:pPr>
            <w:r>
              <w:rPr>
                <w:rFonts w:hint="eastAsia"/>
                <w:lang w:val="en-US" w:eastAsia="zh-CN"/>
              </w:rPr>
              <w:t>1</w:t>
            </w:r>
          </w:p>
        </w:tc>
      </w:tr>
      <w:tr w:rsidR="006C388D" w14:paraId="34A6745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735BB1F"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588C4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70B1900"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CAE33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BF3D2"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5B1A2"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C4E86"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1D26C6"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7654754"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6E53B6"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8E19B3"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CC4C9" w14:textId="77777777" w:rsidR="006C388D" w:rsidRDefault="006C388D" w:rsidP="003533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64E46" w14:textId="77777777" w:rsidR="006C388D" w:rsidRDefault="006C388D" w:rsidP="003533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245CBFD" w14:textId="77777777" w:rsidR="006C388D" w:rsidRDefault="006C388D" w:rsidP="003533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AF8CB7" w14:textId="77777777" w:rsidR="006C388D" w:rsidRDefault="006C388D" w:rsidP="003533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B62039" w14:textId="77777777" w:rsidR="006C388D" w:rsidRDefault="006C388D" w:rsidP="003533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FEF915" w14:textId="77777777" w:rsidR="006C388D" w:rsidRDefault="006C388D" w:rsidP="003533F9">
            <w:pPr>
              <w:pStyle w:val="TAC"/>
              <w:rPr>
                <w:szCs w:val="18"/>
                <w:lang w:val="en-US" w:eastAsia="zh-CN"/>
              </w:rPr>
            </w:pPr>
          </w:p>
        </w:tc>
      </w:tr>
      <w:tr w:rsidR="006C388D" w14:paraId="0177602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C93186"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7DC34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0BAA19E"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2D6DDE1"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AAC0C"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72D40"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0FCD29"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E80BA"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8DD2986"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78EDE3C"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F0747E"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B1F7AA"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7123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1CF0C"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0D2C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21653"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92F2A52" w14:textId="77777777" w:rsidR="006C388D" w:rsidRDefault="006C388D" w:rsidP="003533F9">
            <w:pPr>
              <w:pStyle w:val="TAC"/>
              <w:rPr>
                <w:szCs w:val="18"/>
                <w:lang w:val="en-US" w:eastAsia="zh-CN"/>
              </w:rPr>
            </w:pPr>
            <w:r>
              <w:rPr>
                <w:rFonts w:hint="eastAsia"/>
                <w:lang w:val="en-US" w:eastAsia="zh-CN"/>
              </w:rPr>
              <w:t>2</w:t>
            </w:r>
          </w:p>
        </w:tc>
      </w:tr>
      <w:tr w:rsidR="006C388D" w14:paraId="6728D10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B0CC9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A6034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3D82C69"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C706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17C29"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4E8B7"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09AAE"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7AFC1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27154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A487"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7CB76A"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955EAF" w14:textId="77777777" w:rsidR="006C388D" w:rsidRDefault="006C388D" w:rsidP="003533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5E3F1C"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7DF5A" w14:textId="77777777" w:rsidR="006C388D" w:rsidRDefault="006C388D" w:rsidP="003533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052CB" w14:textId="77777777" w:rsidR="006C388D" w:rsidRDefault="006C388D" w:rsidP="003533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E4FA15" w14:textId="77777777" w:rsidR="006C388D" w:rsidRDefault="006C388D" w:rsidP="003533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AC447" w14:textId="77777777" w:rsidR="006C388D" w:rsidRDefault="006C388D" w:rsidP="003533F9">
            <w:pPr>
              <w:pStyle w:val="TAC"/>
              <w:rPr>
                <w:szCs w:val="18"/>
                <w:lang w:val="en-US" w:eastAsia="zh-CN"/>
              </w:rPr>
            </w:pPr>
          </w:p>
        </w:tc>
      </w:tr>
      <w:tr w:rsidR="006C388D" w14:paraId="2EE0A16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3E7CF5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09EF4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2C88BA"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86019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6E1C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081C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FC479"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E1489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AAEC2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315999"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47117B"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767FC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135A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36C1A"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7230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266CBA"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5D81E" w14:textId="77777777" w:rsidR="006C388D" w:rsidRDefault="006C388D" w:rsidP="003533F9">
            <w:pPr>
              <w:pStyle w:val="TAC"/>
              <w:rPr>
                <w:szCs w:val="18"/>
                <w:lang w:val="en-US" w:eastAsia="zh-CN"/>
              </w:rPr>
            </w:pPr>
            <w:r>
              <w:rPr>
                <w:rFonts w:hint="eastAsia"/>
                <w:szCs w:val="18"/>
                <w:lang w:val="en-US" w:eastAsia="zh-CN"/>
              </w:rPr>
              <w:t>3</w:t>
            </w:r>
          </w:p>
        </w:tc>
      </w:tr>
      <w:tr w:rsidR="006C388D" w14:paraId="3DE14825"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7A9C061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A18F5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705F738"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E9F2A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F3CFF"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3E94A"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9900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735B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B44096"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EA08C"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1DDA0"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FF087"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DB6E18" w14:textId="77777777" w:rsidR="006C388D" w:rsidRDefault="006C388D" w:rsidP="003533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1B5CB7"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0DC0F"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BC6DD6E"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297E5B" w14:textId="77777777" w:rsidR="006C388D" w:rsidRDefault="006C388D" w:rsidP="003533F9">
            <w:pPr>
              <w:pStyle w:val="TAC"/>
              <w:rPr>
                <w:szCs w:val="18"/>
                <w:lang w:val="en-US" w:eastAsia="zh-CN"/>
              </w:rPr>
            </w:pPr>
          </w:p>
        </w:tc>
      </w:tr>
      <w:tr w:rsidR="006C388D" w14:paraId="3CDFF1AE" w14:textId="77777777" w:rsidTr="003533F9">
        <w:trPr>
          <w:trHeight w:val="187"/>
        </w:trPr>
        <w:tc>
          <w:tcPr>
            <w:tcW w:w="1641" w:type="dxa"/>
            <w:tcBorders>
              <w:left w:val="single" w:sz="4" w:space="0" w:color="auto"/>
              <w:bottom w:val="nil"/>
              <w:right w:val="single" w:sz="4" w:space="0" w:color="auto"/>
            </w:tcBorders>
            <w:shd w:val="clear" w:color="auto" w:fill="auto"/>
          </w:tcPr>
          <w:p w14:paraId="06997A2D"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F0D5CE"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5A472849"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E15A4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21763"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57FB84"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8ECE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4BD1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56380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AF3762"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EC8D3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F2059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D5BC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7C18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8542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2021AC"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8B8995A" w14:textId="77777777" w:rsidR="006C388D" w:rsidRDefault="006C388D" w:rsidP="003533F9">
            <w:pPr>
              <w:pStyle w:val="TAC"/>
              <w:rPr>
                <w:szCs w:val="18"/>
                <w:lang w:val="en-US" w:eastAsia="zh-CN"/>
              </w:rPr>
            </w:pPr>
            <w:r>
              <w:rPr>
                <w:rFonts w:hint="eastAsia"/>
                <w:szCs w:val="18"/>
                <w:lang w:val="en-US" w:eastAsia="zh-CN"/>
              </w:rPr>
              <w:t>0</w:t>
            </w:r>
          </w:p>
        </w:tc>
      </w:tr>
      <w:tr w:rsidR="006C388D" w14:paraId="072F35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6476DD5"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4D8B7A"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12EC8DFB"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0F94AD" w14:textId="77777777" w:rsidR="006C388D" w:rsidRDefault="006C388D" w:rsidP="003533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C7770F" w14:textId="77777777" w:rsidR="006C388D" w:rsidRDefault="006C388D" w:rsidP="003533F9">
            <w:pPr>
              <w:pStyle w:val="TAC"/>
              <w:rPr>
                <w:szCs w:val="18"/>
                <w:lang w:val="en-US" w:eastAsia="zh-CN"/>
              </w:rPr>
            </w:pPr>
          </w:p>
        </w:tc>
      </w:tr>
      <w:tr w:rsidR="006C388D" w14:paraId="109399A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2401B5"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625BEA" w14:textId="77777777" w:rsidR="006C388D" w:rsidRDefault="006C388D" w:rsidP="003533F9">
            <w:pPr>
              <w:pStyle w:val="TAC"/>
              <w:rPr>
                <w:szCs w:val="18"/>
                <w:lang w:val="en-US"/>
              </w:rPr>
            </w:pPr>
          </w:p>
        </w:tc>
        <w:tc>
          <w:tcPr>
            <w:tcW w:w="670" w:type="dxa"/>
            <w:tcBorders>
              <w:left w:val="single" w:sz="4" w:space="0" w:color="auto"/>
              <w:right w:val="single" w:sz="4" w:space="0" w:color="auto"/>
            </w:tcBorders>
            <w:vAlign w:val="center"/>
          </w:tcPr>
          <w:p w14:paraId="196CEDB6"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E82075"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1EAF8"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FE3FD"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A6516"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4C05B"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421D9"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363EA"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CD8EF"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4B02E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DC4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0E4B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2E30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C2CE7"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4D37DF3" w14:textId="77777777" w:rsidR="006C388D" w:rsidRDefault="006C388D" w:rsidP="003533F9">
            <w:pPr>
              <w:pStyle w:val="TAC"/>
              <w:rPr>
                <w:szCs w:val="18"/>
                <w:lang w:val="en-US" w:eastAsia="zh-CN"/>
              </w:rPr>
            </w:pPr>
            <w:r>
              <w:rPr>
                <w:rFonts w:hint="eastAsia"/>
                <w:lang w:val="en-US" w:eastAsia="zh-CN"/>
              </w:rPr>
              <w:t>1</w:t>
            </w:r>
          </w:p>
        </w:tc>
      </w:tr>
      <w:tr w:rsidR="006C388D" w14:paraId="1E6A280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79CB33"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7513DC" w14:textId="77777777" w:rsidR="006C388D" w:rsidRDefault="006C388D" w:rsidP="003533F9">
            <w:pPr>
              <w:pStyle w:val="TAC"/>
              <w:rPr>
                <w:szCs w:val="18"/>
                <w:lang w:val="en-US"/>
              </w:rPr>
            </w:pPr>
          </w:p>
        </w:tc>
        <w:tc>
          <w:tcPr>
            <w:tcW w:w="670" w:type="dxa"/>
            <w:tcBorders>
              <w:left w:val="single" w:sz="4" w:space="0" w:color="auto"/>
              <w:right w:val="single" w:sz="4" w:space="0" w:color="auto"/>
            </w:tcBorders>
            <w:vAlign w:val="center"/>
          </w:tcPr>
          <w:p w14:paraId="46879877"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F0FA40" w14:textId="77777777" w:rsidR="006C388D" w:rsidRDefault="006C388D" w:rsidP="003533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9BD4E1A" w14:textId="77777777" w:rsidR="006C388D" w:rsidRDefault="006C388D" w:rsidP="003533F9">
            <w:pPr>
              <w:pStyle w:val="TAC"/>
              <w:rPr>
                <w:szCs w:val="18"/>
                <w:lang w:val="en-US" w:eastAsia="zh-CN"/>
              </w:rPr>
            </w:pPr>
          </w:p>
        </w:tc>
      </w:tr>
      <w:tr w:rsidR="006C388D" w14:paraId="272A43E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8E02DC"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1090DC"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E9200B7"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32608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E9C4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DF2D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ABC10"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D78F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B7978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3D7F3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466B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208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2AEC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7DF2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8094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887D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5F180B" w14:textId="77777777" w:rsidR="006C388D" w:rsidRDefault="006C388D" w:rsidP="003533F9">
            <w:pPr>
              <w:pStyle w:val="TAC"/>
              <w:rPr>
                <w:szCs w:val="18"/>
                <w:lang w:val="en-US" w:eastAsia="zh-CN"/>
              </w:rPr>
            </w:pPr>
            <w:r>
              <w:rPr>
                <w:rFonts w:hint="eastAsia"/>
                <w:szCs w:val="18"/>
                <w:lang w:val="en-US" w:eastAsia="zh-CN"/>
              </w:rPr>
              <w:t>2</w:t>
            </w:r>
          </w:p>
        </w:tc>
      </w:tr>
      <w:tr w:rsidR="006C388D" w14:paraId="6036057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BB50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DDC681"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1E153CB3"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FC65FFE" w14:textId="77777777" w:rsidR="006C388D" w:rsidRDefault="006C388D" w:rsidP="003533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85D5941" w14:textId="77777777" w:rsidR="006C388D" w:rsidRDefault="006C388D" w:rsidP="003533F9">
            <w:pPr>
              <w:pStyle w:val="TAC"/>
              <w:rPr>
                <w:szCs w:val="18"/>
                <w:lang w:val="en-US" w:eastAsia="zh-CN"/>
              </w:rPr>
            </w:pPr>
          </w:p>
        </w:tc>
      </w:tr>
      <w:tr w:rsidR="006C388D" w14:paraId="30C0711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D049F"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E26FF6F"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9221D96"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D602A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30573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EF30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E652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A7A0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39477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7C573"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E941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E4CD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99D9E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A8AC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DB4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1E832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9AE7ED" w14:textId="77777777" w:rsidR="006C388D" w:rsidRDefault="006C388D" w:rsidP="003533F9">
            <w:pPr>
              <w:pStyle w:val="TAC"/>
              <w:rPr>
                <w:szCs w:val="18"/>
                <w:lang w:val="en-US" w:eastAsia="zh-CN"/>
              </w:rPr>
            </w:pPr>
            <w:r>
              <w:rPr>
                <w:rFonts w:hint="eastAsia"/>
                <w:szCs w:val="18"/>
                <w:lang w:val="en-US" w:eastAsia="zh-CN"/>
              </w:rPr>
              <w:t>0</w:t>
            </w:r>
          </w:p>
        </w:tc>
      </w:tr>
      <w:tr w:rsidR="006C388D" w14:paraId="4A65BD6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BFAB9D"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1279695"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36C87EDD"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4B7A89F"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CCA86A" w14:textId="77777777" w:rsidR="006C388D" w:rsidRDefault="006C388D" w:rsidP="003533F9">
            <w:pPr>
              <w:pStyle w:val="TAC"/>
              <w:rPr>
                <w:szCs w:val="18"/>
                <w:lang w:val="en-US" w:eastAsia="zh-CN"/>
              </w:rPr>
            </w:pPr>
          </w:p>
        </w:tc>
      </w:tr>
      <w:tr w:rsidR="006C388D" w14:paraId="2B1F450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1F0808"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83F3E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A31767C"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69B2D0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1BC91A"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6FEB6A5"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4B1CDBC" w14:textId="77777777" w:rsidR="006C388D" w:rsidRDefault="006C388D" w:rsidP="003533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42E4717" w14:textId="77777777" w:rsidR="006C388D" w:rsidRDefault="006C388D" w:rsidP="003533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6A141F" w14:textId="77777777" w:rsidR="006C388D" w:rsidRDefault="006C388D" w:rsidP="003533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692D023" w14:textId="77777777" w:rsidR="006C388D" w:rsidRDefault="006C388D" w:rsidP="003533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947B7B0" w14:textId="77777777" w:rsidR="006C388D" w:rsidRDefault="006C388D" w:rsidP="003533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F5EC735"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D283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D091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B74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9D5225"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7650FE2" w14:textId="77777777" w:rsidR="006C388D" w:rsidRDefault="006C388D" w:rsidP="003533F9">
            <w:pPr>
              <w:pStyle w:val="TAC"/>
              <w:rPr>
                <w:szCs w:val="18"/>
                <w:lang w:val="en-US" w:eastAsia="zh-CN"/>
              </w:rPr>
            </w:pPr>
            <w:r>
              <w:rPr>
                <w:rFonts w:hint="eastAsia"/>
                <w:szCs w:val="18"/>
                <w:lang w:val="en-US" w:eastAsia="zh-CN"/>
              </w:rPr>
              <w:t>1</w:t>
            </w:r>
          </w:p>
        </w:tc>
      </w:tr>
      <w:tr w:rsidR="006C388D" w14:paraId="602C3F8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A7843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A88230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3B560DF"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505218DD"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890A58E" w14:textId="77777777" w:rsidR="006C388D" w:rsidRDefault="006C388D" w:rsidP="003533F9">
            <w:pPr>
              <w:pStyle w:val="TAC"/>
              <w:rPr>
                <w:szCs w:val="18"/>
                <w:lang w:val="en-US" w:eastAsia="zh-CN"/>
              </w:rPr>
            </w:pPr>
          </w:p>
        </w:tc>
      </w:tr>
      <w:tr w:rsidR="006C388D" w14:paraId="55A0DB5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8E237E"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F45F8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100C3B0"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55FF90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E13CF6"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EC84C9"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0AEB737" w14:textId="77777777" w:rsidR="006C388D" w:rsidRDefault="006C388D" w:rsidP="003533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9B76231" w14:textId="77777777" w:rsidR="006C388D" w:rsidRDefault="006C388D" w:rsidP="003533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B3EC7E6" w14:textId="77777777" w:rsidR="006C388D" w:rsidRDefault="006C388D" w:rsidP="003533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287762E" w14:textId="77777777" w:rsidR="006C388D" w:rsidRDefault="006C388D" w:rsidP="003533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1CDA252"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8F4F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96A2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A91F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AEA04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486F34"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F17CD" w14:textId="77777777" w:rsidR="006C388D" w:rsidRDefault="006C388D" w:rsidP="003533F9">
            <w:pPr>
              <w:pStyle w:val="TAC"/>
              <w:rPr>
                <w:szCs w:val="18"/>
                <w:lang w:val="en-US" w:eastAsia="zh-CN"/>
              </w:rPr>
            </w:pPr>
            <w:r>
              <w:rPr>
                <w:rFonts w:hint="eastAsia"/>
                <w:szCs w:val="18"/>
                <w:lang w:val="en-US" w:eastAsia="zh-CN"/>
              </w:rPr>
              <w:t>2</w:t>
            </w:r>
          </w:p>
        </w:tc>
      </w:tr>
      <w:tr w:rsidR="006C388D" w14:paraId="7079EFD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B06C6"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0FAAE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D1D2D7F"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3675473"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E1FAE9A" w14:textId="77777777" w:rsidR="006C388D" w:rsidRDefault="006C388D" w:rsidP="003533F9">
            <w:pPr>
              <w:pStyle w:val="TAC"/>
              <w:rPr>
                <w:szCs w:val="18"/>
                <w:lang w:val="en-US" w:eastAsia="zh-CN"/>
              </w:rPr>
            </w:pPr>
          </w:p>
        </w:tc>
      </w:tr>
      <w:tr w:rsidR="006C388D" w14:paraId="7FB8631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3A151" w14:textId="77777777" w:rsidR="006C388D" w:rsidRDefault="006C388D" w:rsidP="003533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806488" w14:textId="77777777" w:rsidR="006C388D" w:rsidRDefault="006C388D" w:rsidP="003533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19DB9E0"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AF0CBF9" w14:textId="77777777" w:rsidR="006C388D" w:rsidRDefault="006C388D" w:rsidP="003533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2CDE434" w14:textId="77777777" w:rsidR="006C388D" w:rsidRDefault="006C388D" w:rsidP="003533F9">
            <w:pPr>
              <w:pStyle w:val="TAC"/>
              <w:rPr>
                <w:szCs w:val="18"/>
                <w:lang w:val="en-US" w:eastAsia="zh-CN"/>
              </w:rPr>
            </w:pPr>
            <w:r>
              <w:rPr>
                <w:rFonts w:hint="eastAsia"/>
                <w:szCs w:val="18"/>
                <w:lang w:val="en-US" w:eastAsia="zh-CN"/>
              </w:rPr>
              <w:t>0</w:t>
            </w:r>
          </w:p>
        </w:tc>
      </w:tr>
      <w:tr w:rsidR="006C388D" w14:paraId="4427B6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DB4FB"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D4DC6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0170487"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5649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1D65E"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9BAE5"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3B64A"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4F939" w14:textId="77777777" w:rsidR="006C388D" w:rsidRDefault="006C388D" w:rsidP="003533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99A5FF" w14:textId="77777777" w:rsidR="006C388D" w:rsidRDefault="006C388D" w:rsidP="003533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81FA82"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742E85"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298C05"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ED5E47" w14:textId="77777777" w:rsidR="006C388D" w:rsidRDefault="006C388D" w:rsidP="003533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46A80D"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A9E7E5" w14:textId="77777777" w:rsidR="006C388D" w:rsidRDefault="006C388D" w:rsidP="003533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32089E"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8179BB" w14:textId="77777777" w:rsidR="006C388D" w:rsidRDefault="006C388D" w:rsidP="003533F9">
            <w:pPr>
              <w:pStyle w:val="TAC"/>
              <w:rPr>
                <w:szCs w:val="18"/>
                <w:lang w:val="en-US" w:eastAsia="zh-CN"/>
              </w:rPr>
            </w:pPr>
          </w:p>
        </w:tc>
      </w:tr>
      <w:tr w:rsidR="006C388D" w14:paraId="3B6033F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99D576"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29EEC2E"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5D77228"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43536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28AD4"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F4B1B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52BD5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3719E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9CEE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3EDF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BC88A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D32E6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921F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962DC"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A2997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65AB3"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325128" w14:textId="77777777" w:rsidR="006C388D" w:rsidRDefault="006C388D" w:rsidP="003533F9">
            <w:pPr>
              <w:pStyle w:val="TAC"/>
              <w:rPr>
                <w:szCs w:val="18"/>
                <w:lang w:val="en-US" w:eastAsia="zh-CN"/>
              </w:rPr>
            </w:pPr>
            <w:r>
              <w:rPr>
                <w:rFonts w:hint="eastAsia"/>
                <w:szCs w:val="18"/>
                <w:lang w:val="en-US" w:eastAsia="zh-CN"/>
              </w:rPr>
              <w:t>0</w:t>
            </w:r>
          </w:p>
        </w:tc>
      </w:tr>
      <w:tr w:rsidR="006C388D" w14:paraId="594A9F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73D2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330D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651F7D"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75DC8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9B98D"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02AE4"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2A5068"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B8EF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890DE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EF4C"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D42B6C"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92AEF7"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4F26A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B98E2"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74EE5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E964F1"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D22E64" w14:textId="77777777" w:rsidR="006C388D" w:rsidRDefault="006C388D" w:rsidP="003533F9">
            <w:pPr>
              <w:pStyle w:val="TAC"/>
              <w:rPr>
                <w:szCs w:val="18"/>
                <w:lang w:val="en-US" w:eastAsia="zh-CN"/>
              </w:rPr>
            </w:pPr>
          </w:p>
        </w:tc>
      </w:tr>
      <w:tr w:rsidR="006C388D" w14:paraId="770E2DF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47EB5" w14:textId="77777777" w:rsidR="006C388D" w:rsidRDefault="006C388D" w:rsidP="003533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33D9614" w14:textId="77777777" w:rsidR="006C388D" w:rsidRDefault="006C388D" w:rsidP="003533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CB3838A"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CA0BC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3293D"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C1CF5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2A8F"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6688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34957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57370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E6A28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F58AC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D9D28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586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9EE71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154E3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66E93A" w14:textId="77777777" w:rsidR="006C388D" w:rsidRDefault="006C388D" w:rsidP="003533F9">
            <w:pPr>
              <w:pStyle w:val="TAC"/>
              <w:rPr>
                <w:szCs w:val="18"/>
                <w:lang w:val="en-US" w:eastAsia="zh-CN"/>
              </w:rPr>
            </w:pPr>
            <w:r>
              <w:rPr>
                <w:rFonts w:hint="eastAsia"/>
                <w:szCs w:val="18"/>
                <w:lang w:val="en-US" w:eastAsia="zh-CN"/>
              </w:rPr>
              <w:t>0</w:t>
            </w:r>
          </w:p>
        </w:tc>
      </w:tr>
      <w:tr w:rsidR="006C388D" w14:paraId="6660D2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612A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076EA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2D0DF4" w14:textId="77777777" w:rsidR="006C388D" w:rsidRDefault="006C388D" w:rsidP="003533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57D2B33"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DEF0A09" w14:textId="77777777" w:rsidR="006C388D" w:rsidRDefault="006C388D" w:rsidP="003533F9">
            <w:pPr>
              <w:pStyle w:val="TAC"/>
              <w:rPr>
                <w:szCs w:val="18"/>
                <w:lang w:val="en-US" w:eastAsia="zh-CN"/>
              </w:rPr>
            </w:pPr>
          </w:p>
        </w:tc>
      </w:tr>
      <w:tr w:rsidR="006C388D" w14:paraId="125016D7" w14:textId="77777777" w:rsidTr="003533F9">
        <w:trPr>
          <w:trHeight w:val="187"/>
        </w:trPr>
        <w:tc>
          <w:tcPr>
            <w:tcW w:w="1641" w:type="dxa"/>
            <w:tcBorders>
              <w:left w:val="single" w:sz="4" w:space="0" w:color="auto"/>
              <w:bottom w:val="nil"/>
              <w:right w:val="single" w:sz="4" w:space="0" w:color="auto"/>
            </w:tcBorders>
            <w:shd w:val="clear" w:color="auto" w:fill="auto"/>
          </w:tcPr>
          <w:p w14:paraId="2B6C49E4" w14:textId="77777777" w:rsidR="006C388D" w:rsidRDefault="006C388D" w:rsidP="003533F9">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45B6A1F" w14:textId="77777777" w:rsidR="006C388D" w:rsidRDefault="006C388D" w:rsidP="003533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2030D3D" w14:textId="77777777" w:rsidR="006C388D" w:rsidRDefault="006C388D" w:rsidP="003533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A1FBF3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87E8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9B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78EA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8FA6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FA474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8D9283"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3A810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4064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11EB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34AC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8DCB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8D85D"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5126F4" w14:textId="77777777" w:rsidR="006C388D" w:rsidRDefault="006C388D" w:rsidP="003533F9">
            <w:pPr>
              <w:pStyle w:val="TAC"/>
              <w:rPr>
                <w:szCs w:val="18"/>
                <w:lang w:val="en-US" w:eastAsia="zh-CN"/>
              </w:rPr>
            </w:pPr>
            <w:r>
              <w:rPr>
                <w:rFonts w:hint="eastAsia"/>
                <w:szCs w:val="18"/>
                <w:lang w:val="en-US" w:eastAsia="zh-CN"/>
              </w:rPr>
              <w:t>0</w:t>
            </w:r>
          </w:p>
        </w:tc>
      </w:tr>
      <w:tr w:rsidR="006C388D" w14:paraId="2F2EA4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F26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C8FB8B"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6666C2F5" w14:textId="77777777" w:rsidR="006C388D" w:rsidRDefault="006C388D" w:rsidP="003533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F522B7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939E2"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E76E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47A0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A068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DA4F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201A9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A96E8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2BA3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EA3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8BA5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1866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1D21DC"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A8A780" w14:textId="77777777" w:rsidR="006C388D" w:rsidRDefault="006C388D" w:rsidP="003533F9">
            <w:pPr>
              <w:pStyle w:val="TAC"/>
              <w:rPr>
                <w:szCs w:val="18"/>
                <w:lang w:val="en-US" w:eastAsia="zh-CN"/>
              </w:rPr>
            </w:pPr>
          </w:p>
        </w:tc>
      </w:tr>
      <w:tr w:rsidR="006C388D" w14:paraId="7E786B6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611C46" w14:textId="77777777" w:rsidR="006C388D" w:rsidRDefault="006C388D" w:rsidP="003533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7867329" w14:textId="77777777" w:rsidR="006C388D" w:rsidRDefault="006C388D" w:rsidP="003533F9">
            <w:pPr>
              <w:pStyle w:val="TAC"/>
              <w:rPr>
                <w:szCs w:val="18"/>
                <w:lang w:val="en-US" w:eastAsia="ja-JP"/>
              </w:rPr>
            </w:pPr>
            <w:r>
              <w:rPr>
                <w:szCs w:val="18"/>
                <w:lang w:val="en-US" w:eastAsia="zh-CN"/>
              </w:rPr>
              <w:t>CA_</w:t>
            </w:r>
            <w:r>
              <w:rPr>
                <w:szCs w:val="18"/>
                <w:lang w:val="en-US" w:eastAsia="ja-JP"/>
              </w:rPr>
              <w:t>n2A-n5A</w:t>
            </w:r>
          </w:p>
          <w:p w14:paraId="0BFCBB8C" w14:textId="77777777" w:rsidR="006C388D" w:rsidRDefault="006C388D" w:rsidP="003533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9B3A08E" w14:textId="77777777" w:rsidR="006C388D" w:rsidRDefault="006C388D" w:rsidP="003533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B23585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15CC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50D6F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2D28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BCB1"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4AB3D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2C56F"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BCE3F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81DD0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0A64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0FDF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C1EE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2AA83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84ECAC" w14:textId="77777777" w:rsidR="006C388D" w:rsidRDefault="006C388D" w:rsidP="003533F9">
            <w:pPr>
              <w:pStyle w:val="TAC"/>
              <w:rPr>
                <w:szCs w:val="18"/>
                <w:lang w:val="en-US" w:eastAsia="zh-CN"/>
              </w:rPr>
            </w:pPr>
            <w:r>
              <w:rPr>
                <w:rFonts w:hint="eastAsia"/>
                <w:szCs w:val="18"/>
                <w:lang w:val="en-US" w:eastAsia="zh-CN"/>
              </w:rPr>
              <w:t>0</w:t>
            </w:r>
          </w:p>
        </w:tc>
      </w:tr>
      <w:tr w:rsidR="006C388D" w14:paraId="18EE83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C73D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B47525"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69FEB9EC" w14:textId="77777777" w:rsidR="006C388D" w:rsidRDefault="006C388D" w:rsidP="003533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C2F7663"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73DDA421" w14:textId="77777777" w:rsidR="006C388D" w:rsidRDefault="006C388D" w:rsidP="003533F9">
            <w:pPr>
              <w:pStyle w:val="TAC"/>
              <w:rPr>
                <w:szCs w:val="18"/>
                <w:lang w:val="en-US" w:eastAsia="zh-CN"/>
              </w:rPr>
            </w:pPr>
          </w:p>
        </w:tc>
      </w:tr>
      <w:tr w:rsidR="006C388D" w14:paraId="30E2F936" w14:textId="77777777" w:rsidTr="003533F9">
        <w:trPr>
          <w:trHeight w:val="90"/>
        </w:trPr>
        <w:tc>
          <w:tcPr>
            <w:tcW w:w="1641" w:type="dxa"/>
            <w:tcBorders>
              <w:left w:val="single" w:sz="4" w:space="0" w:color="auto"/>
              <w:bottom w:val="nil"/>
              <w:right w:val="single" w:sz="4" w:space="0" w:color="auto"/>
            </w:tcBorders>
            <w:shd w:val="clear" w:color="auto" w:fill="auto"/>
          </w:tcPr>
          <w:p w14:paraId="11261CFB" w14:textId="77777777" w:rsidR="006C388D" w:rsidRDefault="006C388D" w:rsidP="003533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3296CE" w14:textId="77777777" w:rsidR="006C388D" w:rsidRDefault="006C388D" w:rsidP="003533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5D063EE" w14:textId="77777777" w:rsidR="006C388D" w:rsidRDefault="006C388D" w:rsidP="003533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6968E7B" w14:textId="77777777" w:rsidR="006C388D" w:rsidRDefault="006C388D" w:rsidP="003533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68E4E99C" w14:textId="77777777" w:rsidR="006C388D" w:rsidRDefault="006C388D" w:rsidP="003533F9">
            <w:pPr>
              <w:pStyle w:val="TAC"/>
              <w:rPr>
                <w:szCs w:val="18"/>
                <w:lang w:val="en-US" w:eastAsia="zh-CN"/>
              </w:rPr>
            </w:pPr>
            <w:r>
              <w:rPr>
                <w:rFonts w:hint="eastAsia"/>
                <w:szCs w:val="18"/>
                <w:lang w:val="en-US" w:eastAsia="zh-CN"/>
              </w:rPr>
              <w:t>0</w:t>
            </w:r>
          </w:p>
        </w:tc>
      </w:tr>
      <w:tr w:rsidR="006C388D" w14:paraId="26C2BA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F69E8" w14:textId="77777777" w:rsidR="006C388D" w:rsidRDefault="006C388D" w:rsidP="003533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90EA23A" w14:textId="77777777" w:rsidR="006C388D" w:rsidRDefault="006C388D" w:rsidP="003533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17266B5" w14:textId="77777777" w:rsidR="006C388D" w:rsidRDefault="006C388D" w:rsidP="003533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CDB0D3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6BA3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C10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06A0C7"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2C277"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FB36B5"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E91A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D75E1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421DD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031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9C3A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D3471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5C1559"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ABF429" w14:textId="77777777" w:rsidR="006C388D" w:rsidRDefault="006C388D" w:rsidP="003533F9">
            <w:pPr>
              <w:pStyle w:val="TAC"/>
              <w:rPr>
                <w:szCs w:val="18"/>
                <w:lang w:val="en-US" w:eastAsia="zh-CN"/>
              </w:rPr>
            </w:pPr>
          </w:p>
        </w:tc>
      </w:tr>
      <w:tr w:rsidR="006C388D" w14:paraId="35D0BF4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762F2E" w14:textId="77777777" w:rsidR="006C388D" w:rsidRDefault="006C388D" w:rsidP="003533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2BFCB3CE" w14:textId="77777777" w:rsidR="006C388D" w:rsidRDefault="006C388D" w:rsidP="003533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88AB33D" w14:textId="77777777" w:rsidR="006C388D" w:rsidRDefault="006C388D" w:rsidP="003533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0AF6F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21AD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D205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DBED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ED17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158A48"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6C8C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30F48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21930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2E91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4AD8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02319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653D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3C1A7B" w14:textId="77777777" w:rsidR="006C388D" w:rsidRDefault="006C388D" w:rsidP="003533F9">
            <w:pPr>
              <w:pStyle w:val="TAC"/>
              <w:rPr>
                <w:szCs w:val="18"/>
                <w:lang w:val="en-US" w:eastAsia="zh-CN"/>
              </w:rPr>
            </w:pPr>
            <w:r>
              <w:rPr>
                <w:rFonts w:hint="eastAsia"/>
                <w:szCs w:val="18"/>
                <w:lang w:val="en-US" w:eastAsia="zh-CN"/>
              </w:rPr>
              <w:t>0</w:t>
            </w:r>
          </w:p>
        </w:tc>
      </w:tr>
      <w:tr w:rsidR="006C388D" w14:paraId="58BD029B"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24481424" w14:textId="77777777" w:rsidR="006C388D" w:rsidRDefault="006C388D" w:rsidP="003533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C3965C4" w14:textId="77777777" w:rsidR="006C388D" w:rsidRDefault="006C388D" w:rsidP="003533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02155A" w14:textId="77777777" w:rsidR="006C388D" w:rsidRDefault="006C388D" w:rsidP="003533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7F9EEF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52633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E4E7"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16229"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F9C7B"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22EF8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AF305"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59C168"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DB4A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E7936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B2A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A7B6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D82CC"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7FBE86" w14:textId="77777777" w:rsidR="006C388D" w:rsidRDefault="006C388D" w:rsidP="003533F9">
            <w:pPr>
              <w:pStyle w:val="TAC"/>
              <w:rPr>
                <w:szCs w:val="18"/>
                <w:lang w:val="en-US" w:eastAsia="zh-CN"/>
              </w:rPr>
            </w:pPr>
          </w:p>
        </w:tc>
      </w:tr>
      <w:tr w:rsidR="006C388D" w14:paraId="10A7425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19CBBF" w14:textId="77777777" w:rsidR="006C388D" w:rsidRDefault="006C388D" w:rsidP="003533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6AA5D9E" w14:textId="77777777" w:rsidR="006C388D" w:rsidRDefault="006C388D" w:rsidP="003533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0D63A35" w14:textId="77777777" w:rsidR="006C388D" w:rsidRDefault="006C388D" w:rsidP="003533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583EBD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BF9E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F592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D052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BF2B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9494"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F9E7F"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5058D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6CE4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919AC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CBC0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F7628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8B3E7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E927C3" w14:textId="77777777" w:rsidR="006C388D" w:rsidRDefault="006C388D" w:rsidP="003533F9">
            <w:pPr>
              <w:pStyle w:val="TAC"/>
              <w:rPr>
                <w:szCs w:val="18"/>
                <w:lang w:val="en-US" w:eastAsia="zh-CN"/>
              </w:rPr>
            </w:pPr>
            <w:r>
              <w:rPr>
                <w:rFonts w:hint="eastAsia"/>
                <w:szCs w:val="18"/>
                <w:lang w:val="en-US" w:eastAsia="zh-CN"/>
              </w:rPr>
              <w:t>0</w:t>
            </w:r>
          </w:p>
        </w:tc>
      </w:tr>
      <w:tr w:rsidR="006C388D" w14:paraId="35B7844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A845D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D15B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C86CCA6" w14:textId="77777777" w:rsidR="006C388D" w:rsidRDefault="006C388D" w:rsidP="003533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A65B480" w14:textId="77777777" w:rsidR="006C388D" w:rsidRDefault="006C388D" w:rsidP="003533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CA80AF" w14:textId="77777777" w:rsidR="006C388D" w:rsidRDefault="006C388D" w:rsidP="003533F9">
            <w:pPr>
              <w:pStyle w:val="TAC"/>
              <w:rPr>
                <w:szCs w:val="18"/>
                <w:lang w:val="en-US" w:eastAsia="zh-CN"/>
              </w:rPr>
            </w:pPr>
          </w:p>
        </w:tc>
      </w:tr>
      <w:tr w:rsidR="006C388D" w14:paraId="3F1169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5A754D" w14:textId="77777777" w:rsidR="006C388D" w:rsidRDefault="006C388D" w:rsidP="003533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52FF30" w14:textId="77777777" w:rsidR="006C388D" w:rsidRDefault="006C388D" w:rsidP="003533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C14A3B7" w14:textId="77777777" w:rsidR="006C388D" w:rsidRDefault="006C388D" w:rsidP="003533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D95DB3"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7B09"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8EE67"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E88A2" w14:textId="77777777" w:rsidR="006C388D" w:rsidRDefault="006C388D" w:rsidP="003533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C96E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E6FE68"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A9C7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1091E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98E7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ABB9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1AE28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10CA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FEC0E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A2E5C" w14:textId="77777777" w:rsidR="006C388D" w:rsidRDefault="006C388D" w:rsidP="003533F9">
            <w:pPr>
              <w:pStyle w:val="TAC"/>
              <w:rPr>
                <w:szCs w:val="18"/>
                <w:lang w:val="en-US" w:eastAsia="zh-CN"/>
              </w:rPr>
            </w:pPr>
            <w:r>
              <w:rPr>
                <w:rFonts w:hint="eastAsia"/>
                <w:szCs w:val="18"/>
                <w:lang w:val="en-US" w:eastAsia="zh-CN"/>
              </w:rPr>
              <w:t>0</w:t>
            </w:r>
          </w:p>
        </w:tc>
      </w:tr>
      <w:tr w:rsidR="006C388D" w14:paraId="3E7DCB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FE7578"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ED3431"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3F80D1A"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B54FF"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8771A"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1E10B1"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730D86"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DAA28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98D3A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C8EA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F86B9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537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1346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F429F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A945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199C8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95E4F8" w14:textId="77777777" w:rsidR="006C388D" w:rsidRDefault="006C388D" w:rsidP="003533F9">
            <w:pPr>
              <w:pStyle w:val="TAC"/>
              <w:rPr>
                <w:szCs w:val="18"/>
                <w:lang w:val="en-US" w:eastAsia="zh-CN"/>
              </w:rPr>
            </w:pPr>
          </w:p>
        </w:tc>
      </w:tr>
      <w:tr w:rsidR="006C388D" w14:paraId="56FFB2B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ED338" w14:textId="77777777" w:rsidR="006C388D" w:rsidRDefault="006C388D" w:rsidP="003533F9">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2A0CE5" w14:textId="77777777" w:rsidR="006C388D" w:rsidRDefault="006C388D" w:rsidP="003533F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633D8947" w14:textId="77777777" w:rsidR="006C388D" w:rsidRDefault="006C388D" w:rsidP="003533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C84BB3"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CE2E1"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6884D6"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BD014D" w14:textId="77777777" w:rsidR="006C388D" w:rsidRDefault="006C388D" w:rsidP="003533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7BA1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DA08D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934606"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F24D69"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90B17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46FC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2024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CF6DB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AFBC7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DD5481" w14:textId="77777777" w:rsidR="006C388D" w:rsidRDefault="006C388D" w:rsidP="003533F9">
            <w:pPr>
              <w:pStyle w:val="TAC"/>
              <w:rPr>
                <w:szCs w:val="18"/>
                <w:lang w:val="en-US" w:eastAsia="zh-CN"/>
              </w:rPr>
            </w:pPr>
            <w:r>
              <w:rPr>
                <w:rFonts w:hint="eastAsia"/>
                <w:szCs w:val="18"/>
                <w:lang w:val="en-US" w:eastAsia="zh-CN"/>
              </w:rPr>
              <w:t>0</w:t>
            </w:r>
          </w:p>
        </w:tc>
      </w:tr>
      <w:tr w:rsidR="006C388D" w14:paraId="5713F5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777510"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D2C034"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724591F"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B9FA7"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895A5"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81BBD3" w14:textId="77777777" w:rsidR="006C388D" w:rsidRDefault="006C388D" w:rsidP="003533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F622D"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3607A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CF7691"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0472AB"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AFC35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E6BE4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389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A973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176F0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0AF77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C3A814" w14:textId="77777777" w:rsidR="006C388D" w:rsidRDefault="006C388D" w:rsidP="003533F9">
            <w:pPr>
              <w:pStyle w:val="TAC"/>
              <w:rPr>
                <w:szCs w:val="18"/>
                <w:lang w:val="en-US" w:eastAsia="zh-CN"/>
              </w:rPr>
            </w:pPr>
          </w:p>
        </w:tc>
      </w:tr>
      <w:tr w:rsidR="006C388D" w14:paraId="64ED49C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AC3828" w14:textId="77777777" w:rsidR="006C388D" w:rsidRDefault="006C388D" w:rsidP="003533F9">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F320DC" w14:textId="77777777" w:rsidR="006C388D" w:rsidRDefault="006C388D" w:rsidP="003533F9">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3A4078F4" w14:textId="77777777" w:rsidR="006C388D" w:rsidRDefault="006C388D" w:rsidP="003533F9">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6D0B2C" w14:textId="77777777" w:rsidR="006C388D" w:rsidRDefault="006C388D" w:rsidP="003533F9">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526B5B" w14:textId="77777777" w:rsidR="006C388D" w:rsidRDefault="006C388D" w:rsidP="003533F9">
            <w:pPr>
              <w:pStyle w:val="TAC"/>
              <w:rPr>
                <w:szCs w:val="18"/>
                <w:lang w:val="en-US" w:eastAsia="zh-CN"/>
              </w:rPr>
            </w:pPr>
            <w:r>
              <w:rPr>
                <w:rFonts w:hint="eastAsia"/>
                <w:szCs w:val="18"/>
                <w:lang w:val="en-US" w:eastAsia="zh-CN"/>
              </w:rPr>
              <w:t>0</w:t>
            </w:r>
          </w:p>
        </w:tc>
      </w:tr>
      <w:tr w:rsidR="006C388D" w14:paraId="1D5C3A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33B785"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468EC"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709E61A"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CD280C"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61B77"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88C89" w14:textId="77777777" w:rsidR="006C388D" w:rsidRDefault="006C388D" w:rsidP="003533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41140"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66A7E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44391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4ED79C"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2549D"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64D5D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B710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C7CC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AC9B1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69A4B"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1A2076" w14:textId="77777777" w:rsidR="006C388D" w:rsidRDefault="006C388D" w:rsidP="003533F9">
            <w:pPr>
              <w:pStyle w:val="TAC"/>
              <w:rPr>
                <w:szCs w:val="18"/>
                <w:lang w:val="en-US" w:eastAsia="zh-CN"/>
              </w:rPr>
            </w:pPr>
          </w:p>
        </w:tc>
      </w:tr>
      <w:tr w:rsidR="006C388D" w14:paraId="786A626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5FB2E" w14:textId="77777777" w:rsidR="006C388D" w:rsidRDefault="006C388D" w:rsidP="003533F9">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F2180A"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90E2B7" w14:textId="77777777" w:rsidR="006C388D" w:rsidRDefault="006C388D" w:rsidP="003533F9">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2567154"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9467E1B"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609C6F" w14:textId="77777777" w:rsidR="006C388D" w:rsidRDefault="006C388D" w:rsidP="003533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55E4B3A" w14:textId="77777777" w:rsidR="006C388D" w:rsidRDefault="006C388D" w:rsidP="003533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86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CD4"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B330E"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328B7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1CEC8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A0B6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14A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BD278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A225D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92AFAD" w14:textId="77777777" w:rsidR="006C388D" w:rsidRDefault="006C388D" w:rsidP="003533F9">
            <w:pPr>
              <w:pStyle w:val="TAC"/>
              <w:rPr>
                <w:szCs w:val="18"/>
                <w:lang w:val="en-US" w:eastAsia="zh-CN"/>
              </w:rPr>
            </w:pPr>
            <w:r>
              <w:rPr>
                <w:rFonts w:hint="eastAsia"/>
                <w:szCs w:val="18"/>
                <w:lang w:val="en-US" w:eastAsia="zh-CN"/>
              </w:rPr>
              <w:t>0</w:t>
            </w:r>
          </w:p>
        </w:tc>
      </w:tr>
      <w:tr w:rsidR="006C388D" w14:paraId="15FC455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4CF79C"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3E387"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0FC934C"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4ABC1F9"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C3D2E91"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2306AF6"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68423A1"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579D2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358EF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AFF8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7EA082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46C04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AC83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FEC2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44606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33122F"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4D427C" w14:textId="77777777" w:rsidR="006C388D" w:rsidRDefault="006C388D" w:rsidP="003533F9">
            <w:pPr>
              <w:pStyle w:val="TAC"/>
              <w:rPr>
                <w:szCs w:val="18"/>
                <w:lang w:val="en-US" w:eastAsia="zh-CN"/>
              </w:rPr>
            </w:pPr>
          </w:p>
        </w:tc>
      </w:tr>
      <w:tr w:rsidR="006C388D" w14:paraId="40C4A0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FE1B71" w14:textId="77777777" w:rsidR="006C388D" w:rsidRDefault="006C388D" w:rsidP="003533F9">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6F6DED"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1D91FEB" w14:textId="77777777" w:rsidR="006C388D" w:rsidRDefault="006C388D" w:rsidP="003533F9">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AA8045" w14:textId="77777777" w:rsidR="006C388D" w:rsidRDefault="006C388D" w:rsidP="003533F9">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507A151" w14:textId="77777777" w:rsidR="006C388D" w:rsidRDefault="006C388D" w:rsidP="003533F9">
            <w:pPr>
              <w:pStyle w:val="TAC"/>
              <w:rPr>
                <w:szCs w:val="18"/>
                <w:lang w:val="en-US" w:eastAsia="zh-CN"/>
              </w:rPr>
            </w:pPr>
            <w:r>
              <w:rPr>
                <w:rFonts w:hint="eastAsia"/>
                <w:szCs w:val="18"/>
                <w:lang w:val="en-US" w:eastAsia="zh-CN"/>
              </w:rPr>
              <w:t>0</w:t>
            </w:r>
          </w:p>
        </w:tc>
      </w:tr>
      <w:tr w:rsidR="006C388D" w14:paraId="2C3A487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5BB1EC"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C585B3"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EA6EB23"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4975FA7"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3D5D84"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3394E40"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87B90B1"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ACE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35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1C2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32A500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4C99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87FA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5716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4C202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7A9105"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A5BA3" w14:textId="77777777" w:rsidR="006C388D" w:rsidRDefault="006C388D" w:rsidP="003533F9">
            <w:pPr>
              <w:pStyle w:val="TAC"/>
              <w:rPr>
                <w:szCs w:val="18"/>
                <w:lang w:val="en-US" w:eastAsia="zh-CN"/>
              </w:rPr>
            </w:pPr>
          </w:p>
        </w:tc>
      </w:tr>
      <w:tr w:rsidR="006C388D" w14:paraId="474B2D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BE02A" w14:textId="77777777" w:rsidR="006C388D" w:rsidRDefault="006C388D" w:rsidP="003533F9">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395A8" w14:textId="77777777" w:rsidR="006C388D" w:rsidRDefault="006C388D" w:rsidP="003533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721252D" w14:textId="77777777" w:rsidR="006C388D" w:rsidRDefault="006C388D" w:rsidP="003533F9">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9BEC57" w14:textId="77777777" w:rsidR="006C388D" w:rsidRDefault="006C388D" w:rsidP="003533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699E7" w14:textId="77777777" w:rsidR="006C388D" w:rsidRDefault="006C388D" w:rsidP="003533F9">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AF3A8" w14:textId="77777777" w:rsidR="006C388D" w:rsidRDefault="006C388D" w:rsidP="003533F9">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24B7A" w14:textId="77777777" w:rsidR="006C388D" w:rsidRDefault="006C388D" w:rsidP="003533F9">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8650D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D78FC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2EEE8"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83DD4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CC999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8B4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43FC1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A5F5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98386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BA047E" w14:textId="77777777" w:rsidR="006C388D" w:rsidRDefault="006C388D" w:rsidP="003533F9">
            <w:pPr>
              <w:pStyle w:val="TAC"/>
              <w:rPr>
                <w:szCs w:val="18"/>
                <w:lang w:val="en-US" w:eastAsia="zh-CN"/>
              </w:rPr>
            </w:pPr>
            <w:r>
              <w:rPr>
                <w:rFonts w:hint="eastAsia"/>
                <w:szCs w:val="18"/>
                <w:lang w:val="en-US" w:eastAsia="zh-CN"/>
              </w:rPr>
              <w:t>0</w:t>
            </w:r>
          </w:p>
        </w:tc>
      </w:tr>
      <w:tr w:rsidR="006C388D" w14:paraId="0C95E86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1DEF5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3433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E60BFD" w14:textId="77777777" w:rsidR="006C388D" w:rsidRDefault="006C388D" w:rsidP="003533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66CA8A" w14:textId="77777777" w:rsidR="006C388D" w:rsidRDefault="006C388D" w:rsidP="003533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503F8" w14:textId="77777777" w:rsidR="006C388D" w:rsidRDefault="006C388D" w:rsidP="003533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263A41" w14:textId="77777777" w:rsidR="006C388D" w:rsidRDefault="006C388D" w:rsidP="003533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959E71" w14:textId="77777777" w:rsidR="006C388D" w:rsidRDefault="006C388D" w:rsidP="003533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EC0BD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8E6F06"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461D0F"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D5A7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D7A0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EE7C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DE46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1197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FACB56"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78BAA" w14:textId="77777777" w:rsidR="006C388D" w:rsidRDefault="006C388D" w:rsidP="003533F9">
            <w:pPr>
              <w:pStyle w:val="TAC"/>
              <w:rPr>
                <w:szCs w:val="18"/>
                <w:lang w:val="en-US" w:eastAsia="zh-CN"/>
              </w:rPr>
            </w:pPr>
          </w:p>
        </w:tc>
      </w:tr>
      <w:tr w:rsidR="006C388D" w14:paraId="770F3C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0183C4" w14:textId="77777777" w:rsidR="006C388D" w:rsidRDefault="006C388D" w:rsidP="003533F9">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28F9ED" w14:textId="77777777" w:rsidR="006C388D" w:rsidRDefault="006C388D" w:rsidP="003533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E08DF85" w14:textId="77777777" w:rsidR="006C388D" w:rsidRDefault="006C388D" w:rsidP="003533F9">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73FD22" w14:textId="77777777" w:rsidR="006C388D" w:rsidRDefault="006C388D" w:rsidP="003533F9">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2D918" w14:textId="77777777" w:rsidR="006C388D" w:rsidRDefault="006C388D" w:rsidP="003533F9">
            <w:pPr>
              <w:pStyle w:val="TAC"/>
              <w:rPr>
                <w:szCs w:val="18"/>
                <w:lang w:val="en-US" w:eastAsia="zh-CN"/>
              </w:rPr>
            </w:pPr>
            <w:r>
              <w:rPr>
                <w:rFonts w:hint="eastAsia"/>
                <w:szCs w:val="18"/>
                <w:lang w:val="en-US" w:eastAsia="zh-CN"/>
              </w:rPr>
              <w:t>0</w:t>
            </w:r>
          </w:p>
        </w:tc>
      </w:tr>
      <w:tr w:rsidR="006C388D" w14:paraId="7C8A6AC9"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813E6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4405F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A54A3D" w14:textId="77777777" w:rsidR="006C388D" w:rsidRDefault="006C388D" w:rsidP="003533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1DF5E2" w14:textId="77777777" w:rsidR="006C388D" w:rsidRDefault="006C388D" w:rsidP="003533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E8BE8" w14:textId="77777777" w:rsidR="006C388D" w:rsidRDefault="006C388D" w:rsidP="003533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A34F2" w14:textId="77777777" w:rsidR="006C388D" w:rsidRDefault="006C388D" w:rsidP="003533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E16E1" w14:textId="77777777" w:rsidR="006C388D" w:rsidRDefault="006C388D" w:rsidP="003533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50B651"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F0F9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B5658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05A25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31044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EAFA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55D8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2D9C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EA05FA"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F441BA" w14:textId="77777777" w:rsidR="006C388D" w:rsidRDefault="006C388D" w:rsidP="003533F9">
            <w:pPr>
              <w:pStyle w:val="TAC"/>
              <w:rPr>
                <w:szCs w:val="18"/>
                <w:lang w:val="en-US" w:eastAsia="zh-CN"/>
              </w:rPr>
            </w:pPr>
          </w:p>
        </w:tc>
      </w:tr>
      <w:tr w:rsidR="006C388D" w14:paraId="106ED55E" w14:textId="77777777" w:rsidTr="003533F9">
        <w:trPr>
          <w:trHeight w:val="67"/>
        </w:trPr>
        <w:tc>
          <w:tcPr>
            <w:tcW w:w="1641" w:type="dxa"/>
            <w:tcBorders>
              <w:top w:val="single" w:sz="4" w:space="0" w:color="auto"/>
              <w:left w:val="single" w:sz="4" w:space="0" w:color="auto"/>
              <w:bottom w:val="nil"/>
              <w:right w:val="single" w:sz="4" w:space="0" w:color="auto"/>
            </w:tcBorders>
            <w:shd w:val="clear" w:color="auto" w:fill="auto"/>
          </w:tcPr>
          <w:p w14:paraId="652FA8B6" w14:textId="77777777" w:rsidR="006C388D" w:rsidRDefault="006C388D" w:rsidP="003533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0684C85" w14:textId="77777777" w:rsidR="006C388D" w:rsidRDefault="006C388D" w:rsidP="003533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C4C7490" w14:textId="77777777" w:rsidR="006C388D" w:rsidRDefault="006C388D" w:rsidP="003533F9">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20A80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B0E27"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C07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737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497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9F0F2A"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56E2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2F112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2CAB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84A8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06B7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57C48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1BDC3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DB1985" w14:textId="77777777" w:rsidR="006C388D" w:rsidRDefault="006C388D" w:rsidP="003533F9">
            <w:pPr>
              <w:pStyle w:val="TAC"/>
              <w:rPr>
                <w:szCs w:val="18"/>
                <w:lang w:val="en-US" w:eastAsia="zh-CN"/>
              </w:rPr>
            </w:pPr>
            <w:r>
              <w:rPr>
                <w:rFonts w:hint="eastAsia"/>
                <w:szCs w:val="18"/>
                <w:lang w:val="en-US" w:eastAsia="zh-CN"/>
              </w:rPr>
              <w:t>0</w:t>
            </w:r>
          </w:p>
        </w:tc>
      </w:tr>
      <w:tr w:rsidR="006C388D" w14:paraId="52850EB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FC26A8"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63B4A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616384C" w14:textId="77777777" w:rsidR="006C388D" w:rsidRDefault="006C388D" w:rsidP="003533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7A75F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CE4C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1113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F296C"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136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95A02C"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2E7E5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B1CC96" w14:textId="77777777" w:rsidR="006C388D" w:rsidRDefault="006C388D" w:rsidP="003533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8026F6F" w14:textId="77777777" w:rsidR="006C388D" w:rsidRDefault="006C388D" w:rsidP="003533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79C01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B89ED" w14:textId="77777777" w:rsidR="006C388D" w:rsidRDefault="006C388D" w:rsidP="003533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07712D4" w14:textId="77777777" w:rsidR="006C388D" w:rsidRDefault="006C388D" w:rsidP="003533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31A1EAB" w14:textId="77777777" w:rsidR="006C388D" w:rsidRDefault="006C388D" w:rsidP="003533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173CD1" w14:textId="77777777" w:rsidR="006C388D" w:rsidRDefault="006C388D" w:rsidP="003533F9">
            <w:pPr>
              <w:pStyle w:val="TAC"/>
              <w:rPr>
                <w:szCs w:val="18"/>
                <w:lang w:val="en-US" w:eastAsia="zh-CN"/>
              </w:rPr>
            </w:pPr>
          </w:p>
        </w:tc>
      </w:tr>
      <w:tr w:rsidR="006C388D" w14:paraId="1A09D84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18460" w14:textId="77777777" w:rsidR="006C388D" w:rsidRDefault="006C388D" w:rsidP="003533F9">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4A903C2D" w14:textId="77777777" w:rsidR="006C388D" w:rsidRDefault="006C388D" w:rsidP="003533F9">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A617A5E" w14:textId="77777777" w:rsidR="006C388D" w:rsidRDefault="006C388D" w:rsidP="003533F9">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8A030D5"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7E1633"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266C8F"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1F6F1C"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F651C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AAFEA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269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CFA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D2C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DDC5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4AFB3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3CE8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682788"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14F3E" w14:textId="77777777" w:rsidR="006C388D" w:rsidRDefault="006C388D" w:rsidP="003533F9">
            <w:pPr>
              <w:pStyle w:val="TAC"/>
              <w:rPr>
                <w:szCs w:val="18"/>
                <w:lang w:val="en-US" w:eastAsia="zh-CN"/>
              </w:rPr>
            </w:pPr>
            <w:r>
              <w:rPr>
                <w:szCs w:val="18"/>
                <w:lang w:val="en-US" w:eastAsia="zh-CN"/>
              </w:rPr>
              <w:t>0</w:t>
            </w:r>
          </w:p>
        </w:tc>
      </w:tr>
      <w:tr w:rsidR="006C388D" w14:paraId="7A0EA2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BA5AE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3E449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DD9DADA" w14:textId="77777777" w:rsidR="006C388D" w:rsidRDefault="006C388D" w:rsidP="003533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9ADA50C" w14:textId="77777777" w:rsidR="006C388D" w:rsidRDefault="006C388D" w:rsidP="003533F9">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A1C4FC" w14:textId="77777777" w:rsidR="006C388D" w:rsidRDefault="006C388D" w:rsidP="003533F9">
            <w:pPr>
              <w:pStyle w:val="TAC"/>
              <w:rPr>
                <w:szCs w:val="18"/>
                <w:lang w:val="en-US" w:eastAsia="zh-CN"/>
              </w:rPr>
            </w:pPr>
          </w:p>
        </w:tc>
      </w:tr>
      <w:tr w:rsidR="006C388D" w14:paraId="748246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665DB" w14:textId="77777777" w:rsidR="006C388D" w:rsidRDefault="006C388D" w:rsidP="003533F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F2E476B" w14:textId="77777777" w:rsidR="006C388D" w:rsidRDefault="006C388D" w:rsidP="003533F9">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D76AAEF" w14:textId="77777777" w:rsidR="006C388D" w:rsidRDefault="006C388D" w:rsidP="003533F9">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C889592"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F00E5"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321898"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68364"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4B7D0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0940E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AB37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93606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E7160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501F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9C25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15A5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04D563"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B1FDE" w14:textId="77777777" w:rsidR="006C388D" w:rsidRDefault="006C388D" w:rsidP="003533F9">
            <w:pPr>
              <w:pStyle w:val="TAC"/>
              <w:rPr>
                <w:szCs w:val="18"/>
                <w:lang w:val="en-US" w:eastAsia="zh-CN"/>
              </w:rPr>
            </w:pPr>
            <w:r>
              <w:rPr>
                <w:rFonts w:hint="eastAsia"/>
                <w:szCs w:val="18"/>
                <w:lang w:val="en-US" w:eastAsia="zh-CN"/>
              </w:rPr>
              <w:t>0</w:t>
            </w:r>
          </w:p>
        </w:tc>
      </w:tr>
      <w:tr w:rsidR="006C388D" w14:paraId="35C8949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D7F8A4"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6A7888" w14:textId="77777777" w:rsidR="006C388D" w:rsidRDefault="006C388D" w:rsidP="003533F9">
            <w:pPr>
              <w:pStyle w:val="TAC"/>
              <w:rPr>
                <w:rFonts w:cs="Arial"/>
                <w:szCs w:val="18"/>
              </w:rPr>
            </w:pPr>
          </w:p>
        </w:tc>
        <w:tc>
          <w:tcPr>
            <w:tcW w:w="670" w:type="dxa"/>
            <w:tcBorders>
              <w:top w:val="single" w:sz="4" w:space="0" w:color="auto"/>
              <w:left w:val="single" w:sz="4" w:space="0" w:color="auto"/>
              <w:right w:val="single" w:sz="4" w:space="0" w:color="auto"/>
            </w:tcBorders>
          </w:tcPr>
          <w:p w14:paraId="0B9EC1CA" w14:textId="77777777" w:rsidR="006C388D" w:rsidRDefault="006C388D" w:rsidP="003533F9">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7D27B1"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0688BD1" w14:textId="77777777" w:rsidR="006C388D" w:rsidRDefault="006C388D" w:rsidP="003533F9">
            <w:pPr>
              <w:pStyle w:val="TAC"/>
              <w:rPr>
                <w:szCs w:val="18"/>
                <w:lang w:val="en-US" w:eastAsia="zh-CN"/>
              </w:rPr>
            </w:pPr>
          </w:p>
        </w:tc>
      </w:tr>
      <w:tr w:rsidR="006C388D" w14:paraId="37071C6F" w14:textId="77777777" w:rsidTr="003533F9">
        <w:trPr>
          <w:trHeight w:val="187"/>
        </w:trPr>
        <w:tc>
          <w:tcPr>
            <w:tcW w:w="1641" w:type="dxa"/>
            <w:tcBorders>
              <w:left w:val="single" w:sz="4" w:space="0" w:color="auto"/>
              <w:bottom w:val="nil"/>
              <w:right w:val="single" w:sz="4" w:space="0" w:color="auto"/>
            </w:tcBorders>
            <w:shd w:val="clear" w:color="auto" w:fill="auto"/>
          </w:tcPr>
          <w:p w14:paraId="6AF91927" w14:textId="77777777" w:rsidR="006C388D" w:rsidRDefault="006C388D" w:rsidP="003533F9">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7146E520" w14:textId="77777777" w:rsidR="006C388D" w:rsidRDefault="006C388D" w:rsidP="003533F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D0F57C" w14:textId="77777777" w:rsidR="006C388D" w:rsidRDefault="006C388D" w:rsidP="003533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6666F70"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DE9EA"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381C4"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5E1D1"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14EFC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0B82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6B0B3"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15A3C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38366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CAB1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D8E9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417E4"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3541FF"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731A802" w14:textId="77777777" w:rsidR="006C388D" w:rsidRDefault="006C388D" w:rsidP="003533F9">
            <w:pPr>
              <w:pStyle w:val="TAC"/>
              <w:rPr>
                <w:szCs w:val="18"/>
                <w:lang w:val="en-US" w:eastAsia="zh-CN"/>
              </w:rPr>
            </w:pPr>
            <w:r>
              <w:rPr>
                <w:rFonts w:hint="eastAsia"/>
                <w:lang w:val="en-US" w:eastAsia="zh-CN"/>
              </w:rPr>
              <w:t>0</w:t>
            </w:r>
          </w:p>
        </w:tc>
      </w:tr>
      <w:tr w:rsidR="006C388D" w14:paraId="4513BF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AA1A5"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78102F" w14:textId="77777777" w:rsidR="006C388D" w:rsidRDefault="006C388D" w:rsidP="003533F9">
            <w:pPr>
              <w:pStyle w:val="TAC"/>
              <w:rPr>
                <w:rFonts w:cs="Arial"/>
                <w:szCs w:val="18"/>
              </w:rPr>
            </w:pPr>
          </w:p>
        </w:tc>
        <w:tc>
          <w:tcPr>
            <w:tcW w:w="670" w:type="dxa"/>
            <w:tcBorders>
              <w:left w:val="single" w:sz="4" w:space="0" w:color="auto"/>
              <w:right w:val="single" w:sz="4" w:space="0" w:color="auto"/>
            </w:tcBorders>
          </w:tcPr>
          <w:p w14:paraId="15119B5E"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8212C7" w14:textId="77777777" w:rsidR="006C388D" w:rsidRDefault="006C388D" w:rsidP="003533F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174DE3" w14:textId="77777777" w:rsidR="006C388D" w:rsidRDefault="006C388D" w:rsidP="003533F9">
            <w:pPr>
              <w:pStyle w:val="TAC"/>
              <w:rPr>
                <w:szCs w:val="18"/>
                <w:lang w:val="en-US" w:eastAsia="zh-CN"/>
              </w:rPr>
            </w:pPr>
          </w:p>
        </w:tc>
      </w:tr>
      <w:tr w:rsidR="006C388D" w14:paraId="34ED093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446E9" w14:textId="77777777" w:rsidR="006C388D" w:rsidRDefault="006C388D" w:rsidP="003533F9">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0712A8A" w14:textId="77777777" w:rsidR="006C388D" w:rsidRDefault="006C388D" w:rsidP="003533F9">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079DE6E" w14:textId="77777777" w:rsidR="006C388D" w:rsidRDefault="006C388D" w:rsidP="003533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56E3D2"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EE287" w14:textId="77777777" w:rsidR="006C388D" w:rsidRDefault="006C388D" w:rsidP="003533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53CF8" w14:textId="77777777" w:rsidR="006C388D" w:rsidRDefault="006C388D" w:rsidP="003533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CD76" w14:textId="77777777" w:rsidR="006C388D" w:rsidRDefault="006C388D" w:rsidP="003533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6F9C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89C2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AAC9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7B76B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6393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E2B6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302C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ED69C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FFABA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997AF" w14:textId="77777777" w:rsidR="006C388D" w:rsidRDefault="006C388D" w:rsidP="003533F9">
            <w:pPr>
              <w:pStyle w:val="TAC"/>
              <w:rPr>
                <w:lang w:val="en-US" w:eastAsia="zh-CN"/>
              </w:rPr>
            </w:pPr>
            <w:r>
              <w:rPr>
                <w:rFonts w:cs="Arial"/>
                <w:szCs w:val="18"/>
                <w:lang w:val="en-US" w:eastAsia="zh-CN"/>
              </w:rPr>
              <w:t>0</w:t>
            </w:r>
          </w:p>
        </w:tc>
      </w:tr>
      <w:tr w:rsidR="006C388D" w14:paraId="0372B49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4883BF6"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7970F4D3" w14:textId="77777777" w:rsidR="006C388D" w:rsidRDefault="006C388D" w:rsidP="003533F9">
            <w:pPr>
              <w:pStyle w:val="TAC"/>
            </w:pPr>
          </w:p>
        </w:tc>
        <w:tc>
          <w:tcPr>
            <w:tcW w:w="670" w:type="dxa"/>
            <w:tcBorders>
              <w:left w:val="single" w:sz="4" w:space="0" w:color="auto"/>
              <w:right w:val="single" w:sz="4" w:space="0" w:color="auto"/>
            </w:tcBorders>
          </w:tcPr>
          <w:p w14:paraId="7D6D4626" w14:textId="77777777" w:rsidR="006C388D" w:rsidRDefault="006C388D" w:rsidP="003533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29179D"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77BCCF6" w14:textId="77777777" w:rsidR="006C388D" w:rsidRDefault="006C388D" w:rsidP="003533F9">
            <w:pPr>
              <w:pStyle w:val="TAC"/>
              <w:rPr>
                <w:lang w:val="en-US" w:eastAsia="zh-CN"/>
              </w:rPr>
            </w:pPr>
          </w:p>
        </w:tc>
      </w:tr>
      <w:tr w:rsidR="006C388D" w14:paraId="4B12C57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85BED1"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3FF65535" w14:textId="77777777" w:rsidR="006C388D" w:rsidRDefault="006C388D" w:rsidP="003533F9">
            <w:pPr>
              <w:pStyle w:val="TAC"/>
            </w:pPr>
          </w:p>
        </w:tc>
        <w:tc>
          <w:tcPr>
            <w:tcW w:w="670" w:type="dxa"/>
            <w:tcBorders>
              <w:left w:val="single" w:sz="4" w:space="0" w:color="auto"/>
              <w:right w:val="single" w:sz="4" w:space="0" w:color="auto"/>
            </w:tcBorders>
          </w:tcPr>
          <w:p w14:paraId="682FA0B4" w14:textId="77777777" w:rsidR="006C388D" w:rsidRDefault="006C388D" w:rsidP="003533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634FA0D"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98456" w14:textId="77777777" w:rsidR="006C388D" w:rsidRDefault="006C388D" w:rsidP="003533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6B940" w14:textId="77777777" w:rsidR="006C388D" w:rsidRDefault="006C388D" w:rsidP="003533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D9634" w14:textId="77777777" w:rsidR="006C388D" w:rsidRDefault="006C388D" w:rsidP="003533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782D7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743F1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070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69CE3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1A343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1AFB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DFC5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570DD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AE8B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7DA43F" w14:textId="77777777" w:rsidR="006C388D" w:rsidRDefault="006C388D" w:rsidP="003533F9">
            <w:pPr>
              <w:pStyle w:val="TAC"/>
              <w:rPr>
                <w:lang w:val="en-US" w:eastAsia="zh-CN"/>
              </w:rPr>
            </w:pPr>
            <w:r>
              <w:rPr>
                <w:rFonts w:cs="Arial"/>
                <w:szCs w:val="18"/>
                <w:lang w:val="en-US" w:eastAsia="zh-CN"/>
              </w:rPr>
              <w:t>1</w:t>
            </w:r>
          </w:p>
        </w:tc>
      </w:tr>
      <w:tr w:rsidR="006C388D" w14:paraId="3DF8B42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2EA2D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A2959C2" w14:textId="77777777" w:rsidR="006C388D" w:rsidRDefault="006C388D" w:rsidP="003533F9">
            <w:pPr>
              <w:pStyle w:val="TAC"/>
            </w:pPr>
          </w:p>
        </w:tc>
        <w:tc>
          <w:tcPr>
            <w:tcW w:w="670" w:type="dxa"/>
            <w:tcBorders>
              <w:left w:val="single" w:sz="4" w:space="0" w:color="auto"/>
              <w:right w:val="single" w:sz="4" w:space="0" w:color="auto"/>
            </w:tcBorders>
          </w:tcPr>
          <w:p w14:paraId="7F6550E6" w14:textId="77777777" w:rsidR="006C388D" w:rsidRDefault="006C388D" w:rsidP="003533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DD7732"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732ABE2" w14:textId="77777777" w:rsidR="006C388D" w:rsidRDefault="006C388D" w:rsidP="003533F9">
            <w:pPr>
              <w:pStyle w:val="TAC"/>
              <w:rPr>
                <w:lang w:val="en-US" w:eastAsia="zh-CN"/>
              </w:rPr>
            </w:pPr>
          </w:p>
        </w:tc>
      </w:tr>
      <w:tr w:rsidR="006C388D" w14:paraId="568E83E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24E93C" w14:textId="77777777" w:rsidR="006C388D" w:rsidRDefault="006C388D" w:rsidP="003533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8144FD4" w14:textId="77777777" w:rsidR="006C388D" w:rsidRDefault="006C388D" w:rsidP="003533F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E475839" w14:textId="77777777" w:rsidR="006C388D" w:rsidRDefault="006C388D" w:rsidP="003533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210653D"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08A99C"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F6DFD"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B2BBF"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A180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979B2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726BE"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06142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EE5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0831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25C7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181B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E93BF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AD61D2" w14:textId="77777777" w:rsidR="006C388D" w:rsidRDefault="006C388D" w:rsidP="003533F9">
            <w:pPr>
              <w:pStyle w:val="TAC"/>
              <w:rPr>
                <w:szCs w:val="18"/>
                <w:lang w:val="en-US" w:eastAsia="zh-CN"/>
              </w:rPr>
            </w:pPr>
            <w:r>
              <w:rPr>
                <w:rFonts w:hint="eastAsia"/>
                <w:lang w:val="en-US" w:eastAsia="zh-CN"/>
              </w:rPr>
              <w:t>0</w:t>
            </w:r>
          </w:p>
        </w:tc>
      </w:tr>
      <w:tr w:rsidR="006C388D" w14:paraId="7E091B2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68A0F"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CCB3F2F" w14:textId="77777777" w:rsidR="006C388D" w:rsidRDefault="006C388D" w:rsidP="003533F9">
            <w:pPr>
              <w:pStyle w:val="TAC"/>
              <w:rPr>
                <w:rFonts w:cs="Arial"/>
                <w:szCs w:val="18"/>
              </w:rPr>
            </w:pPr>
          </w:p>
        </w:tc>
        <w:tc>
          <w:tcPr>
            <w:tcW w:w="670" w:type="dxa"/>
            <w:tcBorders>
              <w:left w:val="single" w:sz="4" w:space="0" w:color="auto"/>
              <w:right w:val="single" w:sz="4" w:space="0" w:color="auto"/>
            </w:tcBorders>
          </w:tcPr>
          <w:p w14:paraId="7C43D0D4"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AF3E4A"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F57EA9" w14:textId="77777777" w:rsidR="006C388D" w:rsidRDefault="006C388D" w:rsidP="003533F9">
            <w:pPr>
              <w:pStyle w:val="TAC"/>
              <w:rPr>
                <w:szCs w:val="18"/>
                <w:lang w:val="en-US" w:eastAsia="zh-CN"/>
              </w:rPr>
            </w:pPr>
          </w:p>
        </w:tc>
      </w:tr>
      <w:tr w:rsidR="006C388D" w14:paraId="4A564A7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64318A" w14:textId="77777777" w:rsidR="006C388D" w:rsidRDefault="006C388D" w:rsidP="003533F9">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4CD4AC9" w14:textId="77777777" w:rsidR="006C388D" w:rsidRDefault="006C388D" w:rsidP="003533F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2BAB7B7" w14:textId="77777777" w:rsidR="006C388D" w:rsidRDefault="006C388D" w:rsidP="003533F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026D84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D0F6"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752AC"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B6887"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5C6ED"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D61A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8A25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9509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6121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0D6A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74D0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141F7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85BC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B657E3" w14:textId="77777777" w:rsidR="006C388D" w:rsidRDefault="006C388D" w:rsidP="003533F9">
            <w:pPr>
              <w:pStyle w:val="TAC"/>
              <w:rPr>
                <w:szCs w:val="18"/>
                <w:lang w:val="en-US" w:eastAsia="zh-CN"/>
              </w:rPr>
            </w:pPr>
            <w:r>
              <w:rPr>
                <w:rFonts w:hint="eastAsia"/>
                <w:szCs w:val="18"/>
                <w:lang w:val="en-US" w:eastAsia="zh-CN"/>
              </w:rPr>
              <w:t>0</w:t>
            </w:r>
          </w:p>
        </w:tc>
      </w:tr>
      <w:tr w:rsidR="006C388D" w14:paraId="52EA370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73E7D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1DB73"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6E9CBB64" w14:textId="77777777" w:rsidR="006C388D" w:rsidRDefault="006C388D" w:rsidP="003533F9">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DCDEBC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1D7"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B6E01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ED9A5"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0773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B595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04ECE"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BFEA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4B03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8471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CA19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FDBF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F6A930"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C56615" w14:textId="77777777" w:rsidR="006C388D" w:rsidRDefault="006C388D" w:rsidP="003533F9">
            <w:pPr>
              <w:pStyle w:val="TAC"/>
              <w:rPr>
                <w:szCs w:val="18"/>
                <w:lang w:val="en-US" w:eastAsia="zh-CN"/>
              </w:rPr>
            </w:pPr>
          </w:p>
        </w:tc>
      </w:tr>
      <w:tr w:rsidR="006C388D" w14:paraId="46820A3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4EDEA3"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C00927" w14:textId="77777777" w:rsidR="006C388D" w:rsidRDefault="006C388D" w:rsidP="003533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C2BF36A" w14:textId="77777777" w:rsidR="006C388D" w:rsidRDefault="006C388D" w:rsidP="003533F9">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D25DF9C"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001CB2"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994E7"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B263A0"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499F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34BF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6BF50"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645E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40FF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59CA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65F7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7870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81DC42"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8EBBB6D" w14:textId="77777777" w:rsidR="006C388D" w:rsidRDefault="006C388D" w:rsidP="003533F9">
            <w:pPr>
              <w:pStyle w:val="TAC"/>
              <w:rPr>
                <w:szCs w:val="18"/>
                <w:lang w:val="en-US" w:eastAsia="zh-CN"/>
              </w:rPr>
            </w:pPr>
            <w:r>
              <w:rPr>
                <w:rFonts w:hint="eastAsia"/>
                <w:lang w:val="en-US" w:eastAsia="zh-CN"/>
              </w:rPr>
              <w:t>1</w:t>
            </w:r>
          </w:p>
        </w:tc>
      </w:tr>
      <w:tr w:rsidR="006C388D" w14:paraId="0C0F3E4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CE634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C37455"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A52BD0B" w14:textId="77777777" w:rsidR="006C388D" w:rsidRDefault="006C388D" w:rsidP="003533F9">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B1282"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1D1F3"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90577C"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8DB6E"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EB53"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E72E6"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8A8753" w14:textId="77777777" w:rsidR="006C388D" w:rsidRDefault="006C388D" w:rsidP="003533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76343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EE27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39A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7AF4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BFEB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97E76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65A32" w14:textId="77777777" w:rsidR="006C388D" w:rsidRDefault="006C388D" w:rsidP="003533F9">
            <w:pPr>
              <w:pStyle w:val="TAC"/>
              <w:rPr>
                <w:szCs w:val="18"/>
                <w:lang w:val="en-US" w:eastAsia="zh-CN"/>
              </w:rPr>
            </w:pPr>
          </w:p>
        </w:tc>
      </w:tr>
      <w:tr w:rsidR="006C388D" w14:paraId="6EEB012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5FFD7" w14:textId="77777777" w:rsidR="006C388D" w:rsidRDefault="006C388D" w:rsidP="003533F9">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0FC4BC37"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9754D0C"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4196846"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DC23800" w14:textId="77777777" w:rsidR="006C388D" w:rsidRDefault="006C388D" w:rsidP="003533F9">
            <w:pPr>
              <w:pStyle w:val="TAC"/>
              <w:rPr>
                <w:szCs w:val="18"/>
                <w:lang w:val="en-US" w:eastAsia="zh-CN"/>
              </w:rPr>
            </w:pPr>
            <w:r>
              <w:rPr>
                <w:szCs w:val="18"/>
                <w:lang w:val="en-US" w:eastAsia="zh-CN"/>
              </w:rPr>
              <w:t>0</w:t>
            </w:r>
          </w:p>
        </w:tc>
      </w:tr>
      <w:tr w:rsidR="006C388D" w14:paraId="4F0514C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76AD7"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A8CC0"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08268901" w14:textId="77777777" w:rsidR="006C388D" w:rsidRDefault="006C388D" w:rsidP="003533F9">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62AA87"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4DB9A"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985A1"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82D6E"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BACA" w14:textId="77777777" w:rsidR="006C388D" w:rsidRDefault="006C388D" w:rsidP="003533F9">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1AB73" w14:textId="77777777" w:rsidR="006C388D" w:rsidRDefault="006C388D" w:rsidP="003533F9">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DB5356" w14:textId="77777777" w:rsidR="006C388D" w:rsidRDefault="006C388D" w:rsidP="003533F9">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18EE0B"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711A1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25D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EC2FA"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1ADAEA"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4D4B01" w14:textId="77777777" w:rsidR="006C388D" w:rsidRDefault="006C388D" w:rsidP="003533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4332EB" w14:textId="77777777" w:rsidR="006C388D" w:rsidRDefault="006C388D" w:rsidP="003533F9">
            <w:pPr>
              <w:pStyle w:val="TAC"/>
              <w:rPr>
                <w:szCs w:val="18"/>
                <w:lang w:val="en-US" w:eastAsia="zh-CN"/>
              </w:rPr>
            </w:pPr>
          </w:p>
        </w:tc>
      </w:tr>
      <w:tr w:rsidR="006C388D" w14:paraId="027838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ABAA3" w14:textId="77777777" w:rsidR="006C388D" w:rsidRDefault="006C388D" w:rsidP="003533F9">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DD6B65C"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1EDBA3" w14:textId="77777777" w:rsidR="006C388D" w:rsidRDefault="006C388D" w:rsidP="003533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7DCCB91"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7A3ADD"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10B2D"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67D7C"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8EA77"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97D110"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C39FD"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897D51"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98788"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156F4"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1B3DE"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7E34B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B883D4"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A63CD3" w14:textId="77777777" w:rsidR="006C388D" w:rsidRDefault="006C388D" w:rsidP="003533F9">
            <w:pPr>
              <w:pStyle w:val="TAC"/>
              <w:rPr>
                <w:szCs w:val="18"/>
                <w:lang w:val="en-US" w:eastAsia="zh-CN"/>
              </w:rPr>
            </w:pPr>
            <w:r>
              <w:rPr>
                <w:lang w:val="en-US" w:eastAsia="zh-CN"/>
              </w:rPr>
              <w:t>0</w:t>
            </w:r>
          </w:p>
        </w:tc>
      </w:tr>
      <w:tr w:rsidR="006C388D" w14:paraId="282D97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0FCA7"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B983BC"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16FFB7D0"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3B6B6B"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94E54D" w14:textId="77777777" w:rsidR="006C388D" w:rsidRDefault="006C388D" w:rsidP="003533F9">
            <w:pPr>
              <w:pStyle w:val="TAC"/>
              <w:rPr>
                <w:szCs w:val="18"/>
                <w:lang w:val="en-US" w:eastAsia="zh-CN"/>
              </w:rPr>
            </w:pPr>
          </w:p>
        </w:tc>
      </w:tr>
      <w:tr w:rsidR="006C388D" w14:paraId="0376E6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A3C93" w14:textId="77777777" w:rsidR="006C388D" w:rsidRDefault="006C388D" w:rsidP="003533F9">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2192D841"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7EEB0A"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50BA5AA"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DF4C18" w14:textId="77777777" w:rsidR="006C388D" w:rsidRDefault="006C388D" w:rsidP="003533F9">
            <w:pPr>
              <w:pStyle w:val="TAC"/>
              <w:rPr>
                <w:szCs w:val="18"/>
                <w:lang w:val="en-US" w:eastAsia="zh-CN"/>
              </w:rPr>
            </w:pPr>
            <w:r>
              <w:rPr>
                <w:lang w:val="en-US" w:eastAsia="zh-CN"/>
              </w:rPr>
              <w:t>0</w:t>
            </w:r>
          </w:p>
        </w:tc>
      </w:tr>
      <w:tr w:rsidR="006C388D" w14:paraId="140B91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6EBB13"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0B6EDD"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33A8FF82"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5EF54A"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F51AA2" w14:textId="77777777" w:rsidR="006C388D" w:rsidRDefault="006C388D" w:rsidP="003533F9">
            <w:pPr>
              <w:pStyle w:val="TAC"/>
              <w:rPr>
                <w:szCs w:val="18"/>
                <w:lang w:val="en-US" w:eastAsia="zh-CN"/>
              </w:rPr>
            </w:pPr>
          </w:p>
        </w:tc>
      </w:tr>
      <w:tr w:rsidR="006C388D" w14:paraId="22A3A8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3A44E" w14:textId="77777777" w:rsidR="006C388D" w:rsidRDefault="006C388D" w:rsidP="003533F9">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4452F4D1"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D86BD68"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51D238F"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EA0A8C" w14:textId="77777777" w:rsidR="006C388D" w:rsidRDefault="006C388D" w:rsidP="003533F9">
            <w:pPr>
              <w:pStyle w:val="TAC"/>
              <w:rPr>
                <w:szCs w:val="18"/>
                <w:lang w:val="en-US" w:eastAsia="zh-CN"/>
              </w:rPr>
            </w:pPr>
            <w:r>
              <w:rPr>
                <w:lang w:val="en-US" w:eastAsia="zh-CN"/>
              </w:rPr>
              <w:t>0</w:t>
            </w:r>
          </w:p>
        </w:tc>
      </w:tr>
      <w:tr w:rsidR="006C388D" w14:paraId="26641A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8DAC62"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1B1541"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7B0B1695"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6E4644"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8A8D85" w14:textId="77777777" w:rsidR="006C388D" w:rsidRDefault="006C388D" w:rsidP="003533F9">
            <w:pPr>
              <w:pStyle w:val="TAC"/>
              <w:rPr>
                <w:szCs w:val="18"/>
                <w:lang w:val="en-US" w:eastAsia="zh-CN"/>
              </w:rPr>
            </w:pPr>
          </w:p>
        </w:tc>
      </w:tr>
      <w:tr w:rsidR="006C388D" w14:paraId="30170BD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478244" w14:textId="77777777" w:rsidR="006C388D" w:rsidRDefault="006C388D" w:rsidP="003533F9">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75D50FA"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1F884B3" w14:textId="77777777" w:rsidR="006C388D" w:rsidRDefault="006C388D" w:rsidP="003533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07A6DC"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92BFA"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8D86E"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D3E029"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4B4376"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167D30C"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82A4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1AEB77"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C80FD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5971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2D062"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1116D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A53A3F"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0B8796D" w14:textId="77777777" w:rsidR="006C388D" w:rsidRDefault="006C388D" w:rsidP="003533F9">
            <w:pPr>
              <w:pStyle w:val="TAC"/>
              <w:rPr>
                <w:szCs w:val="18"/>
                <w:lang w:val="en-US" w:eastAsia="zh-CN"/>
              </w:rPr>
            </w:pPr>
            <w:r>
              <w:rPr>
                <w:lang w:val="en-US" w:eastAsia="zh-CN"/>
              </w:rPr>
              <w:t>0</w:t>
            </w:r>
          </w:p>
        </w:tc>
      </w:tr>
      <w:tr w:rsidR="006C388D" w14:paraId="2A96B4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D8C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3F2CAD"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69A1AF5A"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D10CF9"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EBA145" w14:textId="77777777" w:rsidR="006C388D" w:rsidRDefault="006C388D" w:rsidP="003533F9">
            <w:pPr>
              <w:pStyle w:val="TAC"/>
              <w:rPr>
                <w:szCs w:val="18"/>
                <w:lang w:val="en-US" w:eastAsia="zh-CN"/>
              </w:rPr>
            </w:pPr>
          </w:p>
        </w:tc>
      </w:tr>
      <w:tr w:rsidR="006C388D" w14:paraId="150A7B1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2E30D" w14:textId="77777777" w:rsidR="006C388D" w:rsidRDefault="006C388D" w:rsidP="003533F9">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DED6DF8" w14:textId="77777777" w:rsidR="006C388D" w:rsidRDefault="006C388D" w:rsidP="003533F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48A0B3DC" w14:textId="77777777" w:rsidR="006C388D" w:rsidRDefault="006C388D" w:rsidP="003533F9">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820E6FF"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4AA9F2"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64C3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8655EF"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9B9E8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CBA05"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0EB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570F9F"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FF31F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D679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CCE6D"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B7DDA7"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BF1009"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3D6DDDE" w14:textId="77777777" w:rsidR="006C388D" w:rsidRDefault="006C388D" w:rsidP="003533F9">
            <w:pPr>
              <w:pStyle w:val="TAC"/>
              <w:rPr>
                <w:szCs w:val="18"/>
                <w:lang w:val="en-US" w:eastAsia="zh-CN"/>
              </w:rPr>
            </w:pPr>
            <w:r>
              <w:rPr>
                <w:szCs w:val="18"/>
                <w:lang w:val="en-US" w:eastAsia="zh-CN"/>
              </w:rPr>
              <w:t>0</w:t>
            </w:r>
          </w:p>
        </w:tc>
      </w:tr>
      <w:tr w:rsidR="006C388D" w14:paraId="4D809ED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22164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D563F"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6A2680E" w14:textId="77777777" w:rsidR="006C388D" w:rsidRDefault="006C388D" w:rsidP="003533F9">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7ED1A1" w14:textId="77777777" w:rsidR="006C388D" w:rsidRDefault="006C388D" w:rsidP="003533F9">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3CE096" w14:textId="77777777" w:rsidR="006C388D" w:rsidRDefault="006C388D" w:rsidP="003533F9">
            <w:pPr>
              <w:pStyle w:val="TAC"/>
              <w:rPr>
                <w:szCs w:val="18"/>
                <w:lang w:val="en-US" w:eastAsia="zh-CN"/>
              </w:rPr>
            </w:pPr>
          </w:p>
        </w:tc>
      </w:tr>
      <w:tr w:rsidR="006C388D" w14:paraId="1B05991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9F7AA" w14:textId="77777777" w:rsidR="006C388D" w:rsidRDefault="006C388D" w:rsidP="003533F9">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487F2DFE" w14:textId="77777777" w:rsidR="006C388D" w:rsidRDefault="006C388D" w:rsidP="003533F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143F11" w14:textId="77777777" w:rsidR="006C388D" w:rsidRDefault="006C388D" w:rsidP="003533F9">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DC44830" w14:textId="77777777" w:rsidR="006C388D" w:rsidRDefault="006C388D" w:rsidP="003533F9">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E12518D"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F484B"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53652"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1AFCB"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EDF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21FF4F"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C3B7D"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2F051"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1A3F5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C1C3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2FAEA"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BECC"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2D45F25"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2C968" w14:textId="77777777" w:rsidR="006C388D" w:rsidRDefault="006C388D" w:rsidP="003533F9">
            <w:pPr>
              <w:pStyle w:val="TAC"/>
              <w:rPr>
                <w:szCs w:val="18"/>
                <w:lang w:val="en-US" w:eastAsia="zh-CN"/>
              </w:rPr>
            </w:pPr>
            <w:r>
              <w:rPr>
                <w:rFonts w:hint="eastAsia"/>
                <w:szCs w:val="18"/>
                <w:lang w:val="en-US" w:eastAsia="zh-CN"/>
              </w:rPr>
              <w:t>0</w:t>
            </w:r>
          </w:p>
        </w:tc>
      </w:tr>
      <w:tr w:rsidR="006C388D" w14:paraId="32E8580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FAA9A"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9D0B134"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62B213C" w14:textId="77777777" w:rsidR="006C388D" w:rsidRDefault="006C388D" w:rsidP="003533F9">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A6D2B0"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ED864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416B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79583"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F9D2E"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5DB857"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5B825"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65BC7"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B030"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32BE7" w14:textId="77777777" w:rsidR="006C388D" w:rsidRDefault="006C388D" w:rsidP="003533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783089"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EAB5A9"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47EF94"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BF0324" w14:textId="77777777" w:rsidR="006C388D" w:rsidRDefault="006C388D" w:rsidP="003533F9">
            <w:pPr>
              <w:pStyle w:val="TAC"/>
              <w:rPr>
                <w:szCs w:val="18"/>
                <w:lang w:val="en-US" w:eastAsia="zh-CN"/>
              </w:rPr>
            </w:pPr>
          </w:p>
        </w:tc>
      </w:tr>
      <w:tr w:rsidR="006C388D" w14:paraId="690C4B4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85666D" w14:textId="77777777" w:rsidR="006C388D" w:rsidRDefault="006C388D" w:rsidP="003533F9">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6B71654" w14:textId="77777777" w:rsidR="006C388D" w:rsidRDefault="006C388D" w:rsidP="003533F9">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08E046DF" w14:textId="77777777" w:rsidR="006C388D" w:rsidRDefault="006C388D" w:rsidP="003533F9">
            <w:pPr>
              <w:pStyle w:val="TAC"/>
            </w:pPr>
            <w:r>
              <w:t>CA_n2A-n77A</w:t>
            </w:r>
            <w:r>
              <w:rPr>
                <w:rFonts w:cs="Arial" w:hint="eastAsia"/>
                <w:szCs w:val="18"/>
                <w:vertAlign w:val="superscript"/>
                <w:lang w:val="en-US" w:eastAsia="zh-CN"/>
              </w:rPr>
              <w:t>8</w:t>
            </w:r>
          </w:p>
          <w:p w14:paraId="1F0B8EE3" w14:textId="77777777" w:rsidR="006C388D" w:rsidRDefault="006C388D" w:rsidP="003533F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97564F2"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7AE6085" w14:textId="77777777" w:rsidR="006C388D" w:rsidRDefault="006C388D" w:rsidP="003533F9">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B9A889"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3378E"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2DBB"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2558C" w14:textId="77777777" w:rsidR="006C388D" w:rsidRDefault="006C388D" w:rsidP="003533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B8A3F1"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76245A"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D5554" w14:textId="77777777" w:rsidR="006C388D" w:rsidRDefault="006C388D" w:rsidP="003533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F600A"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44875"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C8EC4"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BC02"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728B85"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5F2B49" w14:textId="77777777" w:rsidR="006C388D" w:rsidRDefault="006C388D" w:rsidP="003533F9">
            <w:pPr>
              <w:pStyle w:val="TAC"/>
              <w:rPr>
                <w:szCs w:val="18"/>
                <w:lang w:val="en-US" w:eastAsia="zh-CN"/>
              </w:rPr>
            </w:pPr>
            <w:r>
              <w:rPr>
                <w:rFonts w:cs="Arial" w:hint="eastAsia"/>
                <w:szCs w:val="18"/>
                <w:lang w:val="en-US" w:eastAsia="zh-CN"/>
              </w:rPr>
              <w:t>0</w:t>
            </w:r>
          </w:p>
        </w:tc>
      </w:tr>
      <w:tr w:rsidR="006C388D" w14:paraId="44EF14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B213F5"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5B453F4"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2058917" w14:textId="77777777" w:rsidR="006C388D" w:rsidRDefault="006C388D" w:rsidP="003533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68FBD6" w14:textId="77777777" w:rsidR="006C388D" w:rsidRDefault="006C388D" w:rsidP="003533F9">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9241B2" w14:textId="77777777" w:rsidR="006C388D" w:rsidRDefault="006C388D" w:rsidP="003533F9">
            <w:pPr>
              <w:pStyle w:val="TAC"/>
              <w:rPr>
                <w:szCs w:val="18"/>
                <w:lang w:val="en-US" w:eastAsia="zh-CN"/>
              </w:rPr>
            </w:pPr>
          </w:p>
        </w:tc>
      </w:tr>
      <w:tr w:rsidR="006C388D" w14:paraId="02BB25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ED37A9"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017D1C40" w14:textId="77777777" w:rsidR="006C388D" w:rsidRDefault="006C388D" w:rsidP="003533F9">
            <w:pPr>
              <w:pStyle w:val="TAC"/>
            </w:pPr>
          </w:p>
        </w:tc>
        <w:tc>
          <w:tcPr>
            <w:tcW w:w="670" w:type="dxa"/>
            <w:tcBorders>
              <w:left w:val="single" w:sz="4" w:space="0" w:color="auto"/>
              <w:right w:val="single" w:sz="4" w:space="0" w:color="auto"/>
            </w:tcBorders>
          </w:tcPr>
          <w:p w14:paraId="37B16C29" w14:textId="77777777" w:rsidR="006C388D" w:rsidRDefault="006C388D" w:rsidP="003533F9">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C8F417B"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FCFCC"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37CDB"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B9BCCA"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C8C6A"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F3A216"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E0F31"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9A58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1077B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CDC5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D553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2BCD0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64F3B5"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65E44" w14:textId="77777777" w:rsidR="006C388D" w:rsidRDefault="006C388D" w:rsidP="003533F9">
            <w:pPr>
              <w:pStyle w:val="TAC"/>
              <w:rPr>
                <w:szCs w:val="18"/>
                <w:lang w:val="en-US" w:eastAsia="zh-CN"/>
              </w:rPr>
            </w:pPr>
            <w:r>
              <w:rPr>
                <w:rFonts w:hint="eastAsia"/>
                <w:szCs w:val="18"/>
                <w:lang w:val="en-US" w:eastAsia="zh-CN"/>
              </w:rPr>
              <w:t>1</w:t>
            </w:r>
          </w:p>
        </w:tc>
      </w:tr>
      <w:tr w:rsidR="006C388D" w14:paraId="41860DA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148EB"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6774EDE" w14:textId="77777777" w:rsidR="006C388D" w:rsidRDefault="006C388D" w:rsidP="003533F9">
            <w:pPr>
              <w:pStyle w:val="TAC"/>
            </w:pPr>
          </w:p>
        </w:tc>
        <w:tc>
          <w:tcPr>
            <w:tcW w:w="670" w:type="dxa"/>
            <w:tcBorders>
              <w:left w:val="single" w:sz="4" w:space="0" w:color="auto"/>
              <w:right w:val="single" w:sz="4" w:space="0" w:color="auto"/>
            </w:tcBorders>
          </w:tcPr>
          <w:p w14:paraId="4A196FEB" w14:textId="77777777" w:rsidR="006C388D" w:rsidRDefault="006C388D" w:rsidP="003533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E758F8" w14:textId="77777777" w:rsidR="006C388D" w:rsidRDefault="006C388D" w:rsidP="003533F9">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4D10B0" w14:textId="77777777" w:rsidR="006C388D" w:rsidRDefault="006C388D" w:rsidP="003533F9">
            <w:pPr>
              <w:pStyle w:val="TAC"/>
              <w:rPr>
                <w:szCs w:val="18"/>
                <w:lang w:val="en-US" w:eastAsia="zh-CN"/>
              </w:rPr>
            </w:pPr>
          </w:p>
        </w:tc>
      </w:tr>
      <w:tr w:rsidR="006C388D" w14:paraId="0D43F43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7623D" w14:textId="77777777" w:rsidR="006C388D" w:rsidRDefault="006C388D" w:rsidP="003533F9">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210A76F" w14:textId="77777777" w:rsidR="006C388D" w:rsidRDefault="006C388D" w:rsidP="003533F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F42F07" w14:textId="77777777" w:rsidR="006C388D" w:rsidRDefault="006C388D" w:rsidP="003533F9">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9BD1A5A"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A8BD5E"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5B4B7"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A283BC"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A48011"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AD1CB91"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B46C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57169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0B421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3BAC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51749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3322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7E5D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989975" w14:textId="77777777" w:rsidR="006C388D" w:rsidRDefault="006C388D" w:rsidP="003533F9">
            <w:pPr>
              <w:pStyle w:val="TAC"/>
              <w:rPr>
                <w:szCs w:val="18"/>
                <w:lang w:val="en-US" w:eastAsia="zh-CN"/>
              </w:rPr>
            </w:pPr>
            <w:r>
              <w:rPr>
                <w:szCs w:val="18"/>
                <w:lang w:val="en-US" w:eastAsia="zh-CN"/>
              </w:rPr>
              <w:t>0</w:t>
            </w:r>
          </w:p>
        </w:tc>
      </w:tr>
      <w:tr w:rsidR="006C388D" w14:paraId="5E2F25C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C0214"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8E85990" w14:textId="77777777" w:rsidR="006C388D" w:rsidRDefault="006C388D" w:rsidP="003533F9">
            <w:pPr>
              <w:pStyle w:val="TAC"/>
              <w:rPr>
                <w:rFonts w:eastAsia="PMingLiU" w:cs="Arial"/>
                <w:szCs w:val="18"/>
                <w:lang w:eastAsia="zh-TW"/>
              </w:rPr>
            </w:pPr>
          </w:p>
        </w:tc>
        <w:tc>
          <w:tcPr>
            <w:tcW w:w="670" w:type="dxa"/>
            <w:tcBorders>
              <w:left w:val="single" w:sz="4" w:space="0" w:color="auto"/>
              <w:right w:val="single" w:sz="4" w:space="0" w:color="auto"/>
            </w:tcBorders>
          </w:tcPr>
          <w:p w14:paraId="24C0A7CF" w14:textId="77777777" w:rsidR="006C388D" w:rsidRDefault="006C388D" w:rsidP="003533F9">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DF2670D" w14:textId="77777777" w:rsidR="006C388D" w:rsidRDefault="006C388D" w:rsidP="003533F9">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680FB4" w14:textId="77777777" w:rsidR="006C388D" w:rsidRDefault="006C388D" w:rsidP="003533F9">
            <w:pPr>
              <w:pStyle w:val="TAC"/>
              <w:rPr>
                <w:szCs w:val="18"/>
                <w:lang w:val="en-US" w:eastAsia="zh-CN"/>
              </w:rPr>
            </w:pPr>
          </w:p>
        </w:tc>
      </w:tr>
      <w:tr w:rsidR="006C388D" w14:paraId="1A0ED12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96F1A" w14:textId="77777777" w:rsidR="006C388D" w:rsidRPr="00C51310" w:rsidRDefault="006C388D" w:rsidP="003533F9">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7B8258B" w14:textId="77777777" w:rsidR="006C388D" w:rsidRPr="00C51310" w:rsidRDefault="006C388D" w:rsidP="003533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850AF5"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1021B17" w14:textId="77777777" w:rsidR="006C388D" w:rsidRDefault="006C388D" w:rsidP="003533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8D62324" w14:textId="77777777" w:rsidR="006C388D" w:rsidRDefault="006C388D" w:rsidP="003533F9">
            <w:pPr>
              <w:pStyle w:val="TAC"/>
              <w:rPr>
                <w:szCs w:val="18"/>
                <w:lang w:val="en-US" w:eastAsia="zh-CN"/>
              </w:rPr>
            </w:pPr>
            <w:r>
              <w:rPr>
                <w:rFonts w:hint="eastAsia"/>
                <w:szCs w:val="18"/>
                <w:lang w:val="en-US" w:eastAsia="zh-CN"/>
              </w:rPr>
              <w:t>0</w:t>
            </w:r>
          </w:p>
        </w:tc>
      </w:tr>
      <w:tr w:rsidR="006C388D" w14:paraId="689D22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9A98B"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6A0911" w14:textId="77777777" w:rsidR="006C388D" w:rsidRDefault="006C388D" w:rsidP="003533F9">
            <w:pPr>
              <w:pStyle w:val="TAC"/>
              <w:rPr>
                <w:rFonts w:cs="Arial"/>
                <w:szCs w:val="18"/>
                <w:lang w:val="en-US"/>
              </w:rPr>
            </w:pPr>
          </w:p>
        </w:tc>
        <w:tc>
          <w:tcPr>
            <w:tcW w:w="670" w:type="dxa"/>
            <w:tcBorders>
              <w:left w:val="single" w:sz="4" w:space="0" w:color="auto"/>
              <w:right w:val="single" w:sz="4" w:space="0" w:color="auto"/>
            </w:tcBorders>
          </w:tcPr>
          <w:p w14:paraId="69EACDA1" w14:textId="77777777" w:rsidR="006C388D" w:rsidRDefault="006C388D" w:rsidP="003533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FDF8E6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5E080" w14:textId="77777777" w:rsidR="006C388D" w:rsidRDefault="006C388D" w:rsidP="003533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2706E" w14:textId="77777777" w:rsidR="006C388D" w:rsidRDefault="006C388D" w:rsidP="003533F9">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01563" w14:textId="77777777" w:rsidR="006C388D" w:rsidRDefault="006C388D" w:rsidP="003533F9">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C1403F" w14:textId="77777777" w:rsidR="006C388D" w:rsidRDefault="006C388D" w:rsidP="003533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CA7D17" w14:textId="77777777" w:rsidR="006C388D" w:rsidRDefault="006C388D" w:rsidP="003533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DAAC8" w14:textId="77777777" w:rsidR="006C388D" w:rsidRDefault="006C388D" w:rsidP="003533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D82D0" w14:textId="77777777" w:rsidR="006C388D" w:rsidRDefault="006C388D" w:rsidP="003533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903C55" w14:textId="77777777" w:rsidR="006C388D" w:rsidRDefault="006C388D" w:rsidP="003533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674964" w14:textId="77777777" w:rsidR="006C388D" w:rsidRDefault="006C388D" w:rsidP="003533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776A3B" w14:textId="77777777" w:rsidR="006C388D" w:rsidRDefault="006C388D" w:rsidP="003533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3184D" w14:textId="77777777" w:rsidR="006C388D" w:rsidRDefault="006C388D" w:rsidP="003533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3804A9" w14:textId="77777777" w:rsidR="006C388D" w:rsidRDefault="006C388D" w:rsidP="003533F9">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179433" w14:textId="77777777" w:rsidR="006C388D" w:rsidRDefault="006C388D" w:rsidP="003533F9">
            <w:pPr>
              <w:pStyle w:val="TAC"/>
              <w:rPr>
                <w:szCs w:val="18"/>
                <w:lang w:val="en-US" w:eastAsia="zh-CN"/>
              </w:rPr>
            </w:pPr>
          </w:p>
        </w:tc>
      </w:tr>
      <w:tr w:rsidR="006C388D" w14:paraId="577E032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37801" w14:textId="77777777" w:rsidR="006C388D" w:rsidRDefault="006C388D" w:rsidP="003533F9">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702FBE7D" w14:textId="77777777" w:rsidR="006C388D" w:rsidRDefault="006C388D" w:rsidP="003533F9">
            <w:pPr>
              <w:pStyle w:val="TAC"/>
              <w:rPr>
                <w:rFonts w:cs="Arial"/>
                <w:szCs w:val="18"/>
                <w:lang w:val="en-US"/>
              </w:rPr>
            </w:pPr>
            <w:r>
              <w:rPr>
                <w:rFonts w:cs="Arial"/>
                <w:szCs w:val="18"/>
                <w:lang w:val="en-US"/>
              </w:rPr>
              <w:t>CA_n2A-n77A</w:t>
            </w:r>
          </w:p>
          <w:p w14:paraId="72ABB2A0" w14:textId="77777777" w:rsidR="006C388D" w:rsidRDefault="006C388D" w:rsidP="003533F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FF08FA6"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AC39FF6" w14:textId="77777777" w:rsidR="006C388D" w:rsidRDefault="006C388D" w:rsidP="003533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DC4CE1" w14:textId="77777777" w:rsidR="006C388D" w:rsidRDefault="006C388D" w:rsidP="003533F9">
            <w:pPr>
              <w:pStyle w:val="TAC"/>
              <w:rPr>
                <w:szCs w:val="18"/>
                <w:lang w:val="en-US" w:eastAsia="zh-CN"/>
              </w:rPr>
            </w:pPr>
            <w:r>
              <w:rPr>
                <w:rFonts w:hint="eastAsia"/>
                <w:szCs w:val="18"/>
                <w:lang w:val="en-US" w:eastAsia="zh-CN"/>
              </w:rPr>
              <w:t>0</w:t>
            </w:r>
          </w:p>
        </w:tc>
      </w:tr>
      <w:tr w:rsidR="006C388D" w14:paraId="3A30E44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C61A3"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4A7BF6" w14:textId="77777777" w:rsidR="006C388D" w:rsidRDefault="006C388D" w:rsidP="003533F9">
            <w:pPr>
              <w:pStyle w:val="TAC"/>
              <w:rPr>
                <w:rFonts w:cs="Arial"/>
                <w:szCs w:val="18"/>
                <w:lang w:val="en-US"/>
              </w:rPr>
            </w:pPr>
          </w:p>
        </w:tc>
        <w:tc>
          <w:tcPr>
            <w:tcW w:w="670" w:type="dxa"/>
            <w:tcBorders>
              <w:left w:val="single" w:sz="4" w:space="0" w:color="auto"/>
              <w:right w:val="single" w:sz="4" w:space="0" w:color="auto"/>
            </w:tcBorders>
          </w:tcPr>
          <w:p w14:paraId="55826CB9" w14:textId="77777777" w:rsidR="006C388D" w:rsidRDefault="006C388D" w:rsidP="003533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91E5AE" w14:textId="77777777" w:rsidR="006C388D" w:rsidRDefault="006C388D" w:rsidP="003533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24E9FB" w14:textId="77777777" w:rsidR="006C388D" w:rsidRDefault="006C388D" w:rsidP="003533F9">
            <w:pPr>
              <w:pStyle w:val="TAC"/>
              <w:rPr>
                <w:szCs w:val="18"/>
                <w:lang w:val="en-US" w:eastAsia="zh-CN"/>
              </w:rPr>
            </w:pPr>
          </w:p>
        </w:tc>
      </w:tr>
      <w:tr w:rsidR="006C388D" w14:paraId="3F2AC19E" w14:textId="77777777" w:rsidTr="003533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0B24414" w14:textId="77777777" w:rsidR="006C388D" w:rsidRDefault="006C388D" w:rsidP="003533F9">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1EA53EF" w14:textId="77777777" w:rsidR="006C388D" w:rsidRDefault="006C388D" w:rsidP="003533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5A2D929" w14:textId="77777777" w:rsidR="006C388D" w:rsidRDefault="006C388D" w:rsidP="003533F9">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371B6F5" w14:textId="77777777" w:rsidR="006C388D" w:rsidRDefault="006C388D" w:rsidP="003533F9">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C84D6A1" w14:textId="77777777" w:rsidR="006C388D" w:rsidRDefault="006C388D" w:rsidP="003533F9">
            <w:pPr>
              <w:pStyle w:val="TAC"/>
              <w:rPr>
                <w:szCs w:val="18"/>
                <w:lang w:val="en-US" w:eastAsia="zh-CN"/>
              </w:rPr>
            </w:pPr>
            <w:r>
              <w:rPr>
                <w:rFonts w:hint="eastAsia"/>
                <w:szCs w:val="18"/>
                <w:lang w:val="en-US" w:eastAsia="zh-CN"/>
              </w:rPr>
              <w:t>0</w:t>
            </w:r>
          </w:p>
        </w:tc>
      </w:tr>
      <w:tr w:rsidR="006C388D" w14:paraId="26DA9E82" w14:textId="77777777" w:rsidTr="003533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652B039" w14:textId="77777777" w:rsidR="006C388D" w:rsidRDefault="006C388D" w:rsidP="003533F9">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D3F7525" w14:textId="77777777" w:rsidR="006C388D" w:rsidRDefault="006C388D" w:rsidP="003533F9">
            <w:pPr>
              <w:pStyle w:val="TAC"/>
              <w:rPr>
                <w:rFonts w:eastAsia="PMingLiU" w:cs="Arial"/>
                <w:szCs w:val="18"/>
                <w:lang w:eastAsia="zh-TW"/>
              </w:rPr>
            </w:pPr>
          </w:p>
        </w:tc>
        <w:tc>
          <w:tcPr>
            <w:tcW w:w="670" w:type="dxa"/>
            <w:tcBorders>
              <w:left w:val="single" w:sz="4" w:space="0" w:color="auto"/>
              <w:right w:val="single" w:sz="4" w:space="0" w:color="auto"/>
            </w:tcBorders>
          </w:tcPr>
          <w:p w14:paraId="567DB846" w14:textId="77777777" w:rsidR="006C388D" w:rsidRDefault="006C388D" w:rsidP="003533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13393C" w14:textId="77777777" w:rsidR="006C388D" w:rsidRDefault="006C388D" w:rsidP="003533F9">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C878A89" w14:textId="77777777" w:rsidR="006C388D" w:rsidRDefault="006C388D" w:rsidP="003533F9">
            <w:pPr>
              <w:pStyle w:val="TAC"/>
              <w:rPr>
                <w:szCs w:val="18"/>
                <w:lang w:val="en-US" w:eastAsia="zh-CN"/>
              </w:rPr>
            </w:pPr>
          </w:p>
        </w:tc>
      </w:tr>
      <w:tr w:rsidR="006C388D" w14:paraId="4002C5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FBB11" w14:textId="77777777" w:rsidR="006C388D" w:rsidRDefault="006C388D" w:rsidP="003533F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CB84CDA" w14:textId="77777777" w:rsidR="006C388D" w:rsidRPr="00DA28C3" w:rsidRDefault="006C388D" w:rsidP="003533F9">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568FA39" w14:textId="77777777" w:rsidR="006C388D" w:rsidRDefault="006C388D" w:rsidP="003533F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77542AEE" w14:textId="77777777" w:rsidR="006C388D" w:rsidRDefault="006C388D" w:rsidP="003533F9">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2FFDE9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A9FD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1FCD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E0E9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317C5B"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7CAB4B"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415DF"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87B34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F5652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6C2E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E06FE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3177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707F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9883BD" w14:textId="77777777" w:rsidR="006C388D" w:rsidRDefault="006C388D" w:rsidP="003533F9">
            <w:pPr>
              <w:pStyle w:val="TAC"/>
              <w:rPr>
                <w:szCs w:val="18"/>
                <w:lang w:val="en-US" w:eastAsia="zh-CN"/>
              </w:rPr>
            </w:pPr>
            <w:r>
              <w:rPr>
                <w:rFonts w:hint="eastAsia"/>
                <w:szCs w:val="18"/>
                <w:lang w:val="en-US" w:eastAsia="zh-CN"/>
              </w:rPr>
              <w:t>0</w:t>
            </w:r>
          </w:p>
        </w:tc>
      </w:tr>
      <w:tr w:rsidR="006C388D" w14:paraId="5B524034"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4566336C"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F8B33"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411C22FB" w14:textId="77777777" w:rsidR="006C388D" w:rsidRDefault="006C388D" w:rsidP="003533F9">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76CFF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566A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104E1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19DE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2976E"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5836DE"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DCFA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B80E"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2597E6"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12FD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52A6B"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90026"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176AE7"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6CE321" w14:textId="77777777" w:rsidR="006C388D" w:rsidRDefault="006C388D" w:rsidP="003533F9">
            <w:pPr>
              <w:pStyle w:val="TAC"/>
              <w:rPr>
                <w:szCs w:val="18"/>
                <w:lang w:val="en-US" w:eastAsia="zh-CN"/>
              </w:rPr>
            </w:pPr>
          </w:p>
        </w:tc>
      </w:tr>
      <w:tr w:rsidR="006C388D" w14:paraId="049DF1A7"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7D75F53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4D0F28"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744B32CA" w14:textId="77777777" w:rsidR="006C388D" w:rsidRDefault="006C388D" w:rsidP="003533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3E8779B"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1317B" w14:textId="77777777" w:rsidR="006C388D" w:rsidRDefault="006C388D" w:rsidP="003533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13E9B0" w14:textId="77777777" w:rsidR="006C388D" w:rsidRDefault="006C388D" w:rsidP="003533F9">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F302" w14:textId="77777777" w:rsidR="006C388D" w:rsidRDefault="006C388D" w:rsidP="003533F9">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F670B" w14:textId="77777777" w:rsidR="006C388D" w:rsidRDefault="006C388D" w:rsidP="003533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11099"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A44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2A45B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231D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DBD5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5CF6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38F7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3C6A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81F19" w14:textId="77777777" w:rsidR="006C388D" w:rsidRDefault="006C388D" w:rsidP="003533F9">
            <w:pPr>
              <w:pStyle w:val="TAC"/>
              <w:rPr>
                <w:szCs w:val="18"/>
                <w:lang w:val="en-US" w:eastAsia="zh-CN"/>
              </w:rPr>
            </w:pPr>
            <w:r>
              <w:rPr>
                <w:rFonts w:hint="eastAsia"/>
                <w:szCs w:val="18"/>
                <w:lang w:val="en-US" w:eastAsia="zh-CN"/>
              </w:rPr>
              <w:t>1</w:t>
            </w:r>
          </w:p>
        </w:tc>
      </w:tr>
      <w:tr w:rsidR="006C388D" w14:paraId="091AE5CC"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3A4C58E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6977"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5109C203"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64C76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1A95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AEF1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2EF8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6517"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2EE2AC"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AA69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6D5D7"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55CC"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651E5" w14:textId="77777777" w:rsidR="006C388D" w:rsidRDefault="006C388D" w:rsidP="003533F9">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608F6A"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6AAB7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4041BA"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266C71" w14:textId="77777777" w:rsidR="006C388D" w:rsidRDefault="006C388D" w:rsidP="003533F9">
            <w:pPr>
              <w:pStyle w:val="TAC"/>
              <w:rPr>
                <w:szCs w:val="18"/>
                <w:lang w:val="en-US" w:eastAsia="zh-CN"/>
              </w:rPr>
            </w:pPr>
          </w:p>
        </w:tc>
      </w:tr>
      <w:tr w:rsidR="006C388D" w14:paraId="1B113E6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EE862B" w14:textId="77777777" w:rsidR="006C388D" w:rsidRDefault="006C388D" w:rsidP="003533F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49E0F44" w14:textId="77777777" w:rsidR="006C388D" w:rsidRDefault="006C388D" w:rsidP="003533F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EBC6FE7" w14:textId="77777777" w:rsidR="006C388D" w:rsidRDefault="006C388D" w:rsidP="003533F9">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E1DE6B5" w14:textId="77777777" w:rsidR="006C388D" w:rsidRDefault="006C388D" w:rsidP="003533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875E8"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0426A"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409D2C"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A7175"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3F727E"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80F36"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0C50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7450D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DF30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1A38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BEE5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12D66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B7BE6D" w14:textId="77777777" w:rsidR="006C388D" w:rsidRDefault="006C388D" w:rsidP="003533F9">
            <w:pPr>
              <w:pStyle w:val="TAC"/>
              <w:rPr>
                <w:szCs w:val="18"/>
                <w:lang w:val="en-US" w:eastAsia="zh-CN"/>
              </w:rPr>
            </w:pPr>
            <w:r>
              <w:rPr>
                <w:rFonts w:hint="eastAsia"/>
                <w:szCs w:val="18"/>
                <w:lang w:val="en-US" w:eastAsia="zh-CN"/>
              </w:rPr>
              <w:t>0</w:t>
            </w:r>
          </w:p>
        </w:tc>
      </w:tr>
      <w:tr w:rsidR="006C388D" w14:paraId="0422A2E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94CBD6"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5CD4B2"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6585F32"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48D34A" w14:textId="77777777" w:rsidR="006C388D" w:rsidRDefault="006C388D" w:rsidP="003533F9">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DE745B" w14:textId="77777777" w:rsidR="006C388D" w:rsidRDefault="006C388D" w:rsidP="003533F9">
            <w:pPr>
              <w:pStyle w:val="TAC"/>
              <w:rPr>
                <w:szCs w:val="18"/>
                <w:lang w:val="en-US" w:eastAsia="zh-CN"/>
              </w:rPr>
            </w:pPr>
          </w:p>
        </w:tc>
      </w:tr>
      <w:tr w:rsidR="006C388D" w14:paraId="704C05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D105BC"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D5DA82"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72C8591" w14:textId="77777777" w:rsidR="006C388D" w:rsidRDefault="006C388D" w:rsidP="003533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0CEB6F" w14:textId="77777777" w:rsidR="006C388D" w:rsidRDefault="006C388D" w:rsidP="003533F9">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E06A" w14:textId="77777777" w:rsidR="006C388D" w:rsidRDefault="006C388D" w:rsidP="003533F9">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9DE2E1" w14:textId="77777777" w:rsidR="006C388D" w:rsidRDefault="006C388D" w:rsidP="003533F9">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59733" w14:textId="77777777" w:rsidR="006C388D" w:rsidRDefault="006C388D" w:rsidP="003533F9">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6419E"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005D1"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BFE58"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91A29"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5D667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F6B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4A9C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A15FE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9E908"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9D9AE5" w14:textId="77777777" w:rsidR="006C388D" w:rsidRDefault="006C388D" w:rsidP="003533F9">
            <w:pPr>
              <w:pStyle w:val="TAC"/>
              <w:rPr>
                <w:szCs w:val="18"/>
                <w:lang w:val="en-US" w:eastAsia="zh-CN"/>
              </w:rPr>
            </w:pPr>
            <w:r>
              <w:rPr>
                <w:rFonts w:hint="eastAsia"/>
                <w:szCs w:val="18"/>
                <w:lang w:val="en-US" w:eastAsia="zh-CN"/>
              </w:rPr>
              <w:t>1</w:t>
            </w:r>
          </w:p>
        </w:tc>
      </w:tr>
      <w:tr w:rsidR="006C388D" w14:paraId="788CAD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BF630"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05E7D"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055AD17"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DE105E" w14:textId="77777777" w:rsidR="006C388D" w:rsidRDefault="006C388D" w:rsidP="003533F9">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26A4CA" w14:textId="77777777" w:rsidR="006C388D" w:rsidRDefault="006C388D" w:rsidP="003533F9">
            <w:pPr>
              <w:pStyle w:val="TAC"/>
              <w:rPr>
                <w:szCs w:val="18"/>
                <w:lang w:val="en-US" w:eastAsia="zh-CN"/>
              </w:rPr>
            </w:pPr>
          </w:p>
        </w:tc>
      </w:tr>
      <w:tr w:rsidR="006C388D" w14:paraId="6D81AD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E9ED35" w14:textId="77777777" w:rsidR="006C388D" w:rsidRDefault="006C388D" w:rsidP="003533F9">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3DEA16" w14:textId="77777777" w:rsidR="006C388D" w:rsidRDefault="006C388D" w:rsidP="003533F9">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64A340C" w14:textId="77777777" w:rsidR="006C388D" w:rsidRDefault="006C388D" w:rsidP="003533F9">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BB731E" w14:textId="77777777" w:rsidR="006C388D" w:rsidRDefault="006C388D" w:rsidP="003533F9">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C4009" w14:textId="77777777" w:rsidR="006C388D" w:rsidRDefault="006C388D" w:rsidP="003533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14F98" w14:textId="77777777" w:rsidR="006C388D" w:rsidRDefault="006C388D" w:rsidP="003533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74825" w14:textId="77777777" w:rsidR="006C388D" w:rsidRDefault="006C388D" w:rsidP="003533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789AE" w14:textId="77777777" w:rsidR="006C388D" w:rsidRDefault="006C388D" w:rsidP="003533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9DB09" w14:textId="77777777" w:rsidR="006C388D" w:rsidRDefault="006C388D" w:rsidP="003533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F4C7CF" w14:textId="77777777" w:rsidR="006C388D" w:rsidRDefault="006C388D" w:rsidP="003533F9">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A1F404" w14:textId="77777777" w:rsidR="006C388D" w:rsidRDefault="006C388D" w:rsidP="003533F9">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1B108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6B59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FFB9A"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E415D1"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25DFB9"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048C27" w14:textId="77777777" w:rsidR="006C388D" w:rsidRDefault="006C388D" w:rsidP="003533F9">
            <w:pPr>
              <w:pStyle w:val="TAC"/>
              <w:rPr>
                <w:lang w:val="en-US" w:eastAsia="zh-CN"/>
              </w:rPr>
            </w:pPr>
            <w:r>
              <w:rPr>
                <w:rFonts w:hint="eastAsia"/>
                <w:lang w:val="en-US" w:eastAsia="zh-CN"/>
              </w:rPr>
              <w:t>0</w:t>
            </w:r>
          </w:p>
        </w:tc>
      </w:tr>
      <w:tr w:rsidR="006C388D" w14:paraId="27E10C3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DA9EE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DEEE3" w14:textId="77777777" w:rsidR="006C388D" w:rsidRDefault="006C388D" w:rsidP="003533F9">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9924971" w14:textId="77777777" w:rsidR="006C388D" w:rsidRDefault="006C388D" w:rsidP="003533F9">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1838C2" w14:textId="77777777" w:rsidR="006C388D" w:rsidRDefault="006C388D" w:rsidP="003533F9">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4659F8" w14:textId="77777777" w:rsidR="006C388D" w:rsidRDefault="006C388D" w:rsidP="003533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F663BA" w14:textId="77777777" w:rsidR="006C388D" w:rsidRDefault="006C388D" w:rsidP="003533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5C87E0" w14:textId="77777777" w:rsidR="006C388D" w:rsidRDefault="006C388D" w:rsidP="003533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563C8"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1CD78"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437F4"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B370CB"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FAFDF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EE3EA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7716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F64E3E"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24617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BCBE66" w14:textId="77777777" w:rsidR="006C388D" w:rsidRDefault="006C388D" w:rsidP="003533F9">
            <w:pPr>
              <w:pStyle w:val="TAC"/>
              <w:rPr>
                <w:lang w:val="en-US" w:eastAsia="zh-CN"/>
              </w:rPr>
            </w:pPr>
          </w:p>
        </w:tc>
      </w:tr>
      <w:tr w:rsidR="006C388D" w14:paraId="1F903B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DBC64" w14:textId="77777777" w:rsidR="006C388D" w:rsidRDefault="006C388D" w:rsidP="003533F9">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514D8D" w14:textId="77777777" w:rsidR="006C388D" w:rsidRDefault="006C388D" w:rsidP="003533F9">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718F291" w14:textId="77777777" w:rsidR="006C388D" w:rsidRDefault="006C388D" w:rsidP="003533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31E5E12"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0BB7A0" w14:textId="77777777" w:rsidR="006C388D" w:rsidRDefault="006C388D" w:rsidP="003533F9">
            <w:pPr>
              <w:pStyle w:val="TAC"/>
              <w:rPr>
                <w:szCs w:val="18"/>
                <w:lang w:val="en-US" w:eastAsia="zh-CN"/>
              </w:rPr>
            </w:pPr>
            <w:r>
              <w:rPr>
                <w:rFonts w:hint="eastAsia"/>
                <w:lang w:val="en-US" w:eastAsia="zh-CN"/>
              </w:rPr>
              <w:t>0</w:t>
            </w:r>
          </w:p>
        </w:tc>
      </w:tr>
      <w:tr w:rsidR="006C388D" w14:paraId="4B0609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552C61"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946DB1"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1240DADF" w14:textId="77777777" w:rsidR="006C388D" w:rsidRDefault="006C388D" w:rsidP="003533F9">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D195FFF" w14:textId="77777777" w:rsidR="006C388D" w:rsidRDefault="006C388D" w:rsidP="003533F9">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4A250" w14:textId="77777777" w:rsidR="006C388D" w:rsidRDefault="006C388D" w:rsidP="003533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3A763" w14:textId="77777777" w:rsidR="006C388D" w:rsidRDefault="006C388D" w:rsidP="003533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95004" w14:textId="77777777" w:rsidR="006C388D" w:rsidRDefault="006C388D" w:rsidP="003533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F7522"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D5E5D"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9D46D"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072DBE"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2AB3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E301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8ED6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76D1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90F6E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5BE250" w14:textId="77777777" w:rsidR="006C388D" w:rsidRDefault="006C388D" w:rsidP="003533F9">
            <w:pPr>
              <w:pStyle w:val="TAC"/>
              <w:rPr>
                <w:szCs w:val="18"/>
                <w:lang w:val="en-US" w:eastAsia="zh-CN"/>
              </w:rPr>
            </w:pPr>
          </w:p>
        </w:tc>
      </w:tr>
      <w:tr w:rsidR="006C388D" w14:paraId="2C7E3AA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0B56E" w14:textId="77777777" w:rsidR="006C388D" w:rsidRDefault="006C388D" w:rsidP="003533F9">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D5D159A" w14:textId="77777777" w:rsidR="006C388D" w:rsidRDefault="006C388D" w:rsidP="003533F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7128A38"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D2E94"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D25C"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2F128"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3A6E49"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5CFCB"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218073"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9B695"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E673E"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B8BB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ADAC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8813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3567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98B9E"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2E0B8F" w14:textId="77777777" w:rsidR="006C388D" w:rsidRDefault="006C388D" w:rsidP="003533F9">
            <w:pPr>
              <w:pStyle w:val="TAC"/>
              <w:rPr>
                <w:szCs w:val="18"/>
                <w:lang w:val="en-US" w:eastAsia="zh-CN"/>
              </w:rPr>
            </w:pPr>
            <w:r>
              <w:rPr>
                <w:rFonts w:hint="eastAsia"/>
                <w:szCs w:val="18"/>
                <w:lang w:val="en-US" w:eastAsia="zh-CN"/>
              </w:rPr>
              <w:t>0</w:t>
            </w:r>
          </w:p>
        </w:tc>
      </w:tr>
      <w:tr w:rsidR="006C388D" w14:paraId="14E8A64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9CDA02"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64412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25ACB4" w14:textId="77777777" w:rsidR="006C388D" w:rsidRDefault="006C388D" w:rsidP="003533F9">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E5F2160" w14:textId="77777777" w:rsidR="006C388D" w:rsidRDefault="006C388D" w:rsidP="003533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02B4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82C1D"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123A9"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1DD0B"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9AFE2"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8D567B"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3B7D50"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3044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07398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11A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ACEEF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73ABE"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753E6E" w14:textId="77777777" w:rsidR="006C388D" w:rsidRDefault="006C388D" w:rsidP="003533F9">
            <w:pPr>
              <w:pStyle w:val="TAC"/>
              <w:rPr>
                <w:szCs w:val="18"/>
                <w:lang w:val="en-US" w:eastAsia="zh-CN"/>
              </w:rPr>
            </w:pPr>
          </w:p>
        </w:tc>
      </w:tr>
      <w:tr w:rsidR="006C388D" w14:paraId="393FADD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40B57C"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7F23E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D90FDD4" w14:textId="77777777" w:rsidR="006C388D" w:rsidRDefault="006C388D" w:rsidP="003533F9">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668E98"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96297" w14:textId="77777777" w:rsidR="006C388D" w:rsidRDefault="006C388D" w:rsidP="003533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20FC" w14:textId="77777777" w:rsidR="006C388D" w:rsidRDefault="006C388D" w:rsidP="003533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62D20" w14:textId="77777777" w:rsidR="006C388D" w:rsidRDefault="006C388D" w:rsidP="003533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E0CB3" w14:textId="77777777" w:rsidR="006C388D" w:rsidRDefault="006C388D" w:rsidP="003533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A1455" w14:textId="77777777" w:rsidR="006C388D" w:rsidRDefault="006C388D" w:rsidP="003533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4ACA89" w14:textId="77777777" w:rsidR="006C388D" w:rsidRDefault="006C388D" w:rsidP="003533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48B273"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2C6F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7956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B2F3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0F1D8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EDC2DB"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858FF1B" w14:textId="77777777" w:rsidR="006C388D" w:rsidRDefault="006C388D" w:rsidP="003533F9">
            <w:pPr>
              <w:pStyle w:val="TAC"/>
              <w:rPr>
                <w:szCs w:val="18"/>
                <w:lang w:val="en-US" w:eastAsia="zh-CN"/>
              </w:rPr>
            </w:pPr>
            <w:r>
              <w:rPr>
                <w:rFonts w:hint="eastAsia"/>
                <w:lang w:val="en-US" w:eastAsia="zh-CN"/>
              </w:rPr>
              <w:t>1</w:t>
            </w:r>
          </w:p>
        </w:tc>
      </w:tr>
      <w:tr w:rsidR="006C388D" w14:paraId="32A9AB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BD9D4"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E08EFB"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3D9FB6A" w14:textId="77777777" w:rsidR="006C388D" w:rsidRDefault="006C388D" w:rsidP="003533F9">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C8EEF3E"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0047" w14:textId="77777777" w:rsidR="006C388D" w:rsidRDefault="006C388D" w:rsidP="003533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808D12" w14:textId="77777777" w:rsidR="006C388D" w:rsidRDefault="006C388D" w:rsidP="003533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0A6E1" w14:textId="77777777" w:rsidR="006C388D" w:rsidRDefault="006C388D" w:rsidP="003533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F008B" w14:textId="77777777" w:rsidR="006C388D" w:rsidRDefault="006C388D" w:rsidP="003533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C4C99C" w14:textId="77777777" w:rsidR="006C388D" w:rsidRDefault="006C388D" w:rsidP="003533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773BD6" w14:textId="77777777" w:rsidR="006C388D" w:rsidRDefault="006C388D" w:rsidP="003533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3F7C9A" w14:textId="77777777" w:rsidR="006C388D" w:rsidRDefault="006C388D" w:rsidP="003533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9BDD1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D773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3A49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D26D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8E48B"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496CA" w14:textId="77777777" w:rsidR="006C388D" w:rsidRDefault="006C388D" w:rsidP="003533F9">
            <w:pPr>
              <w:pStyle w:val="TAC"/>
              <w:rPr>
                <w:szCs w:val="18"/>
                <w:lang w:val="en-US" w:eastAsia="zh-CN"/>
              </w:rPr>
            </w:pPr>
          </w:p>
        </w:tc>
      </w:tr>
      <w:tr w:rsidR="006C388D" w14:paraId="4675D1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294CA0" w14:textId="77777777" w:rsidR="006C388D" w:rsidRDefault="006C388D" w:rsidP="003533F9">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56D5E81" w14:textId="77777777" w:rsidR="006C388D" w:rsidRDefault="006C388D" w:rsidP="003533F9">
            <w:pPr>
              <w:pStyle w:val="TAC"/>
              <w:rPr>
                <w:rFonts w:cs="Arial"/>
                <w:kern w:val="2"/>
                <w:szCs w:val="18"/>
                <w:lang w:val="en-US" w:eastAsia="zh-CN"/>
              </w:rPr>
            </w:pPr>
            <w:r>
              <w:rPr>
                <w:rFonts w:cs="Arial"/>
                <w:kern w:val="2"/>
                <w:szCs w:val="18"/>
                <w:lang w:val="en-US" w:eastAsia="zh-CN"/>
              </w:rPr>
              <w:t>CA_n3A-n7A</w:t>
            </w:r>
          </w:p>
          <w:p w14:paraId="7FCF6688" w14:textId="77777777" w:rsidR="006C388D" w:rsidRDefault="006C388D" w:rsidP="003533F9">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29D705B"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CEC441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E5D2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7D59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8EAF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BA4CD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372EF"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CFA96"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263C7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566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A46C5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DCF1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5DFAF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70F71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4441D" w14:textId="77777777" w:rsidR="006C388D" w:rsidRDefault="006C388D" w:rsidP="003533F9">
            <w:pPr>
              <w:pStyle w:val="TAC"/>
              <w:rPr>
                <w:szCs w:val="18"/>
                <w:lang w:val="en-US" w:eastAsia="zh-CN"/>
              </w:rPr>
            </w:pPr>
            <w:r>
              <w:rPr>
                <w:rFonts w:hint="eastAsia"/>
                <w:szCs w:val="18"/>
                <w:lang w:val="en-US" w:eastAsia="zh-CN"/>
              </w:rPr>
              <w:t>0</w:t>
            </w:r>
          </w:p>
        </w:tc>
      </w:tr>
      <w:tr w:rsidR="006C388D" w14:paraId="56055D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A663E"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31246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4F4383" w14:textId="77777777" w:rsidR="006C388D" w:rsidRDefault="006C388D" w:rsidP="003533F9">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CDDD13A" w14:textId="77777777" w:rsidR="006C388D" w:rsidRDefault="006C388D" w:rsidP="003533F9">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B099B4" w14:textId="77777777" w:rsidR="006C388D" w:rsidRDefault="006C388D" w:rsidP="003533F9">
            <w:pPr>
              <w:pStyle w:val="TAC"/>
              <w:rPr>
                <w:szCs w:val="18"/>
                <w:lang w:val="en-US" w:eastAsia="zh-CN"/>
              </w:rPr>
            </w:pPr>
          </w:p>
        </w:tc>
      </w:tr>
      <w:tr w:rsidR="006C388D" w14:paraId="79B22626"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6D3043F" w14:textId="77777777" w:rsidR="006C388D" w:rsidRDefault="006C388D" w:rsidP="003533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856BA62" w14:textId="77777777" w:rsidR="006C388D" w:rsidRDefault="006C388D" w:rsidP="003533F9">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238FEBF" w14:textId="77777777" w:rsidR="006C388D" w:rsidRDefault="006C388D" w:rsidP="003533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F91A141"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E41979" w14:textId="77777777" w:rsidR="006C388D" w:rsidRDefault="006C388D" w:rsidP="003533F9">
            <w:pPr>
              <w:pStyle w:val="TAC"/>
              <w:rPr>
                <w:szCs w:val="18"/>
                <w:lang w:val="en-US" w:eastAsia="zh-CN"/>
              </w:rPr>
            </w:pPr>
            <w:r>
              <w:rPr>
                <w:rFonts w:hint="eastAsia"/>
                <w:lang w:val="en-US" w:eastAsia="zh-CN"/>
              </w:rPr>
              <w:t>0</w:t>
            </w:r>
          </w:p>
        </w:tc>
      </w:tr>
      <w:tr w:rsidR="006C388D" w14:paraId="79EDF8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E6EEC"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A23BF6"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7E3193E" w14:textId="77777777" w:rsidR="006C388D" w:rsidRDefault="006C388D" w:rsidP="003533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4C474D" w14:textId="77777777" w:rsidR="006C388D" w:rsidRDefault="006C388D" w:rsidP="003533F9">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81E68"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32F8F"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944822"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00941" w14:textId="77777777" w:rsidR="006C388D" w:rsidRDefault="006C388D" w:rsidP="003533F9">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8FF8B3" w14:textId="77777777" w:rsidR="006C388D" w:rsidRDefault="006C388D" w:rsidP="003533F9">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44CF0E" w14:textId="77777777" w:rsidR="006C388D" w:rsidRDefault="006C388D" w:rsidP="003533F9">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C838BC" w14:textId="77777777" w:rsidR="006C388D" w:rsidRDefault="006C388D" w:rsidP="003533F9">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5465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71F8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0C42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0C9C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DAB6E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A8B32A" w14:textId="77777777" w:rsidR="006C388D" w:rsidRDefault="006C388D" w:rsidP="003533F9">
            <w:pPr>
              <w:pStyle w:val="TAC"/>
              <w:rPr>
                <w:szCs w:val="18"/>
                <w:lang w:val="en-US" w:eastAsia="zh-CN"/>
              </w:rPr>
            </w:pPr>
          </w:p>
        </w:tc>
      </w:tr>
      <w:tr w:rsidR="006C388D" w14:paraId="7ABEFA0D" w14:textId="77777777" w:rsidTr="003533F9">
        <w:trPr>
          <w:trHeight w:val="187"/>
        </w:trPr>
        <w:tc>
          <w:tcPr>
            <w:tcW w:w="1641" w:type="dxa"/>
            <w:tcBorders>
              <w:left w:val="single" w:sz="4" w:space="0" w:color="auto"/>
              <w:bottom w:val="nil"/>
              <w:right w:val="single" w:sz="4" w:space="0" w:color="auto"/>
            </w:tcBorders>
            <w:shd w:val="clear" w:color="auto" w:fill="auto"/>
          </w:tcPr>
          <w:p w14:paraId="3964E5BB" w14:textId="77777777" w:rsidR="006C388D" w:rsidRDefault="006C388D" w:rsidP="003533F9">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ECE0CE0" w14:textId="77777777" w:rsidR="006C388D" w:rsidRDefault="006C388D" w:rsidP="003533F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71D0D453" w14:textId="77777777" w:rsidR="006C388D" w:rsidRDefault="006C388D" w:rsidP="003533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6E642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5B4B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F39EE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3376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1CC40"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D59EE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E9E40"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49C0E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A854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8F94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0AB0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E244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19CFF"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9C08BC6" w14:textId="77777777" w:rsidR="006C388D" w:rsidRDefault="006C388D" w:rsidP="003533F9">
            <w:pPr>
              <w:pStyle w:val="TAC"/>
              <w:rPr>
                <w:szCs w:val="18"/>
                <w:lang w:val="en-US" w:eastAsia="zh-CN"/>
              </w:rPr>
            </w:pPr>
            <w:r>
              <w:rPr>
                <w:rFonts w:hint="eastAsia"/>
                <w:szCs w:val="18"/>
                <w:lang w:val="en-US" w:eastAsia="zh-CN"/>
              </w:rPr>
              <w:t>0</w:t>
            </w:r>
          </w:p>
        </w:tc>
      </w:tr>
      <w:tr w:rsidR="006C388D" w14:paraId="59FDDB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BBDB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A964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A634E53"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C092A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6FBF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D10C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9077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05F6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B815CE"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296C8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36730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E6CB0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780F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B713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6299D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42DDD"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503495" w14:textId="77777777" w:rsidR="006C388D" w:rsidRDefault="006C388D" w:rsidP="003533F9">
            <w:pPr>
              <w:pStyle w:val="TAC"/>
              <w:rPr>
                <w:szCs w:val="18"/>
                <w:lang w:val="en-US" w:eastAsia="zh-CN"/>
              </w:rPr>
            </w:pPr>
          </w:p>
        </w:tc>
      </w:tr>
      <w:tr w:rsidR="006C388D" w14:paraId="46B6400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7ADD46A8" w14:textId="77777777" w:rsidR="006C388D" w:rsidRDefault="006C388D" w:rsidP="003533F9">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5EC8AFA" w14:textId="77777777" w:rsidR="006C388D" w:rsidRDefault="006C388D" w:rsidP="003533F9">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9C5AAF" w14:textId="77777777" w:rsidR="006C388D" w:rsidRDefault="006C388D" w:rsidP="003533F9">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4FB873"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63FB8D" w14:textId="77777777" w:rsidR="006C388D" w:rsidRDefault="006C388D" w:rsidP="003533F9">
            <w:pPr>
              <w:pStyle w:val="TAC"/>
              <w:rPr>
                <w:szCs w:val="18"/>
                <w:lang w:val="en-US" w:eastAsia="zh-CN"/>
              </w:rPr>
            </w:pPr>
            <w:r>
              <w:rPr>
                <w:rFonts w:hint="eastAsia"/>
                <w:lang w:val="en-US" w:eastAsia="zh-CN"/>
              </w:rPr>
              <w:t>0</w:t>
            </w:r>
          </w:p>
        </w:tc>
      </w:tr>
      <w:tr w:rsidR="006C388D" w14:paraId="7FBE05E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2B397"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09567"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A205953" w14:textId="77777777" w:rsidR="006C388D" w:rsidRDefault="006C388D" w:rsidP="003533F9">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60F94E1" w14:textId="77777777" w:rsidR="006C388D" w:rsidRDefault="006C388D" w:rsidP="003533F9">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F3968" w14:textId="77777777" w:rsidR="006C388D" w:rsidRDefault="006C388D" w:rsidP="003533F9">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A1111" w14:textId="77777777" w:rsidR="006C388D" w:rsidRDefault="006C388D" w:rsidP="003533F9">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CD7B30" w14:textId="77777777" w:rsidR="006C388D" w:rsidRDefault="006C388D" w:rsidP="003533F9">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BBB41"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4B65C8"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8C9A3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304699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54E3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6F28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2AB2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5E263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D7E85"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BB365" w14:textId="77777777" w:rsidR="006C388D" w:rsidRDefault="006C388D" w:rsidP="003533F9">
            <w:pPr>
              <w:pStyle w:val="TAC"/>
              <w:rPr>
                <w:szCs w:val="18"/>
                <w:lang w:val="en-US" w:eastAsia="zh-CN"/>
              </w:rPr>
            </w:pPr>
          </w:p>
        </w:tc>
      </w:tr>
      <w:tr w:rsidR="006C388D" w14:paraId="1A252C71" w14:textId="77777777" w:rsidTr="003533F9">
        <w:trPr>
          <w:trHeight w:val="187"/>
        </w:trPr>
        <w:tc>
          <w:tcPr>
            <w:tcW w:w="1641" w:type="dxa"/>
            <w:tcBorders>
              <w:left w:val="single" w:sz="4" w:space="0" w:color="auto"/>
              <w:bottom w:val="nil"/>
              <w:right w:val="single" w:sz="4" w:space="0" w:color="auto"/>
            </w:tcBorders>
            <w:shd w:val="clear" w:color="auto" w:fill="auto"/>
          </w:tcPr>
          <w:p w14:paraId="37F645F1" w14:textId="77777777" w:rsidR="006C388D" w:rsidRDefault="006C388D" w:rsidP="003533F9">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DE5F74D" w14:textId="77777777" w:rsidR="006C388D" w:rsidRDefault="006C388D" w:rsidP="003533F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A4D537C" w14:textId="77777777" w:rsidR="006C388D" w:rsidRDefault="006C388D" w:rsidP="003533F9">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388A879"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B3D724"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5147DD"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3E9D35"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21F5BC"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DD1453"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184A0"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29CB1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1DAF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1A483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143F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845D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C72BE"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1AC5DB" w14:textId="77777777" w:rsidR="006C388D" w:rsidRDefault="006C388D" w:rsidP="003533F9">
            <w:pPr>
              <w:pStyle w:val="TAC"/>
              <w:rPr>
                <w:szCs w:val="18"/>
                <w:lang w:val="en-US" w:eastAsia="zh-CN"/>
              </w:rPr>
            </w:pPr>
            <w:r>
              <w:rPr>
                <w:szCs w:val="18"/>
                <w:lang w:val="en-US" w:eastAsia="zh-CN"/>
              </w:rPr>
              <w:t>0</w:t>
            </w:r>
          </w:p>
        </w:tc>
      </w:tr>
      <w:tr w:rsidR="006C388D" w14:paraId="466995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6A24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C2C40"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AA5E67" w14:textId="77777777" w:rsidR="006C388D" w:rsidRDefault="006C388D" w:rsidP="003533F9">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FF47660"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6E1C5D"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42ED4F"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96BB28"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969DA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413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D45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3D78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0FB3B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EB91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E9A7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99B0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FD51C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373143" w14:textId="77777777" w:rsidR="006C388D" w:rsidRDefault="006C388D" w:rsidP="003533F9">
            <w:pPr>
              <w:pStyle w:val="TAC"/>
              <w:rPr>
                <w:szCs w:val="18"/>
                <w:lang w:val="en-US" w:eastAsia="zh-CN"/>
              </w:rPr>
            </w:pPr>
          </w:p>
        </w:tc>
      </w:tr>
      <w:tr w:rsidR="006C388D" w14:paraId="6A69FD4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97733B"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2C9472"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547B67A"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030BA"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CA1136"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2FC97"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A0FAA2"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BE128"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B9A03C"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4FC6E"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94F19C" w14:textId="77777777" w:rsidR="006C388D" w:rsidRDefault="006C388D" w:rsidP="003533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5CC01"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03681"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7BB2C" w14:textId="77777777" w:rsidR="006C388D" w:rsidRDefault="006C388D" w:rsidP="003533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044553" w14:textId="77777777" w:rsidR="006C388D" w:rsidRDefault="006C388D" w:rsidP="003533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E45FC9" w14:textId="77777777" w:rsidR="006C388D" w:rsidRDefault="006C388D" w:rsidP="003533F9">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3B8BAB" w14:textId="77777777" w:rsidR="006C388D" w:rsidRDefault="006C388D" w:rsidP="003533F9">
            <w:pPr>
              <w:pStyle w:val="TAC"/>
              <w:rPr>
                <w:szCs w:val="18"/>
                <w:lang w:val="en-US" w:eastAsia="zh-CN"/>
              </w:rPr>
            </w:pPr>
            <w:r>
              <w:rPr>
                <w:rFonts w:hint="eastAsia"/>
                <w:szCs w:val="18"/>
                <w:lang w:val="en-US" w:eastAsia="zh-CN"/>
              </w:rPr>
              <w:t>0</w:t>
            </w:r>
          </w:p>
        </w:tc>
      </w:tr>
      <w:tr w:rsidR="006C388D" w14:paraId="2EA05B4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277F89" w14:textId="77777777" w:rsidR="006C388D" w:rsidRDefault="006C388D" w:rsidP="003533F9">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54A1AF" w14:textId="77777777" w:rsidR="006C388D" w:rsidRDefault="006C388D" w:rsidP="003533F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CB743E"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3734CE"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1AB36"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2116D"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A3887F"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83A63" w14:textId="77777777" w:rsidR="006C388D" w:rsidRDefault="006C388D" w:rsidP="003533F9">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A4E864" w14:textId="77777777" w:rsidR="006C388D" w:rsidRDefault="006C388D" w:rsidP="003533F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42AE7" w14:textId="77777777" w:rsidR="006C388D" w:rsidRDefault="006C388D" w:rsidP="003533F9">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39ED34E" w14:textId="77777777" w:rsidR="006C388D" w:rsidRDefault="006C388D" w:rsidP="003533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D4D0C"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1ACEA"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F34188" w14:textId="77777777" w:rsidR="006C388D" w:rsidRDefault="006C388D" w:rsidP="003533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25E4E8" w14:textId="77777777" w:rsidR="006C388D" w:rsidRDefault="006C388D" w:rsidP="003533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BCB9BB5" w14:textId="77777777" w:rsidR="006C388D" w:rsidRDefault="006C388D" w:rsidP="003533F9">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21394E" w14:textId="77777777" w:rsidR="006C388D" w:rsidRDefault="006C388D" w:rsidP="003533F9">
            <w:pPr>
              <w:pStyle w:val="TAC"/>
              <w:rPr>
                <w:szCs w:val="18"/>
                <w:lang w:val="en-US" w:eastAsia="zh-CN"/>
              </w:rPr>
            </w:pPr>
          </w:p>
        </w:tc>
      </w:tr>
      <w:tr w:rsidR="006C388D" w14:paraId="63C54B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A62AC" w14:textId="77777777" w:rsidR="006C388D" w:rsidRDefault="006C388D" w:rsidP="003533F9">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4D083CF2" w14:textId="77777777" w:rsidR="006C388D" w:rsidRDefault="006C388D" w:rsidP="003533F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016EF4C" w14:textId="77777777" w:rsidR="006C388D" w:rsidRDefault="006C388D" w:rsidP="003533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E7193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BF2E5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60C35F"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40D9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F96FD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41764"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424F70"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EE5C1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0E25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C54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6F11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FB7B6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946C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C2006" w14:textId="77777777" w:rsidR="006C388D" w:rsidRDefault="006C388D" w:rsidP="003533F9">
            <w:pPr>
              <w:pStyle w:val="TAC"/>
              <w:rPr>
                <w:szCs w:val="18"/>
                <w:lang w:val="en-US" w:eastAsia="zh-CN"/>
              </w:rPr>
            </w:pPr>
            <w:r>
              <w:rPr>
                <w:rFonts w:hint="eastAsia"/>
                <w:szCs w:val="18"/>
                <w:lang w:val="en-US" w:eastAsia="zh-CN"/>
              </w:rPr>
              <w:t>0</w:t>
            </w:r>
          </w:p>
        </w:tc>
      </w:tr>
      <w:tr w:rsidR="006C388D" w14:paraId="2548185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F9546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27F35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1AE6CF3"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96902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4F4E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D3CF0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BA379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3022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A686C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C8C3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EC8AE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99CE3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89E9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A0BA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1A5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4CA6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F4B81D" w14:textId="77777777" w:rsidR="006C388D" w:rsidRDefault="006C388D" w:rsidP="003533F9">
            <w:pPr>
              <w:pStyle w:val="TAC"/>
              <w:rPr>
                <w:szCs w:val="18"/>
                <w:lang w:val="en-US" w:eastAsia="zh-CN"/>
              </w:rPr>
            </w:pPr>
          </w:p>
        </w:tc>
      </w:tr>
      <w:tr w:rsidR="006C388D" w14:paraId="1454B29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D97E91"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D961C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9891F15"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7A31E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983D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3EB4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50B2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EE3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6BBA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98DB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3EB17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2A47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C7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15FD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7108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B0E45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343EA8" w14:textId="77777777" w:rsidR="006C388D" w:rsidRDefault="006C388D" w:rsidP="003533F9">
            <w:pPr>
              <w:pStyle w:val="TAC"/>
              <w:rPr>
                <w:szCs w:val="18"/>
                <w:lang w:val="en-US" w:eastAsia="zh-CN"/>
              </w:rPr>
            </w:pPr>
            <w:r>
              <w:rPr>
                <w:rFonts w:hint="eastAsia"/>
                <w:szCs w:val="18"/>
                <w:lang w:val="en-US" w:eastAsia="zh-CN"/>
              </w:rPr>
              <w:t>1</w:t>
            </w:r>
          </w:p>
        </w:tc>
      </w:tr>
      <w:tr w:rsidR="006C388D" w14:paraId="40E144E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2F7A3"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2D9F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4A0C9F2"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70345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5996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A87B8"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5510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208FA"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F48B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54A16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C0532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436A4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198A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9737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AE81C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B687D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851772" w14:textId="77777777" w:rsidR="006C388D" w:rsidRDefault="006C388D" w:rsidP="003533F9">
            <w:pPr>
              <w:pStyle w:val="TAC"/>
              <w:rPr>
                <w:szCs w:val="18"/>
                <w:lang w:val="en-US" w:eastAsia="zh-CN"/>
              </w:rPr>
            </w:pPr>
          </w:p>
        </w:tc>
      </w:tr>
      <w:tr w:rsidR="006C388D" w14:paraId="4B2BCDA0"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1D1E5A78" w14:textId="77777777" w:rsidR="006C388D" w:rsidRDefault="006C388D" w:rsidP="003533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08178AC" w14:textId="77777777" w:rsidR="006C388D" w:rsidRDefault="006C388D" w:rsidP="003533F9">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71FF3878" w14:textId="77777777" w:rsidR="006C388D" w:rsidRDefault="006C388D" w:rsidP="003533F9">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7265990"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546E0D3" w14:textId="77777777" w:rsidR="006C388D" w:rsidRDefault="006C388D" w:rsidP="003533F9">
            <w:pPr>
              <w:pStyle w:val="TAC"/>
              <w:rPr>
                <w:rFonts w:cs="Arial"/>
                <w:szCs w:val="18"/>
                <w:lang w:val="en-US" w:eastAsia="zh-CN"/>
              </w:rPr>
            </w:pPr>
            <w:r>
              <w:rPr>
                <w:rFonts w:hint="eastAsia"/>
                <w:lang w:val="en-US" w:eastAsia="zh-CN"/>
              </w:rPr>
              <w:t>0</w:t>
            </w:r>
          </w:p>
        </w:tc>
      </w:tr>
      <w:tr w:rsidR="006C388D" w14:paraId="6F9BCC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7C5E32" w14:textId="77777777" w:rsidR="006C388D" w:rsidRDefault="006C388D" w:rsidP="003533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693A8" w14:textId="77777777" w:rsidR="006C388D" w:rsidRDefault="006C388D" w:rsidP="003533F9">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8CB78AA" w14:textId="77777777" w:rsidR="006C388D" w:rsidRDefault="006C388D" w:rsidP="003533F9">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0E0C311" w14:textId="77777777" w:rsidR="006C388D" w:rsidRDefault="006C388D" w:rsidP="003533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80438" w14:textId="77777777" w:rsidR="006C388D" w:rsidRDefault="006C388D" w:rsidP="003533F9">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B6B628" w14:textId="77777777" w:rsidR="006C388D" w:rsidRDefault="006C388D" w:rsidP="003533F9">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76EB5A" w14:textId="77777777" w:rsidR="006C388D" w:rsidRDefault="006C388D" w:rsidP="003533F9">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FDF31" w14:textId="77777777" w:rsidR="006C388D" w:rsidRDefault="006C388D" w:rsidP="003533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2529D"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1599"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6E149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1DC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FC186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082C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5ECF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00C4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A2FBA0" w14:textId="77777777" w:rsidR="006C388D" w:rsidRDefault="006C388D" w:rsidP="003533F9">
            <w:pPr>
              <w:pStyle w:val="TAC"/>
              <w:rPr>
                <w:rFonts w:cs="Arial"/>
                <w:szCs w:val="18"/>
                <w:lang w:val="en-US" w:eastAsia="zh-CN"/>
              </w:rPr>
            </w:pPr>
          </w:p>
        </w:tc>
      </w:tr>
      <w:tr w:rsidR="006C388D" w14:paraId="7E412736" w14:textId="77777777" w:rsidTr="003533F9">
        <w:trPr>
          <w:trHeight w:val="187"/>
        </w:trPr>
        <w:tc>
          <w:tcPr>
            <w:tcW w:w="1641" w:type="dxa"/>
            <w:tcBorders>
              <w:left w:val="single" w:sz="4" w:space="0" w:color="auto"/>
              <w:bottom w:val="nil"/>
              <w:right w:val="single" w:sz="4" w:space="0" w:color="auto"/>
            </w:tcBorders>
            <w:shd w:val="clear" w:color="auto" w:fill="auto"/>
          </w:tcPr>
          <w:p w14:paraId="47096D09" w14:textId="77777777" w:rsidR="006C388D" w:rsidRDefault="006C388D" w:rsidP="003533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FA8C31E" w14:textId="77777777" w:rsidR="006C388D" w:rsidRDefault="006C388D" w:rsidP="003533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8522F5E" w14:textId="77777777" w:rsidR="006C388D" w:rsidRDefault="006C388D" w:rsidP="003533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EFD7FB" w14:textId="77777777" w:rsidR="006C388D" w:rsidRDefault="006C388D" w:rsidP="003533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D7FD1" w14:textId="77777777" w:rsidR="006C388D" w:rsidRDefault="006C388D" w:rsidP="003533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D4148" w14:textId="77777777" w:rsidR="006C388D" w:rsidRDefault="006C388D" w:rsidP="003533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E1E27"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F7A472" w14:textId="77777777" w:rsidR="006C388D" w:rsidRDefault="006C388D" w:rsidP="003533F9">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6C8101" w14:textId="77777777" w:rsidR="006C388D" w:rsidRDefault="006C388D" w:rsidP="003533F9">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EA2A"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22D2F3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782DC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160B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773F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D99D4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2B9A1"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48285C" w14:textId="77777777" w:rsidR="006C388D" w:rsidRDefault="006C388D" w:rsidP="003533F9">
            <w:pPr>
              <w:pStyle w:val="TAC"/>
              <w:rPr>
                <w:szCs w:val="18"/>
                <w:lang w:val="en-US" w:eastAsia="zh-CN"/>
              </w:rPr>
            </w:pPr>
            <w:r>
              <w:rPr>
                <w:rFonts w:cs="Arial"/>
                <w:szCs w:val="18"/>
                <w:lang w:val="en-US" w:eastAsia="zh-CN"/>
              </w:rPr>
              <w:t>0</w:t>
            </w:r>
          </w:p>
        </w:tc>
      </w:tr>
      <w:tr w:rsidR="006C388D" w14:paraId="5F4227C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A41FF" w14:textId="77777777" w:rsidR="006C388D" w:rsidRDefault="006C388D" w:rsidP="003533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2A562" w14:textId="77777777" w:rsidR="006C388D" w:rsidRDefault="006C388D" w:rsidP="003533F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15F80F5" w14:textId="77777777" w:rsidR="006C388D" w:rsidRDefault="006C388D" w:rsidP="003533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7E32778" w14:textId="77777777" w:rsidR="006C388D" w:rsidRDefault="006C388D" w:rsidP="003533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6E1916" w14:textId="77777777" w:rsidR="006C388D" w:rsidRDefault="006C388D" w:rsidP="003533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C52972" w14:textId="77777777" w:rsidR="006C388D" w:rsidRDefault="006C388D" w:rsidP="003533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D3ED0E"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3A087A" w14:textId="77777777" w:rsidR="006C388D" w:rsidRDefault="006C388D" w:rsidP="003533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41AB8"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1DBFC"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24135E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DB33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105B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53B4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0386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4FF1C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FB2188" w14:textId="77777777" w:rsidR="006C388D" w:rsidRDefault="006C388D" w:rsidP="003533F9">
            <w:pPr>
              <w:pStyle w:val="TAC"/>
              <w:rPr>
                <w:szCs w:val="18"/>
                <w:lang w:val="en-US" w:eastAsia="zh-CN"/>
              </w:rPr>
            </w:pPr>
          </w:p>
        </w:tc>
      </w:tr>
      <w:tr w:rsidR="006C388D" w14:paraId="7247BE9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FC3704" w14:textId="77777777" w:rsidR="006C388D" w:rsidRDefault="006C388D" w:rsidP="003533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1D73964" w14:textId="77777777" w:rsidR="006C388D" w:rsidRDefault="006C388D" w:rsidP="003533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8C1A038" w14:textId="77777777" w:rsidR="006C388D" w:rsidRDefault="006C388D" w:rsidP="003533F9">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2C7DF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8CBE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946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1A07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36D085"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EA7AD9"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7AC7B"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2208F6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2A16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C83A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4825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89B5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2D5099"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79C356" w14:textId="77777777" w:rsidR="006C388D" w:rsidRDefault="006C388D" w:rsidP="003533F9">
            <w:pPr>
              <w:pStyle w:val="TAC"/>
              <w:rPr>
                <w:szCs w:val="18"/>
                <w:lang w:val="en-US" w:eastAsia="zh-CN"/>
              </w:rPr>
            </w:pPr>
            <w:r>
              <w:rPr>
                <w:rFonts w:hint="eastAsia"/>
                <w:szCs w:val="18"/>
                <w:lang w:val="en-US" w:eastAsia="zh-CN"/>
              </w:rPr>
              <w:t>0</w:t>
            </w:r>
          </w:p>
        </w:tc>
      </w:tr>
      <w:tr w:rsidR="006C388D" w14:paraId="575B9E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6921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009A3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127DEA2" w14:textId="77777777" w:rsidR="006C388D" w:rsidRDefault="006C388D" w:rsidP="003533F9">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194B35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1A75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D830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990B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2AF00" w14:textId="77777777" w:rsidR="006C388D" w:rsidRDefault="006C388D" w:rsidP="003533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407501"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597A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28D2D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2D59C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9C85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7690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B6017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25792"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C637E9" w14:textId="77777777" w:rsidR="006C388D" w:rsidRDefault="006C388D" w:rsidP="003533F9">
            <w:pPr>
              <w:pStyle w:val="TAC"/>
              <w:rPr>
                <w:szCs w:val="18"/>
                <w:lang w:val="en-US" w:eastAsia="zh-CN"/>
              </w:rPr>
            </w:pPr>
          </w:p>
        </w:tc>
      </w:tr>
      <w:tr w:rsidR="006C388D" w14:paraId="543B9B87" w14:textId="77777777" w:rsidTr="003533F9">
        <w:trPr>
          <w:trHeight w:val="187"/>
        </w:trPr>
        <w:tc>
          <w:tcPr>
            <w:tcW w:w="1641" w:type="dxa"/>
            <w:tcBorders>
              <w:left w:val="single" w:sz="4" w:space="0" w:color="auto"/>
              <w:bottom w:val="nil"/>
              <w:right w:val="single" w:sz="4" w:space="0" w:color="auto"/>
            </w:tcBorders>
            <w:shd w:val="clear" w:color="auto" w:fill="auto"/>
          </w:tcPr>
          <w:p w14:paraId="70CEA344"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5A5FE3"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01D6ECB"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3027B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0FD6F"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B776A0"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E8FC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EF5D61"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E04D0"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B90B3"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E9B2E05"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414D90"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93552"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F8AD8"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CE444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E4065"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992C0D" w14:textId="77777777" w:rsidR="006C388D" w:rsidRDefault="006C388D" w:rsidP="003533F9">
            <w:pPr>
              <w:pStyle w:val="TAC"/>
              <w:rPr>
                <w:szCs w:val="18"/>
                <w:lang w:val="en-US" w:eastAsia="zh-CN"/>
              </w:rPr>
            </w:pPr>
            <w:r>
              <w:rPr>
                <w:rFonts w:hint="eastAsia"/>
                <w:szCs w:val="18"/>
                <w:lang w:val="en-US" w:eastAsia="zh-CN"/>
              </w:rPr>
              <w:t>0</w:t>
            </w:r>
          </w:p>
        </w:tc>
      </w:tr>
      <w:tr w:rsidR="006C388D" w14:paraId="756EB25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A7BB6"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8BDA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0905C8E"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D3B5F7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CB4F8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B78CF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A6E6A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B33C4"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DA84B"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9E00A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C552B"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AC438A"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A7D4C8"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AD9B8"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9F323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5782E2"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451CCE" w14:textId="77777777" w:rsidR="006C388D" w:rsidRDefault="006C388D" w:rsidP="003533F9">
            <w:pPr>
              <w:pStyle w:val="TAC"/>
              <w:rPr>
                <w:szCs w:val="18"/>
                <w:lang w:val="en-US" w:eastAsia="zh-CN"/>
              </w:rPr>
            </w:pPr>
          </w:p>
        </w:tc>
      </w:tr>
      <w:tr w:rsidR="006C388D" w14:paraId="5284FD8D" w14:textId="77777777" w:rsidTr="003533F9">
        <w:trPr>
          <w:trHeight w:val="187"/>
        </w:trPr>
        <w:tc>
          <w:tcPr>
            <w:tcW w:w="1641" w:type="dxa"/>
            <w:tcBorders>
              <w:left w:val="single" w:sz="4" w:space="0" w:color="auto"/>
              <w:bottom w:val="nil"/>
              <w:right w:val="single" w:sz="4" w:space="0" w:color="auto"/>
            </w:tcBorders>
            <w:shd w:val="clear" w:color="auto" w:fill="auto"/>
          </w:tcPr>
          <w:p w14:paraId="32BBE96D"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DF6DB54" w14:textId="77777777" w:rsidR="006C388D" w:rsidRDefault="006C388D" w:rsidP="003533F9">
            <w:pPr>
              <w:pStyle w:val="TAC"/>
              <w:rPr>
                <w:szCs w:val="18"/>
                <w:lang w:val="en-US" w:eastAsia="zh-CN"/>
              </w:rPr>
            </w:pPr>
            <w:r>
              <w:rPr>
                <w:szCs w:val="18"/>
                <w:lang w:val="en-US"/>
              </w:rPr>
              <w:t>n41</w:t>
            </w:r>
            <w:r>
              <w:rPr>
                <w:rFonts w:hint="eastAsia"/>
                <w:szCs w:val="18"/>
                <w:vertAlign w:val="superscript"/>
                <w:lang w:val="en-US" w:eastAsia="zh-CN"/>
              </w:rPr>
              <w:t>8</w:t>
            </w:r>
          </w:p>
          <w:p w14:paraId="32491276" w14:textId="77777777" w:rsidR="006C388D" w:rsidRDefault="006C388D" w:rsidP="003533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5616E7"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B9742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07DD"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98C7D"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F842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CD55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0F49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364F2"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3484E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CA9A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63E6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5704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6132B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E3E8BA"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3641BA3" w14:textId="77777777" w:rsidR="006C388D" w:rsidRDefault="006C388D" w:rsidP="003533F9">
            <w:pPr>
              <w:pStyle w:val="TAC"/>
              <w:rPr>
                <w:szCs w:val="18"/>
                <w:lang w:val="en-US" w:eastAsia="zh-CN"/>
              </w:rPr>
            </w:pPr>
            <w:r>
              <w:rPr>
                <w:rFonts w:hint="eastAsia"/>
                <w:szCs w:val="18"/>
                <w:lang w:val="en-US" w:eastAsia="zh-CN"/>
              </w:rPr>
              <w:t>0</w:t>
            </w:r>
          </w:p>
        </w:tc>
      </w:tr>
      <w:tr w:rsidR="006C388D" w14:paraId="10F1D877"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52FFF30C"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1BF19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B112793"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27D87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8319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1D1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36CB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DEB56"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8A3A0D"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E1EF9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08EA1"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5C811D"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D2327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5EB19"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78F3F3"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339143"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884F7" w14:textId="77777777" w:rsidR="006C388D" w:rsidRDefault="006C388D" w:rsidP="003533F9">
            <w:pPr>
              <w:pStyle w:val="TAC"/>
              <w:rPr>
                <w:szCs w:val="18"/>
                <w:lang w:val="en-US" w:eastAsia="zh-CN"/>
              </w:rPr>
            </w:pPr>
          </w:p>
        </w:tc>
      </w:tr>
      <w:tr w:rsidR="006C388D" w14:paraId="18C319E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0A13D1"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6F07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63361B"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1F8AD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E5391"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8A603"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58DBE"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84E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1AF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860E91"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E97C10"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92BC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26E4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E7276"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A07B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F5B737"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1828F5F" w14:textId="77777777" w:rsidR="006C388D" w:rsidRDefault="006C388D" w:rsidP="003533F9">
            <w:pPr>
              <w:pStyle w:val="TAC"/>
              <w:rPr>
                <w:szCs w:val="18"/>
                <w:lang w:val="en-US" w:eastAsia="zh-CN"/>
              </w:rPr>
            </w:pPr>
            <w:r>
              <w:rPr>
                <w:rFonts w:hint="eastAsia"/>
                <w:szCs w:val="18"/>
                <w:lang w:val="en-US" w:eastAsia="zh-CN"/>
              </w:rPr>
              <w:t>1</w:t>
            </w:r>
          </w:p>
        </w:tc>
      </w:tr>
      <w:tr w:rsidR="006C388D" w14:paraId="3546EA6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C5D6CA"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CDC06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759F72B"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C13B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77A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3F42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AFFC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3F75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04DAA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46651B"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A1AE9F"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B50698"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AC03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D1DBB"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AA4C4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DF6BF" w14:textId="77777777" w:rsidR="006C388D" w:rsidRDefault="006C388D" w:rsidP="003533F9">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FCFE2" w14:textId="77777777" w:rsidR="006C388D" w:rsidRDefault="006C388D" w:rsidP="003533F9">
            <w:pPr>
              <w:pStyle w:val="TAC"/>
              <w:rPr>
                <w:szCs w:val="18"/>
                <w:lang w:val="en-US" w:eastAsia="zh-CN"/>
              </w:rPr>
            </w:pPr>
          </w:p>
        </w:tc>
      </w:tr>
      <w:tr w:rsidR="006C388D" w14:paraId="1156F7C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C9BD220"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D90BD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1A8E90A"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800F09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7D0F"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9654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FB49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0674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9758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2DDF6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DFA6AB"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09AF7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D045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BF44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71D3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487D28"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F62785" w14:textId="77777777" w:rsidR="006C388D" w:rsidRDefault="006C388D" w:rsidP="003533F9">
            <w:pPr>
              <w:pStyle w:val="TAC"/>
              <w:rPr>
                <w:szCs w:val="18"/>
                <w:lang w:val="en-US" w:eastAsia="zh-CN"/>
              </w:rPr>
            </w:pPr>
            <w:r>
              <w:rPr>
                <w:rFonts w:hint="eastAsia"/>
                <w:szCs w:val="18"/>
                <w:lang w:val="en-US" w:eastAsia="zh-CN"/>
              </w:rPr>
              <w:t>2</w:t>
            </w:r>
          </w:p>
        </w:tc>
      </w:tr>
      <w:tr w:rsidR="006C388D" w14:paraId="1918AB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D4F2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83A48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14AA7F4" w14:textId="77777777" w:rsidR="006C388D" w:rsidRDefault="006C388D" w:rsidP="003533F9">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1A133C"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0A53C"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FD0B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E758E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B180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E654AF"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B8C9F"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5EA1CE"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7220FF"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8A337"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A40E1"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A7F804"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E28A18"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D88FFD" w14:textId="77777777" w:rsidR="006C388D" w:rsidRDefault="006C388D" w:rsidP="003533F9">
            <w:pPr>
              <w:pStyle w:val="TAC"/>
              <w:rPr>
                <w:szCs w:val="18"/>
                <w:lang w:val="en-US" w:eastAsia="zh-CN"/>
              </w:rPr>
            </w:pPr>
          </w:p>
        </w:tc>
      </w:tr>
      <w:tr w:rsidR="006C388D" w14:paraId="56BCFEBB" w14:textId="77777777" w:rsidTr="003533F9">
        <w:trPr>
          <w:trHeight w:val="187"/>
        </w:trPr>
        <w:tc>
          <w:tcPr>
            <w:tcW w:w="1641" w:type="dxa"/>
            <w:tcBorders>
              <w:left w:val="single" w:sz="4" w:space="0" w:color="auto"/>
              <w:bottom w:val="nil"/>
              <w:right w:val="single" w:sz="4" w:space="0" w:color="auto"/>
            </w:tcBorders>
            <w:shd w:val="clear" w:color="auto" w:fill="auto"/>
          </w:tcPr>
          <w:p w14:paraId="627888D2"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525BE06"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3F7CEEF"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CA901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06F0C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049D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D18B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90D8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7C11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858A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DE5783"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009B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0A19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150DD4"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C0594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2DDBC6"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C5512BF" w14:textId="77777777" w:rsidR="006C388D" w:rsidRDefault="006C388D" w:rsidP="003533F9">
            <w:pPr>
              <w:pStyle w:val="TAC"/>
              <w:rPr>
                <w:szCs w:val="18"/>
                <w:lang w:val="en-US" w:eastAsia="zh-CN"/>
              </w:rPr>
            </w:pPr>
            <w:r>
              <w:rPr>
                <w:rFonts w:hint="eastAsia"/>
                <w:szCs w:val="18"/>
                <w:lang w:val="en-US" w:eastAsia="zh-CN"/>
              </w:rPr>
              <w:t>0</w:t>
            </w:r>
          </w:p>
        </w:tc>
      </w:tr>
      <w:tr w:rsidR="006C388D" w14:paraId="432C6F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5218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315F9"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4D4ECF91"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7DCCE8"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2ADB50" w14:textId="77777777" w:rsidR="006C388D" w:rsidRDefault="006C388D" w:rsidP="003533F9">
            <w:pPr>
              <w:pStyle w:val="TAC"/>
              <w:rPr>
                <w:szCs w:val="18"/>
                <w:lang w:val="en-US" w:eastAsia="zh-CN"/>
              </w:rPr>
            </w:pPr>
          </w:p>
        </w:tc>
      </w:tr>
      <w:tr w:rsidR="006C388D" w14:paraId="7B494C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3CFDB"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509BFE6" w14:textId="77777777" w:rsidR="006C388D" w:rsidRDefault="006C388D" w:rsidP="003533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4213D55D"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DED1F7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CC11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782C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1628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D2158"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4FA1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AA5AD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6C66F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7D32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D22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2984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91BF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368D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EAC9B7" w14:textId="77777777" w:rsidR="006C388D" w:rsidRDefault="006C388D" w:rsidP="003533F9">
            <w:pPr>
              <w:pStyle w:val="TAC"/>
              <w:rPr>
                <w:szCs w:val="18"/>
                <w:lang w:val="en-US" w:eastAsia="zh-CN"/>
              </w:rPr>
            </w:pPr>
            <w:r>
              <w:rPr>
                <w:rFonts w:hint="eastAsia"/>
                <w:szCs w:val="18"/>
                <w:lang w:val="en-US" w:eastAsia="zh-CN"/>
              </w:rPr>
              <w:t>0</w:t>
            </w:r>
          </w:p>
        </w:tc>
      </w:tr>
      <w:tr w:rsidR="006C388D" w14:paraId="65F31D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1F80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641641" w14:textId="77777777" w:rsidR="006C388D" w:rsidRDefault="006C388D" w:rsidP="003533F9">
            <w:pPr>
              <w:pStyle w:val="TAC"/>
              <w:rPr>
                <w:szCs w:val="18"/>
              </w:rPr>
            </w:pPr>
          </w:p>
        </w:tc>
        <w:tc>
          <w:tcPr>
            <w:tcW w:w="670" w:type="dxa"/>
            <w:tcBorders>
              <w:top w:val="single" w:sz="4" w:space="0" w:color="auto"/>
              <w:left w:val="single" w:sz="4" w:space="0" w:color="auto"/>
              <w:right w:val="single" w:sz="4" w:space="0" w:color="auto"/>
            </w:tcBorders>
          </w:tcPr>
          <w:p w14:paraId="2CB697ED" w14:textId="77777777" w:rsidR="006C388D" w:rsidRDefault="006C388D" w:rsidP="003533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EF308B"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262F58" w14:textId="77777777" w:rsidR="006C388D" w:rsidRDefault="006C388D" w:rsidP="003533F9">
            <w:pPr>
              <w:pStyle w:val="TAC"/>
              <w:rPr>
                <w:szCs w:val="18"/>
                <w:lang w:val="en-US" w:eastAsia="zh-CN"/>
              </w:rPr>
            </w:pPr>
          </w:p>
        </w:tc>
      </w:tr>
      <w:tr w:rsidR="006C388D" w14:paraId="22716D17"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3AC78152" w14:textId="77777777" w:rsidR="006C388D" w:rsidRDefault="006C388D" w:rsidP="003533F9">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2B8F518" w14:textId="77777777" w:rsidR="006C388D" w:rsidRDefault="006C388D" w:rsidP="003533F9">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C9F4613" w14:textId="77777777" w:rsidR="006C388D" w:rsidRDefault="006C388D" w:rsidP="003533F9">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550351F" w14:textId="77777777" w:rsidR="006C388D" w:rsidRDefault="006C388D" w:rsidP="003533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2C785"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D0A50"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18676" w14:textId="77777777" w:rsidR="006C388D" w:rsidRDefault="006C388D" w:rsidP="003533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0502E" w14:textId="77777777" w:rsidR="006C388D" w:rsidRDefault="006C388D" w:rsidP="003533F9">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60E374" w14:textId="77777777" w:rsidR="006C388D" w:rsidRDefault="006C388D" w:rsidP="003533F9">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02C4D0" w14:textId="77777777" w:rsidR="006C388D" w:rsidRDefault="006C388D" w:rsidP="003533F9">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3A2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D4B4C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8CCA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FF4A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067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A5A6E"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8BD4DA" w14:textId="77777777" w:rsidR="006C388D" w:rsidRDefault="006C388D" w:rsidP="003533F9">
            <w:pPr>
              <w:pStyle w:val="TAC"/>
              <w:rPr>
                <w:szCs w:val="18"/>
                <w:lang w:val="en-US" w:eastAsia="zh-CN"/>
              </w:rPr>
            </w:pPr>
            <w:r>
              <w:rPr>
                <w:rFonts w:hint="eastAsia"/>
                <w:szCs w:val="18"/>
                <w:lang w:val="en-US" w:eastAsia="zh-CN"/>
              </w:rPr>
              <w:t>0</w:t>
            </w:r>
          </w:p>
        </w:tc>
      </w:tr>
      <w:tr w:rsidR="006C388D" w14:paraId="430874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72C02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380B8" w14:textId="77777777" w:rsidR="006C388D" w:rsidRDefault="006C388D" w:rsidP="003533F9">
            <w:pPr>
              <w:pStyle w:val="TAC"/>
              <w:rPr>
                <w:szCs w:val="18"/>
              </w:rPr>
            </w:pPr>
          </w:p>
        </w:tc>
        <w:tc>
          <w:tcPr>
            <w:tcW w:w="670" w:type="dxa"/>
            <w:tcBorders>
              <w:left w:val="single" w:sz="4" w:space="0" w:color="auto"/>
              <w:bottom w:val="single" w:sz="4" w:space="0" w:color="auto"/>
              <w:right w:val="single" w:sz="4" w:space="0" w:color="auto"/>
            </w:tcBorders>
            <w:vAlign w:val="center"/>
          </w:tcPr>
          <w:p w14:paraId="45AE1525" w14:textId="77777777" w:rsidR="006C388D" w:rsidRDefault="006C388D" w:rsidP="003533F9">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26E017C" w14:textId="77777777" w:rsidR="006C388D" w:rsidRDefault="006C388D" w:rsidP="003533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BD21C"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82A67"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7F8E07" w14:textId="77777777" w:rsidR="006C388D" w:rsidRDefault="006C388D" w:rsidP="003533F9">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788FD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33EBA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41B6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FBAE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804A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7076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3F5F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203F8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231F171"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0835E5" w14:textId="77777777" w:rsidR="006C388D" w:rsidRDefault="006C388D" w:rsidP="003533F9">
            <w:pPr>
              <w:pStyle w:val="TAC"/>
              <w:rPr>
                <w:szCs w:val="18"/>
                <w:lang w:val="en-US" w:eastAsia="zh-CN"/>
              </w:rPr>
            </w:pPr>
          </w:p>
        </w:tc>
      </w:tr>
      <w:tr w:rsidR="006C388D" w14:paraId="7908DC4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2C895" w14:textId="77777777" w:rsidR="006C388D" w:rsidRDefault="006C388D" w:rsidP="003533F9">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C85BAC4" w14:textId="77777777" w:rsidR="006C388D" w:rsidRDefault="006C388D" w:rsidP="003533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15AEBB6"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117E5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94FB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3CD4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65C8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57A08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6F2FA"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942BAE"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C50E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99A67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2D75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C0C2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4B356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D305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598EF" w14:textId="77777777" w:rsidR="006C388D" w:rsidRDefault="006C388D" w:rsidP="003533F9">
            <w:pPr>
              <w:pStyle w:val="TAC"/>
              <w:rPr>
                <w:szCs w:val="18"/>
                <w:lang w:val="en-US" w:eastAsia="zh-CN"/>
              </w:rPr>
            </w:pPr>
            <w:r>
              <w:rPr>
                <w:rFonts w:hint="eastAsia"/>
                <w:szCs w:val="18"/>
                <w:lang w:val="en-US" w:eastAsia="zh-CN"/>
              </w:rPr>
              <w:t>0</w:t>
            </w:r>
          </w:p>
        </w:tc>
      </w:tr>
      <w:tr w:rsidR="006C388D" w14:paraId="3768766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8106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9ADDB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638B78E" w14:textId="77777777" w:rsidR="006C388D" w:rsidRDefault="006C388D" w:rsidP="003533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E6A90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EBD8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A551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F13C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3734A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CBA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B2D8B6"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308A5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373B38"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E775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5967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AE1F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EAE506"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60BE11" w14:textId="77777777" w:rsidR="006C388D" w:rsidRDefault="006C388D" w:rsidP="003533F9">
            <w:pPr>
              <w:pStyle w:val="TAC"/>
              <w:rPr>
                <w:szCs w:val="18"/>
                <w:lang w:val="en-US" w:eastAsia="zh-CN"/>
              </w:rPr>
            </w:pPr>
          </w:p>
        </w:tc>
      </w:tr>
      <w:tr w:rsidR="006C388D" w14:paraId="643C061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43526"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C7CED0" w14:textId="77777777" w:rsidR="006C388D" w:rsidRDefault="006C388D" w:rsidP="003533F9">
            <w:pPr>
              <w:pStyle w:val="TAC"/>
              <w:rPr>
                <w:lang w:eastAsia="zh-CN"/>
              </w:rPr>
            </w:pPr>
            <w:r>
              <w:rPr>
                <w:rFonts w:hint="eastAsia"/>
                <w:bCs/>
                <w:lang w:eastAsia="zh-CN"/>
              </w:rPr>
              <w:t>CA_n77(2A)</w:t>
            </w:r>
          </w:p>
          <w:p w14:paraId="015603DE"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5BDF0A54" w14:textId="77777777" w:rsidR="006C388D" w:rsidRDefault="006C388D" w:rsidP="003533F9">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9C189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79F7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D467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4F98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68A8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BC99D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65CD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048EF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ED016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ABEC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6B32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3187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6D488C"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84DDC0" w14:textId="77777777" w:rsidR="006C388D" w:rsidRDefault="006C388D" w:rsidP="003533F9">
            <w:pPr>
              <w:pStyle w:val="TAC"/>
              <w:rPr>
                <w:szCs w:val="18"/>
                <w:lang w:val="en-US" w:eastAsia="zh-CN"/>
              </w:rPr>
            </w:pPr>
            <w:r>
              <w:rPr>
                <w:rFonts w:hint="eastAsia"/>
                <w:szCs w:val="18"/>
                <w:lang w:val="en-US" w:eastAsia="zh-CN"/>
              </w:rPr>
              <w:t>0</w:t>
            </w:r>
          </w:p>
        </w:tc>
      </w:tr>
      <w:tr w:rsidR="006C388D" w14:paraId="2C9FC5D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C34792"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9D9F5A"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F72E83" w14:textId="77777777" w:rsidR="006C388D" w:rsidRDefault="006C388D" w:rsidP="003533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C04A4E" w14:textId="77777777" w:rsidR="006C388D" w:rsidRDefault="006C388D" w:rsidP="003533F9">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0EF6FC5" w14:textId="77777777" w:rsidR="006C388D" w:rsidRDefault="006C388D" w:rsidP="003533F9">
            <w:pPr>
              <w:pStyle w:val="TAC"/>
              <w:rPr>
                <w:szCs w:val="18"/>
                <w:lang w:val="en-US" w:eastAsia="zh-CN"/>
              </w:rPr>
            </w:pPr>
          </w:p>
        </w:tc>
      </w:tr>
      <w:tr w:rsidR="006C388D" w14:paraId="2CBA745F" w14:textId="77777777" w:rsidTr="003533F9">
        <w:trPr>
          <w:trHeight w:val="90"/>
        </w:trPr>
        <w:tc>
          <w:tcPr>
            <w:tcW w:w="1641" w:type="dxa"/>
            <w:tcBorders>
              <w:top w:val="single" w:sz="4" w:space="0" w:color="auto"/>
              <w:left w:val="single" w:sz="4" w:space="0" w:color="auto"/>
              <w:bottom w:val="nil"/>
              <w:right w:val="single" w:sz="4" w:space="0" w:color="auto"/>
            </w:tcBorders>
            <w:shd w:val="clear" w:color="auto" w:fill="auto"/>
          </w:tcPr>
          <w:p w14:paraId="0874901C" w14:textId="77777777" w:rsidR="006C388D" w:rsidRDefault="006C388D" w:rsidP="003533F9">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AC949F3" w14:textId="77777777" w:rsidR="006C388D" w:rsidRDefault="006C388D" w:rsidP="003533F9">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726EFEF" w14:textId="77777777" w:rsidR="006C388D" w:rsidRDefault="006C388D" w:rsidP="003533F9">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BCF52A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2BEA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94C1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69AB9C"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9468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488FC"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7E56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380FD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C53F5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1CC7D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AB8D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025CE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B2343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896A29" w14:textId="77777777" w:rsidR="006C388D" w:rsidRDefault="006C388D" w:rsidP="003533F9">
            <w:pPr>
              <w:pStyle w:val="TAC"/>
              <w:rPr>
                <w:szCs w:val="18"/>
                <w:lang w:val="en-US" w:eastAsia="zh-CN"/>
              </w:rPr>
            </w:pPr>
            <w:r>
              <w:rPr>
                <w:rFonts w:hint="eastAsia"/>
                <w:szCs w:val="18"/>
                <w:lang w:val="en-US" w:eastAsia="zh-CN"/>
              </w:rPr>
              <w:t>0</w:t>
            </w:r>
          </w:p>
        </w:tc>
      </w:tr>
      <w:tr w:rsidR="006C388D" w14:paraId="6FEE813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0F335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302C86"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28EDD1" w14:textId="77777777" w:rsidR="006C388D" w:rsidRDefault="006C388D" w:rsidP="003533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383C4B" w14:textId="77777777" w:rsidR="006C388D" w:rsidRDefault="006C388D" w:rsidP="003533F9">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6E137D" w14:textId="77777777" w:rsidR="006C388D" w:rsidRDefault="006C388D" w:rsidP="003533F9">
            <w:pPr>
              <w:pStyle w:val="TAC"/>
              <w:rPr>
                <w:szCs w:val="18"/>
                <w:lang w:val="en-US" w:eastAsia="zh-CN"/>
              </w:rPr>
            </w:pPr>
          </w:p>
        </w:tc>
      </w:tr>
      <w:tr w:rsidR="006C388D" w14:paraId="0F6ECC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F2C63" w14:textId="77777777" w:rsidR="006C388D" w:rsidRDefault="006C388D" w:rsidP="003533F9">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BB6A7E9" w14:textId="77777777" w:rsidR="006C388D" w:rsidRDefault="006C388D" w:rsidP="003533F9">
            <w:pPr>
              <w:pStyle w:val="TAC"/>
              <w:rPr>
                <w:szCs w:val="18"/>
                <w:lang w:val="en-US" w:eastAsia="zh-CN"/>
              </w:rPr>
            </w:pPr>
            <w:r>
              <w:rPr>
                <w:szCs w:val="18"/>
                <w:lang w:val="en-US"/>
              </w:rPr>
              <w:t>n78</w:t>
            </w:r>
            <w:r>
              <w:rPr>
                <w:rFonts w:hint="eastAsia"/>
                <w:szCs w:val="18"/>
                <w:vertAlign w:val="superscript"/>
                <w:lang w:val="en-US" w:eastAsia="zh-CN"/>
              </w:rPr>
              <w:t>8</w:t>
            </w:r>
          </w:p>
          <w:p w14:paraId="1954563C" w14:textId="77777777" w:rsidR="006C388D" w:rsidRDefault="006C388D" w:rsidP="003533F9">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7D054D"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E413C1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AAB4B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2B3A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3073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213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EE43B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A7D6E9"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EC7AE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44DC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98C54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5038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F5C1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136C40"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2CB6D5" w14:textId="77777777" w:rsidR="006C388D" w:rsidRDefault="006C388D" w:rsidP="003533F9">
            <w:pPr>
              <w:pStyle w:val="TAC"/>
              <w:rPr>
                <w:szCs w:val="18"/>
                <w:lang w:val="en-US" w:eastAsia="zh-CN"/>
              </w:rPr>
            </w:pPr>
            <w:r>
              <w:rPr>
                <w:rFonts w:hint="eastAsia"/>
                <w:szCs w:val="18"/>
                <w:lang w:val="en-US" w:eastAsia="zh-CN"/>
              </w:rPr>
              <w:t>0</w:t>
            </w:r>
          </w:p>
        </w:tc>
      </w:tr>
      <w:tr w:rsidR="006C388D" w14:paraId="4C706E2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89D34B8"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C4F69"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7F3D72" w14:textId="77777777" w:rsidR="006C388D" w:rsidRDefault="006C388D" w:rsidP="003533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7651123"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F339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494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AB9C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95167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24D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885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A7BCC9"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21C52"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05638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942C2"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2F63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7BE7AF"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73E04A" w14:textId="77777777" w:rsidR="006C388D" w:rsidRDefault="006C388D" w:rsidP="003533F9">
            <w:pPr>
              <w:pStyle w:val="TAC"/>
              <w:rPr>
                <w:szCs w:val="18"/>
                <w:lang w:val="en-US" w:eastAsia="zh-CN"/>
              </w:rPr>
            </w:pPr>
          </w:p>
        </w:tc>
      </w:tr>
      <w:tr w:rsidR="006C388D" w14:paraId="0D1E473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3F480F"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BC1228"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1176E6"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10B44C0" w14:textId="77777777" w:rsidR="006C388D" w:rsidRDefault="006C388D" w:rsidP="003533F9">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9428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59370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05A5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B76752"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037DD8"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FB0A2" w14:textId="77777777" w:rsidR="006C388D" w:rsidRDefault="006C388D" w:rsidP="003533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527FAF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D38D7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760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FFC4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D2D3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2B9A0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BFCCBD" w14:textId="77777777" w:rsidR="006C388D" w:rsidRDefault="006C388D" w:rsidP="003533F9">
            <w:pPr>
              <w:pStyle w:val="TAC"/>
              <w:rPr>
                <w:szCs w:val="18"/>
                <w:lang w:val="en-US" w:eastAsia="zh-CN"/>
              </w:rPr>
            </w:pPr>
            <w:r>
              <w:rPr>
                <w:rFonts w:hint="eastAsia"/>
                <w:szCs w:val="18"/>
                <w:lang w:val="en-US" w:eastAsia="zh-CN"/>
              </w:rPr>
              <w:t>1</w:t>
            </w:r>
          </w:p>
        </w:tc>
      </w:tr>
      <w:tr w:rsidR="006C388D" w14:paraId="78F2047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F4A5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4F13C"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D752A7" w14:textId="77777777" w:rsidR="006C388D" w:rsidRDefault="006C388D" w:rsidP="003533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48AB1EC"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8A219" w14:textId="77777777" w:rsidR="006C388D" w:rsidRDefault="006C388D" w:rsidP="003533F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CCF5A20" w14:textId="77777777" w:rsidR="006C388D" w:rsidRDefault="006C388D" w:rsidP="003533F9">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12437" w14:textId="77777777" w:rsidR="006C388D" w:rsidRDefault="006C388D" w:rsidP="003533F9">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71A5C" w14:textId="77777777" w:rsidR="006C388D" w:rsidRDefault="006C388D" w:rsidP="003533F9">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B2718" w14:textId="77777777" w:rsidR="006C388D" w:rsidRDefault="006C388D" w:rsidP="003533F9">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79E3B" w14:textId="77777777" w:rsidR="006C388D" w:rsidRDefault="006C388D" w:rsidP="003533F9">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DFE2774" w14:textId="77777777" w:rsidR="006C388D" w:rsidRDefault="006C388D" w:rsidP="003533F9">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A3C8E3F" w14:textId="77777777" w:rsidR="006C388D" w:rsidRDefault="006C388D" w:rsidP="003533F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29B92A" w14:textId="77777777" w:rsidR="006C388D" w:rsidRDefault="006C388D" w:rsidP="003533F9">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B15586" w14:textId="77777777" w:rsidR="006C388D" w:rsidRDefault="006C388D" w:rsidP="003533F9">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AEAA4" w14:textId="77777777" w:rsidR="006C388D" w:rsidRDefault="006C388D" w:rsidP="003533F9">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78843F" w14:textId="77777777" w:rsidR="006C388D" w:rsidRDefault="006C388D" w:rsidP="003533F9">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4764996" w14:textId="77777777" w:rsidR="006C388D" w:rsidRDefault="006C388D" w:rsidP="003533F9">
            <w:pPr>
              <w:pStyle w:val="TAC"/>
              <w:rPr>
                <w:szCs w:val="18"/>
                <w:lang w:val="en-US" w:eastAsia="zh-CN"/>
              </w:rPr>
            </w:pPr>
          </w:p>
        </w:tc>
      </w:tr>
      <w:tr w:rsidR="006C388D" w14:paraId="466D55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A31922" w14:textId="77777777" w:rsidR="006C388D" w:rsidRDefault="006C388D" w:rsidP="003533F9">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7081294" w14:textId="77777777" w:rsidR="006C388D" w:rsidRDefault="006C388D" w:rsidP="003533F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BBDA0E4"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4D21E9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CB04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314FD"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92A8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A0E66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4FE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69C070"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083DA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2665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8D11A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B7C7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13265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B3BA0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F40B95" w14:textId="77777777" w:rsidR="006C388D" w:rsidRDefault="006C388D" w:rsidP="003533F9">
            <w:pPr>
              <w:pStyle w:val="TAC"/>
              <w:rPr>
                <w:szCs w:val="18"/>
                <w:lang w:val="en-US" w:eastAsia="zh-CN"/>
              </w:rPr>
            </w:pPr>
            <w:r>
              <w:rPr>
                <w:rFonts w:hint="eastAsia"/>
                <w:szCs w:val="18"/>
                <w:lang w:val="en-US" w:eastAsia="zh-CN"/>
              </w:rPr>
              <w:t>0</w:t>
            </w:r>
          </w:p>
        </w:tc>
      </w:tr>
      <w:tr w:rsidR="006C388D" w14:paraId="0DA6651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64D2B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F4FED7" w14:textId="77777777" w:rsidR="006C388D" w:rsidRDefault="006C388D" w:rsidP="003533F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2E14CDA"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4E43BA"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D890C36" w14:textId="77777777" w:rsidR="006C388D" w:rsidRDefault="006C388D" w:rsidP="003533F9">
            <w:pPr>
              <w:pStyle w:val="TAC"/>
              <w:rPr>
                <w:szCs w:val="18"/>
                <w:lang w:val="en-US" w:eastAsia="zh-CN"/>
              </w:rPr>
            </w:pPr>
          </w:p>
        </w:tc>
      </w:tr>
      <w:tr w:rsidR="006C388D" w14:paraId="33A4017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7FCA9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8BCA0A" w14:textId="77777777" w:rsidR="006C388D" w:rsidRDefault="006C388D" w:rsidP="003533F9">
            <w:pPr>
              <w:pStyle w:val="TAC"/>
              <w:rPr>
                <w:bCs/>
                <w:lang w:eastAsia="zh-CN"/>
              </w:rPr>
            </w:pPr>
          </w:p>
        </w:tc>
        <w:tc>
          <w:tcPr>
            <w:tcW w:w="670" w:type="dxa"/>
            <w:tcBorders>
              <w:top w:val="single" w:sz="4" w:space="0" w:color="auto"/>
              <w:left w:val="single" w:sz="4" w:space="0" w:color="auto"/>
              <w:right w:val="single" w:sz="4" w:space="0" w:color="auto"/>
            </w:tcBorders>
          </w:tcPr>
          <w:p w14:paraId="45D2AA8A" w14:textId="77777777" w:rsidR="006C388D" w:rsidRDefault="006C388D" w:rsidP="003533F9">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DE53FD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F989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1D9F2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EEA1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174F2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450427"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BD3CC8" w14:textId="77777777" w:rsidR="006C388D" w:rsidRDefault="006C388D" w:rsidP="003533F9">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7D1C51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829D5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B871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A982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C1AB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98C56"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399F5F" w14:textId="77777777" w:rsidR="006C388D" w:rsidRDefault="006C388D" w:rsidP="003533F9">
            <w:pPr>
              <w:pStyle w:val="TAC"/>
              <w:rPr>
                <w:szCs w:val="18"/>
                <w:lang w:val="en-US" w:eastAsia="zh-CN"/>
              </w:rPr>
            </w:pPr>
            <w:r>
              <w:rPr>
                <w:rFonts w:hint="eastAsia"/>
                <w:szCs w:val="18"/>
                <w:lang w:val="en-US" w:eastAsia="zh-CN"/>
              </w:rPr>
              <w:t>1</w:t>
            </w:r>
          </w:p>
        </w:tc>
      </w:tr>
      <w:tr w:rsidR="006C388D" w14:paraId="44587A7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FE5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44B1C9" w14:textId="77777777" w:rsidR="006C388D" w:rsidRDefault="006C388D" w:rsidP="003533F9">
            <w:pPr>
              <w:pStyle w:val="TAC"/>
              <w:rPr>
                <w:bCs/>
                <w:lang w:eastAsia="zh-CN"/>
              </w:rPr>
            </w:pPr>
          </w:p>
        </w:tc>
        <w:tc>
          <w:tcPr>
            <w:tcW w:w="670" w:type="dxa"/>
            <w:tcBorders>
              <w:top w:val="single" w:sz="4" w:space="0" w:color="auto"/>
              <w:left w:val="single" w:sz="4" w:space="0" w:color="auto"/>
              <w:right w:val="single" w:sz="4" w:space="0" w:color="auto"/>
            </w:tcBorders>
          </w:tcPr>
          <w:p w14:paraId="78653A9E" w14:textId="77777777" w:rsidR="006C388D" w:rsidRDefault="006C388D" w:rsidP="003533F9">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E86ADFE"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FCDC702" w14:textId="77777777" w:rsidR="006C388D" w:rsidRDefault="006C388D" w:rsidP="003533F9">
            <w:pPr>
              <w:pStyle w:val="TAC"/>
              <w:rPr>
                <w:szCs w:val="18"/>
                <w:lang w:val="en-US" w:eastAsia="zh-CN"/>
              </w:rPr>
            </w:pPr>
          </w:p>
        </w:tc>
      </w:tr>
      <w:tr w:rsidR="006C388D" w14:paraId="5E04002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FAA1C" w14:textId="77777777" w:rsidR="006C388D" w:rsidRDefault="006C388D" w:rsidP="003533F9">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1E0DBD74" w14:textId="77777777" w:rsidR="006C388D" w:rsidRDefault="006C388D" w:rsidP="003533F9">
            <w:pPr>
              <w:pStyle w:val="TAC"/>
              <w:rPr>
                <w:bCs/>
                <w:lang w:eastAsia="zh-CN"/>
              </w:rPr>
            </w:pPr>
            <w:r>
              <w:rPr>
                <w:bCs/>
                <w:lang w:eastAsia="zh-CN"/>
              </w:rPr>
              <w:t>CA_n3A-n78A</w:t>
            </w:r>
          </w:p>
          <w:p w14:paraId="1029D759" w14:textId="77777777" w:rsidR="006C388D" w:rsidRDefault="006C388D" w:rsidP="003533F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0371A65"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FC5CD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2C79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301F7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33B466"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CB8A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47B10"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D20EF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9436C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053F9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6380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808E7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E6DD0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A0EF0"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BEC46" w14:textId="77777777" w:rsidR="006C388D" w:rsidRDefault="006C388D" w:rsidP="003533F9">
            <w:pPr>
              <w:pStyle w:val="TAC"/>
              <w:rPr>
                <w:szCs w:val="18"/>
                <w:lang w:val="en-US" w:eastAsia="zh-CN"/>
              </w:rPr>
            </w:pPr>
            <w:r>
              <w:rPr>
                <w:rFonts w:hint="eastAsia"/>
                <w:szCs w:val="18"/>
                <w:lang w:val="en-US" w:eastAsia="zh-CN"/>
              </w:rPr>
              <w:t>0</w:t>
            </w:r>
          </w:p>
        </w:tc>
      </w:tr>
      <w:tr w:rsidR="006C388D" w14:paraId="0F0E92A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A8710B7"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9924EF"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302AA03E" w14:textId="77777777" w:rsidR="006C388D" w:rsidRDefault="006C388D" w:rsidP="003533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5245EF"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51D2BD" w14:textId="77777777" w:rsidR="006C388D" w:rsidRDefault="006C388D" w:rsidP="003533F9">
            <w:pPr>
              <w:pStyle w:val="TAC"/>
              <w:rPr>
                <w:szCs w:val="18"/>
                <w:lang w:val="en-US" w:eastAsia="zh-CN"/>
              </w:rPr>
            </w:pPr>
          </w:p>
        </w:tc>
      </w:tr>
      <w:tr w:rsidR="006C388D" w14:paraId="74766F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1DAD8C" w14:textId="77777777" w:rsidR="006C388D" w:rsidRDefault="006C388D" w:rsidP="003533F9">
            <w:pPr>
              <w:pStyle w:val="TAC"/>
              <w:rPr>
                <w:szCs w:val="18"/>
                <w:lang w:val="en-US"/>
              </w:rPr>
            </w:pPr>
          </w:p>
        </w:tc>
        <w:tc>
          <w:tcPr>
            <w:tcW w:w="1380" w:type="dxa"/>
            <w:tcBorders>
              <w:left w:val="single" w:sz="4" w:space="0" w:color="auto"/>
              <w:bottom w:val="nil"/>
              <w:right w:val="single" w:sz="4" w:space="0" w:color="auto"/>
            </w:tcBorders>
            <w:shd w:val="clear" w:color="auto" w:fill="auto"/>
          </w:tcPr>
          <w:p w14:paraId="36979E44" w14:textId="77777777" w:rsidR="006C388D" w:rsidRPr="00C51310" w:rsidRDefault="006C388D" w:rsidP="003533F9">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719F5856"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0CDFF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F7EE67"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1B4B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DCAE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5D1F1D"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F5B4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DE628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77A34D"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C07FF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ADD8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195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9A991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F346A"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BA7711" w14:textId="77777777" w:rsidR="006C388D" w:rsidRDefault="006C388D" w:rsidP="003533F9">
            <w:pPr>
              <w:pStyle w:val="TAC"/>
              <w:rPr>
                <w:szCs w:val="18"/>
                <w:lang w:val="en-US" w:eastAsia="zh-CN"/>
              </w:rPr>
            </w:pPr>
            <w:r>
              <w:rPr>
                <w:rFonts w:hint="eastAsia"/>
                <w:szCs w:val="18"/>
                <w:lang w:val="en-US" w:eastAsia="zh-CN"/>
              </w:rPr>
              <w:t>1</w:t>
            </w:r>
          </w:p>
        </w:tc>
      </w:tr>
      <w:tr w:rsidR="006C388D" w14:paraId="180B9A0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73DF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3245C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2AB39DC" w14:textId="77777777" w:rsidR="006C388D" w:rsidRDefault="006C388D" w:rsidP="003533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D7759B" w14:textId="77777777" w:rsidR="006C388D" w:rsidRDefault="006C388D" w:rsidP="003533F9">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C77620" w14:textId="77777777" w:rsidR="006C388D" w:rsidRDefault="006C388D" w:rsidP="003533F9">
            <w:pPr>
              <w:pStyle w:val="TAC"/>
              <w:rPr>
                <w:szCs w:val="18"/>
                <w:lang w:val="en-US" w:eastAsia="zh-CN"/>
              </w:rPr>
            </w:pPr>
          </w:p>
        </w:tc>
      </w:tr>
      <w:tr w:rsidR="006C388D" w14:paraId="37FC7D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076FA" w14:textId="77777777" w:rsidR="006C388D" w:rsidRDefault="006C388D" w:rsidP="003533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812166" w14:textId="77777777" w:rsidR="006C388D" w:rsidRDefault="006C388D" w:rsidP="003533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CEB11F6" w14:textId="77777777" w:rsidR="006C388D" w:rsidRDefault="006C388D" w:rsidP="003533F9">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11CBDEC" w14:textId="77777777" w:rsidR="006C388D" w:rsidRDefault="006C388D" w:rsidP="003533F9">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6AEB903" w14:textId="77777777" w:rsidR="006C388D" w:rsidRDefault="006C388D" w:rsidP="003533F9">
            <w:pPr>
              <w:pStyle w:val="TAC"/>
              <w:rPr>
                <w:szCs w:val="18"/>
                <w:lang w:val="en-US" w:eastAsia="zh-CN"/>
              </w:rPr>
            </w:pPr>
            <w:r>
              <w:rPr>
                <w:rFonts w:hint="eastAsia"/>
                <w:szCs w:val="18"/>
                <w:lang w:val="en-US" w:eastAsia="zh-CN"/>
              </w:rPr>
              <w:t>0</w:t>
            </w:r>
          </w:p>
        </w:tc>
      </w:tr>
      <w:tr w:rsidR="006C388D" w14:paraId="70766D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20C7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85D7A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1ADE23B"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CCA163"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83666"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B9BF4"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AC29F"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9259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83741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A2BBE" w14:textId="77777777" w:rsidR="006C388D" w:rsidRDefault="006C388D" w:rsidP="003533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3CDC49" w14:textId="77777777" w:rsidR="006C388D" w:rsidRDefault="006C388D" w:rsidP="003533F9">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BA234" w14:textId="77777777" w:rsidR="006C388D" w:rsidRDefault="006C388D" w:rsidP="003533F9">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EA7BE1" w14:textId="77777777" w:rsidR="006C388D" w:rsidRDefault="006C388D" w:rsidP="003533F9">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9F6286" w14:textId="77777777" w:rsidR="006C388D" w:rsidRDefault="006C388D" w:rsidP="003533F9">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9364DA" w14:textId="77777777" w:rsidR="006C388D" w:rsidRDefault="006C388D" w:rsidP="003533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90E58C" w14:textId="77777777" w:rsidR="006C388D" w:rsidRDefault="006C388D" w:rsidP="003533F9">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C30A7E" w14:textId="77777777" w:rsidR="006C388D" w:rsidRDefault="006C388D" w:rsidP="003533F9">
            <w:pPr>
              <w:pStyle w:val="TAC"/>
              <w:rPr>
                <w:szCs w:val="18"/>
                <w:lang w:val="en-US" w:eastAsia="zh-CN"/>
              </w:rPr>
            </w:pPr>
          </w:p>
        </w:tc>
      </w:tr>
      <w:tr w:rsidR="006C388D" w14:paraId="589DCC8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0A66C" w14:textId="77777777" w:rsidR="006C388D" w:rsidRDefault="006C388D" w:rsidP="003533F9">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30D3D26" w14:textId="77777777" w:rsidR="006C388D" w:rsidRDefault="006C388D" w:rsidP="003533F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DEFB252"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98D3A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FB60D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BDF48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5B17F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343A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777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F2F95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53C47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A4BE8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D3A6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6253B"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6F41E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FB287"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0B1B2" w14:textId="77777777" w:rsidR="006C388D" w:rsidRDefault="006C388D" w:rsidP="003533F9">
            <w:pPr>
              <w:pStyle w:val="TAC"/>
              <w:rPr>
                <w:szCs w:val="18"/>
                <w:lang w:val="en-US" w:eastAsia="zh-CN"/>
              </w:rPr>
            </w:pPr>
            <w:r>
              <w:rPr>
                <w:rFonts w:hint="eastAsia"/>
                <w:szCs w:val="18"/>
                <w:lang w:val="en-US" w:eastAsia="zh-CN"/>
              </w:rPr>
              <w:t>0</w:t>
            </w:r>
          </w:p>
        </w:tc>
      </w:tr>
      <w:tr w:rsidR="006C388D" w14:paraId="30D1E91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BC799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90625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B190244" w14:textId="77777777" w:rsidR="006C388D" w:rsidRDefault="006C388D" w:rsidP="003533F9">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78A4B2"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53312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0B17C"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58423"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DB255B"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4EA9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8E7EC"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F14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85C82B"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5D0D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19B0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361CE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FF2A9"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CF2F7" w14:textId="77777777" w:rsidR="006C388D" w:rsidRDefault="006C388D" w:rsidP="003533F9">
            <w:pPr>
              <w:pStyle w:val="TAC"/>
              <w:rPr>
                <w:szCs w:val="18"/>
                <w:lang w:val="en-US" w:eastAsia="zh-CN"/>
              </w:rPr>
            </w:pPr>
          </w:p>
        </w:tc>
      </w:tr>
      <w:tr w:rsidR="006C388D" w14:paraId="558826B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E6E3E6" w14:textId="77777777" w:rsidR="006C388D" w:rsidRDefault="006C388D" w:rsidP="003533F9">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7C1EDA2" w14:textId="77777777" w:rsidR="006C388D" w:rsidRDefault="006C388D" w:rsidP="003533F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45C63C17" w14:textId="77777777" w:rsidR="006C388D" w:rsidRDefault="006C388D" w:rsidP="003533F9">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0FC08D5"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BC259"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BAA8B"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8B02"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3B6E0"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B7F78"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257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881E4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E275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717A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671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98A8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9497E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94C64C" w14:textId="77777777" w:rsidR="006C388D" w:rsidRDefault="006C388D" w:rsidP="003533F9">
            <w:pPr>
              <w:pStyle w:val="TAC"/>
              <w:rPr>
                <w:szCs w:val="18"/>
                <w:lang w:val="en-US" w:eastAsia="zh-CN"/>
              </w:rPr>
            </w:pPr>
            <w:r>
              <w:rPr>
                <w:rFonts w:hint="eastAsia"/>
                <w:szCs w:val="18"/>
                <w:lang w:val="en-US" w:eastAsia="zh-CN"/>
              </w:rPr>
              <w:t>0</w:t>
            </w:r>
          </w:p>
        </w:tc>
      </w:tr>
      <w:tr w:rsidR="006C388D" w14:paraId="16106C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29498"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4B820F" w14:textId="77777777" w:rsidR="006C388D" w:rsidRDefault="006C388D" w:rsidP="003533F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7C93012" w14:textId="77777777" w:rsidR="006C388D" w:rsidRDefault="006C388D" w:rsidP="003533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460C57"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6542B5C" w14:textId="77777777" w:rsidR="006C388D" w:rsidRDefault="006C388D" w:rsidP="003533F9">
            <w:pPr>
              <w:pStyle w:val="TAC"/>
              <w:rPr>
                <w:szCs w:val="18"/>
                <w:lang w:val="en-US" w:eastAsia="zh-CN"/>
              </w:rPr>
            </w:pPr>
          </w:p>
        </w:tc>
      </w:tr>
      <w:tr w:rsidR="006C388D" w14:paraId="50D24ED7" w14:textId="77777777" w:rsidTr="003533F9">
        <w:trPr>
          <w:trHeight w:val="90"/>
        </w:trPr>
        <w:tc>
          <w:tcPr>
            <w:tcW w:w="1641" w:type="dxa"/>
            <w:tcBorders>
              <w:top w:val="single" w:sz="4" w:space="0" w:color="auto"/>
              <w:left w:val="single" w:sz="4" w:space="0" w:color="auto"/>
              <w:bottom w:val="nil"/>
              <w:right w:val="single" w:sz="4" w:space="0" w:color="auto"/>
            </w:tcBorders>
            <w:shd w:val="clear" w:color="auto" w:fill="auto"/>
          </w:tcPr>
          <w:p w14:paraId="0F28ACD6" w14:textId="77777777" w:rsidR="006C388D" w:rsidRDefault="006C388D" w:rsidP="003533F9">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267B523B" w14:textId="77777777" w:rsidR="006C388D" w:rsidRDefault="006C388D" w:rsidP="003533F9">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40E55A8" w14:textId="77777777" w:rsidR="006C388D" w:rsidRDefault="006C388D" w:rsidP="003533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4F8FF07"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C5FB9"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10E2F"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9C99C"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849C7"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3248C"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DCCC0"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54BCF1"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11F3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6C37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5813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AA5A9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634F1E"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DF0511" w14:textId="77777777" w:rsidR="006C388D" w:rsidRDefault="006C388D" w:rsidP="003533F9">
            <w:pPr>
              <w:pStyle w:val="TAC"/>
              <w:rPr>
                <w:szCs w:val="18"/>
                <w:lang w:val="en-US" w:eastAsia="zh-CN"/>
              </w:rPr>
            </w:pPr>
            <w:r>
              <w:rPr>
                <w:szCs w:val="18"/>
                <w:lang w:val="en-US" w:eastAsia="zh-CN"/>
              </w:rPr>
              <w:t>0</w:t>
            </w:r>
          </w:p>
        </w:tc>
      </w:tr>
      <w:tr w:rsidR="006C388D" w14:paraId="1E0004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277D00"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8F33C3F" w14:textId="77777777" w:rsidR="006C388D" w:rsidRDefault="006C388D" w:rsidP="003533F9">
            <w:pPr>
              <w:pStyle w:val="TAC"/>
              <w:rPr>
                <w:rFonts w:cs="Arial"/>
                <w:szCs w:val="18"/>
              </w:rPr>
            </w:pPr>
          </w:p>
        </w:tc>
        <w:tc>
          <w:tcPr>
            <w:tcW w:w="670" w:type="dxa"/>
            <w:tcBorders>
              <w:top w:val="single" w:sz="4" w:space="0" w:color="auto"/>
              <w:left w:val="single" w:sz="4" w:space="0" w:color="auto"/>
              <w:right w:val="single" w:sz="4" w:space="0" w:color="auto"/>
            </w:tcBorders>
          </w:tcPr>
          <w:p w14:paraId="465B0F28" w14:textId="77777777" w:rsidR="006C388D" w:rsidRDefault="006C388D" w:rsidP="003533F9">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615C4E"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EEFF4"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858C2"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1BA48"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431A7" w14:textId="77777777" w:rsidR="006C388D" w:rsidRDefault="006C388D" w:rsidP="003533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A190D0" w14:textId="77777777" w:rsidR="006C388D" w:rsidRDefault="006C388D" w:rsidP="003533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D376E" w14:textId="77777777" w:rsidR="006C388D" w:rsidRDefault="006C388D" w:rsidP="003533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846151" w14:textId="77777777" w:rsidR="006C388D" w:rsidRDefault="006C388D" w:rsidP="003533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63FA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50B10"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486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40D8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7CEC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34A739" w14:textId="77777777" w:rsidR="006C388D" w:rsidRDefault="006C388D" w:rsidP="003533F9">
            <w:pPr>
              <w:pStyle w:val="TAC"/>
              <w:rPr>
                <w:szCs w:val="18"/>
                <w:lang w:val="en-US" w:eastAsia="zh-CN"/>
              </w:rPr>
            </w:pPr>
          </w:p>
        </w:tc>
      </w:tr>
      <w:tr w:rsidR="006C388D" w14:paraId="5BC6CB1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C5331" w14:textId="77777777" w:rsidR="006C388D" w:rsidRDefault="006C388D" w:rsidP="003533F9">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B003E6A" w14:textId="77777777" w:rsidR="006C388D" w:rsidRDefault="006C388D" w:rsidP="003533F9">
            <w:pPr>
              <w:pStyle w:val="TAC"/>
              <w:rPr>
                <w:lang w:val="en-US" w:eastAsia="zh-CN"/>
              </w:rPr>
            </w:pPr>
            <w:r>
              <w:rPr>
                <w:lang w:val="en-US" w:eastAsia="zh-CN"/>
              </w:rPr>
              <w:t>CA_n5A-n7A</w:t>
            </w:r>
          </w:p>
          <w:p w14:paraId="63674A84" w14:textId="77777777" w:rsidR="006C388D" w:rsidRDefault="006C388D" w:rsidP="003533F9">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CA28AEA" w14:textId="77777777" w:rsidR="006C388D" w:rsidRDefault="006C388D" w:rsidP="003533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B7E822"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131DF"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329D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8808F"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8BFE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378FA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8E1DF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200D4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A95AD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FD1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F79A8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EECDD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B3A1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D0AE98" w14:textId="77777777" w:rsidR="006C388D" w:rsidRDefault="006C388D" w:rsidP="003533F9">
            <w:pPr>
              <w:pStyle w:val="TAC"/>
              <w:rPr>
                <w:szCs w:val="18"/>
                <w:lang w:val="en-US" w:eastAsia="zh-CN"/>
              </w:rPr>
            </w:pPr>
            <w:r>
              <w:rPr>
                <w:szCs w:val="18"/>
                <w:lang w:val="en-US" w:eastAsia="zh-CN"/>
              </w:rPr>
              <w:t>0</w:t>
            </w:r>
          </w:p>
        </w:tc>
      </w:tr>
      <w:tr w:rsidR="006C388D" w14:paraId="7619703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940CF" w14:textId="77777777" w:rsidR="006C388D" w:rsidRDefault="006C388D" w:rsidP="003533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4E84C26" w14:textId="77777777" w:rsidR="006C388D" w:rsidRDefault="006C388D" w:rsidP="003533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EBE0686" w14:textId="77777777" w:rsidR="006C388D" w:rsidRDefault="006C388D" w:rsidP="003533F9">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B0D2FC7" w14:textId="77777777" w:rsidR="006C388D" w:rsidRDefault="006C388D" w:rsidP="003533F9">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EEAAC1" w14:textId="77777777" w:rsidR="006C388D" w:rsidRDefault="006C388D" w:rsidP="003533F9">
            <w:pPr>
              <w:pStyle w:val="TAC"/>
              <w:rPr>
                <w:szCs w:val="18"/>
                <w:lang w:val="en-US" w:eastAsia="zh-CN"/>
              </w:rPr>
            </w:pPr>
          </w:p>
        </w:tc>
      </w:tr>
      <w:tr w:rsidR="006C388D" w14:paraId="5DEF6C3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F2364F" w14:textId="77777777" w:rsidR="006C388D" w:rsidRDefault="006C388D" w:rsidP="003533F9">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1A5031" w14:textId="77777777" w:rsidR="006C388D" w:rsidRDefault="006C388D" w:rsidP="003533F9">
            <w:pPr>
              <w:pStyle w:val="TAC"/>
            </w:pPr>
            <w:r>
              <w:t>CA_n5A-n12A</w:t>
            </w:r>
          </w:p>
        </w:tc>
        <w:tc>
          <w:tcPr>
            <w:tcW w:w="670" w:type="dxa"/>
            <w:tcBorders>
              <w:top w:val="single" w:sz="4" w:space="0" w:color="auto"/>
              <w:left w:val="single" w:sz="4" w:space="0" w:color="auto"/>
              <w:right w:val="single" w:sz="4" w:space="0" w:color="auto"/>
            </w:tcBorders>
            <w:vAlign w:val="center"/>
          </w:tcPr>
          <w:p w14:paraId="7F8312F5" w14:textId="77777777" w:rsidR="006C388D" w:rsidRDefault="006C388D" w:rsidP="003533F9">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B32D1"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978D5"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7D555A"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402C98" w14:textId="77777777" w:rsidR="006C388D" w:rsidRDefault="006C388D" w:rsidP="003533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BA752"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4EE86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69BAD"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DFEF0AC"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3D27E"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F2E13"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763F3"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21AF9"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D01970D"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10CAA57" w14:textId="77777777" w:rsidR="006C388D" w:rsidRDefault="006C388D" w:rsidP="003533F9">
            <w:pPr>
              <w:pStyle w:val="TAC"/>
              <w:rPr>
                <w:lang w:val="en-US" w:eastAsia="zh-CN"/>
              </w:rPr>
            </w:pPr>
            <w:r>
              <w:rPr>
                <w:rFonts w:hint="eastAsia"/>
                <w:lang w:val="en-US" w:eastAsia="zh-CN"/>
              </w:rPr>
              <w:t>0</w:t>
            </w:r>
          </w:p>
        </w:tc>
      </w:tr>
      <w:tr w:rsidR="006C388D" w14:paraId="7E99B34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16BAE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0CA462"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vAlign w:val="center"/>
          </w:tcPr>
          <w:p w14:paraId="440AF820"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DDCA20"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A01A0C"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11E7"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FFB910"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6B7540"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7DFB4E"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EBE20"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F707C7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96476FD"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35AEF0"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84FDA9"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5041961"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4E880A"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C5AD65" w14:textId="77777777" w:rsidR="006C388D" w:rsidRDefault="006C388D" w:rsidP="003533F9">
            <w:pPr>
              <w:pStyle w:val="TAC"/>
              <w:rPr>
                <w:lang w:val="en-US" w:eastAsia="zh-CN"/>
              </w:rPr>
            </w:pPr>
          </w:p>
        </w:tc>
      </w:tr>
      <w:tr w:rsidR="006C388D" w14:paraId="1EFDEEA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FEF2E" w14:textId="77777777" w:rsidR="006C388D" w:rsidRDefault="006C388D" w:rsidP="003533F9">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794B2" w14:textId="77777777" w:rsidR="006C388D" w:rsidRDefault="006C388D" w:rsidP="003533F9">
            <w:pPr>
              <w:pStyle w:val="TAC"/>
            </w:pPr>
            <w:r>
              <w:t>CA_n5A-n14A</w:t>
            </w:r>
          </w:p>
        </w:tc>
        <w:tc>
          <w:tcPr>
            <w:tcW w:w="670" w:type="dxa"/>
            <w:tcBorders>
              <w:top w:val="single" w:sz="4" w:space="0" w:color="auto"/>
              <w:left w:val="single" w:sz="4" w:space="0" w:color="auto"/>
              <w:right w:val="single" w:sz="4" w:space="0" w:color="auto"/>
            </w:tcBorders>
            <w:vAlign w:val="center"/>
          </w:tcPr>
          <w:p w14:paraId="79E05A76" w14:textId="77777777" w:rsidR="006C388D" w:rsidRDefault="006C388D" w:rsidP="003533F9">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FB4CFD"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63F1"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8132E"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4A4A6" w14:textId="77777777" w:rsidR="006C388D" w:rsidRDefault="006C388D" w:rsidP="003533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D6573"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B9AB0C"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39CA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DED2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80421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736FE6"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8C6B7"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C0D36"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96382F8"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9A44BD5" w14:textId="77777777" w:rsidR="006C388D" w:rsidRDefault="006C388D" w:rsidP="003533F9">
            <w:pPr>
              <w:pStyle w:val="TAC"/>
              <w:rPr>
                <w:lang w:val="en-US" w:eastAsia="zh-CN"/>
              </w:rPr>
            </w:pPr>
            <w:r>
              <w:rPr>
                <w:rFonts w:hint="eastAsia"/>
                <w:lang w:val="en-US" w:eastAsia="zh-CN"/>
              </w:rPr>
              <w:t>0</w:t>
            </w:r>
          </w:p>
        </w:tc>
      </w:tr>
      <w:tr w:rsidR="006C388D" w14:paraId="4D3119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8CF4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F41454"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vAlign w:val="center"/>
          </w:tcPr>
          <w:p w14:paraId="48BCD64C"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75FE26"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3B7CB"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EC53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A714425"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5025DF"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99B1B"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00C0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9EA9C12"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8724078"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2024F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361A60"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9EB32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4B0C85"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2C3D1B" w14:textId="77777777" w:rsidR="006C388D" w:rsidRDefault="006C388D" w:rsidP="003533F9">
            <w:pPr>
              <w:pStyle w:val="TAC"/>
              <w:rPr>
                <w:lang w:val="en-US" w:eastAsia="zh-CN"/>
              </w:rPr>
            </w:pPr>
          </w:p>
        </w:tc>
      </w:tr>
      <w:tr w:rsidR="006C388D" w14:paraId="3A2BE1C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9E35DE" w14:textId="77777777" w:rsidR="006C388D" w:rsidRDefault="006C388D" w:rsidP="003533F9">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238583E8" w14:textId="77777777" w:rsidR="006C388D" w:rsidRDefault="006C388D" w:rsidP="003533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422114E" w14:textId="77777777" w:rsidR="006C388D" w:rsidRDefault="006C388D" w:rsidP="003533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9FEB5C1"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F6D79"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7BC48"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F03C7"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0B92B"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723A"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6D91D"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CF3F04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556676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EC8D113"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909A1C5"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8FAA3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816A1B"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2D03FC8" w14:textId="77777777" w:rsidR="006C388D" w:rsidRDefault="006C388D" w:rsidP="003533F9">
            <w:pPr>
              <w:pStyle w:val="TAC"/>
              <w:rPr>
                <w:lang w:val="en-US" w:eastAsia="zh-CN"/>
              </w:rPr>
            </w:pPr>
            <w:r>
              <w:rPr>
                <w:rFonts w:hint="eastAsia"/>
                <w:lang w:val="en-US" w:eastAsia="zh-CN"/>
              </w:rPr>
              <w:t>0</w:t>
            </w:r>
          </w:p>
        </w:tc>
      </w:tr>
      <w:tr w:rsidR="006C388D" w14:paraId="2AB98D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16E87" w14:textId="77777777" w:rsidR="006C388D" w:rsidRDefault="006C388D" w:rsidP="003533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7A05B6" w14:textId="77777777" w:rsidR="006C388D" w:rsidRDefault="006C388D" w:rsidP="003533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439FAB3" w14:textId="77777777" w:rsidR="006C388D" w:rsidRDefault="006C388D" w:rsidP="003533F9">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5F5367DD"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6407"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E12C0"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1F7AF"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67EDA9" w14:textId="77777777" w:rsidR="006C388D" w:rsidRDefault="006C388D" w:rsidP="003533F9">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5153440" w14:textId="77777777" w:rsidR="006C388D" w:rsidRDefault="006C388D" w:rsidP="003533F9">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825C83" w14:textId="77777777" w:rsidR="006C388D" w:rsidRDefault="006C388D" w:rsidP="003533F9">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923B839"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A5F4A1C"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4AAE11F"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8B5102"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DAF7F0A"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A956C9"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B7320AF" w14:textId="77777777" w:rsidR="006C388D" w:rsidRDefault="006C388D" w:rsidP="003533F9">
            <w:pPr>
              <w:pStyle w:val="TAC"/>
              <w:rPr>
                <w:lang w:val="en-US" w:eastAsia="zh-CN"/>
              </w:rPr>
            </w:pPr>
          </w:p>
        </w:tc>
      </w:tr>
      <w:tr w:rsidR="006C388D" w14:paraId="4C1FF5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849BF9" w14:textId="77777777" w:rsidR="006C388D" w:rsidRDefault="006C388D" w:rsidP="003533F9">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196071E1" w14:textId="77777777" w:rsidR="006C388D" w:rsidRDefault="006C388D" w:rsidP="003533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3FD9716" w14:textId="77777777" w:rsidR="006C388D" w:rsidRDefault="006C388D" w:rsidP="003533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299F25F"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3F602"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A038"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C30A0"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25161"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38B566"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940EF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40F6FA6"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3B238D"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ACF8F98"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C49CFA"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C6E5E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6DD862"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212F3CE" w14:textId="77777777" w:rsidR="006C388D" w:rsidRDefault="006C388D" w:rsidP="003533F9">
            <w:pPr>
              <w:pStyle w:val="TAC"/>
              <w:rPr>
                <w:lang w:val="en-US" w:eastAsia="zh-CN"/>
              </w:rPr>
            </w:pPr>
            <w:r>
              <w:rPr>
                <w:rFonts w:hint="eastAsia"/>
                <w:lang w:val="en-US" w:eastAsia="zh-CN"/>
              </w:rPr>
              <w:t>0</w:t>
            </w:r>
          </w:p>
        </w:tc>
      </w:tr>
      <w:tr w:rsidR="006C388D" w14:paraId="3BEE57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0D380"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8E85E6" w14:textId="77777777" w:rsidR="006C388D" w:rsidRDefault="006C388D" w:rsidP="003533F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FB3D5CB" w14:textId="77777777" w:rsidR="006C388D" w:rsidRDefault="006C388D" w:rsidP="003533F9">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11DC143" w14:textId="77777777" w:rsidR="006C388D" w:rsidRDefault="006C388D" w:rsidP="003533F9">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D8BEC20" w14:textId="77777777" w:rsidR="006C388D" w:rsidRDefault="006C388D" w:rsidP="003533F9">
            <w:pPr>
              <w:pStyle w:val="TAC"/>
              <w:rPr>
                <w:szCs w:val="18"/>
                <w:lang w:val="en-US" w:eastAsia="zh-CN"/>
              </w:rPr>
            </w:pPr>
          </w:p>
        </w:tc>
      </w:tr>
      <w:tr w:rsidR="006C388D" w14:paraId="5BC8DBEC"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41A834B7" w14:textId="77777777" w:rsidR="006C388D" w:rsidRDefault="006C388D" w:rsidP="003533F9">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6CFB2885" w14:textId="77777777" w:rsidR="006C388D" w:rsidRDefault="006C388D" w:rsidP="003533F9">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A4E6090" w14:textId="77777777" w:rsidR="006C388D" w:rsidRDefault="006C388D" w:rsidP="003533F9">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DB6408" w14:textId="77777777" w:rsidR="006C388D" w:rsidRDefault="006C388D" w:rsidP="003533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95A27" w14:textId="77777777" w:rsidR="006C388D" w:rsidRDefault="006C388D" w:rsidP="003533F9">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45C71" w14:textId="77777777" w:rsidR="006C388D" w:rsidRDefault="006C388D" w:rsidP="003533F9">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FB1F75" w14:textId="77777777" w:rsidR="006C388D" w:rsidRDefault="006C388D" w:rsidP="003533F9">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2C5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F1B29"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1CA0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819D4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7C9CE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CA63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119F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6EFDE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FCF47"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28FA566" w14:textId="77777777" w:rsidR="006C388D" w:rsidRDefault="006C388D" w:rsidP="003533F9">
            <w:pPr>
              <w:pStyle w:val="TAC"/>
              <w:rPr>
                <w:lang w:val="en-US" w:eastAsia="zh-CN"/>
              </w:rPr>
            </w:pPr>
            <w:r>
              <w:rPr>
                <w:rFonts w:hint="eastAsia"/>
                <w:lang w:val="en-US" w:eastAsia="zh-CN"/>
              </w:rPr>
              <w:t>0</w:t>
            </w:r>
          </w:p>
        </w:tc>
      </w:tr>
      <w:tr w:rsidR="006C388D" w14:paraId="459339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A9CA79"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C9575A"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E28F7E7" w14:textId="77777777" w:rsidR="006C388D" w:rsidRDefault="006C388D" w:rsidP="003533F9">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BB3B73" w14:textId="77777777" w:rsidR="006C388D" w:rsidRDefault="006C388D" w:rsidP="003533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47F25" w14:textId="77777777" w:rsidR="006C388D" w:rsidRDefault="006C388D" w:rsidP="003533F9">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E9C83" w14:textId="77777777" w:rsidR="006C388D" w:rsidRDefault="006C388D" w:rsidP="003533F9">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720E9" w14:textId="77777777" w:rsidR="006C388D" w:rsidRDefault="006C388D" w:rsidP="003533F9">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663E2"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22BBC2" w14:textId="77777777" w:rsidR="006C388D" w:rsidRDefault="006C388D" w:rsidP="003533F9">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9AF42"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15502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B054C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094F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F45D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37CE0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E6E855"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6BFB44" w14:textId="77777777" w:rsidR="006C388D" w:rsidRDefault="006C388D" w:rsidP="003533F9">
            <w:pPr>
              <w:pStyle w:val="TAC"/>
              <w:rPr>
                <w:lang w:val="en-US" w:eastAsia="zh-CN"/>
              </w:rPr>
            </w:pPr>
          </w:p>
        </w:tc>
      </w:tr>
      <w:tr w:rsidR="006C388D" w14:paraId="05CA0D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07DBB0" w14:textId="77777777" w:rsidR="006C388D" w:rsidRDefault="006C388D" w:rsidP="003533F9">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83B273"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B61B282" w14:textId="77777777" w:rsidR="006C388D" w:rsidRDefault="006C388D" w:rsidP="003533F9">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E09D8B5"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ACB4310"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2D89633" w14:textId="77777777" w:rsidR="006C388D" w:rsidRDefault="006C388D" w:rsidP="003533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A07171D" w14:textId="77777777" w:rsidR="006C388D" w:rsidRDefault="006C388D" w:rsidP="003533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EA5A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5C3A6"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F71D4"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E802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A7EDA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54049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4008A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9415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6D844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92696" w14:textId="77777777" w:rsidR="006C388D" w:rsidRDefault="006C388D" w:rsidP="003533F9">
            <w:pPr>
              <w:pStyle w:val="TAC"/>
              <w:rPr>
                <w:lang w:val="en-US" w:eastAsia="zh-CN"/>
              </w:rPr>
            </w:pPr>
            <w:r>
              <w:rPr>
                <w:rFonts w:hint="eastAsia"/>
                <w:lang w:val="en-US" w:eastAsia="zh-CN"/>
              </w:rPr>
              <w:t>0</w:t>
            </w:r>
          </w:p>
        </w:tc>
      </w:tr>
      <w:tr w:rsidR="006C388D" w14:paraId="173A31E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694D06"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BC9D71"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0F616"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E1D4B09"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D47614"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5C2C6FD"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C58BD10"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9F10C"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111D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6D6B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B9559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14A95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412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7981D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7812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A1AF4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CDD390" w14:textId="77777777" w:rsidR="006C388D" w:rsidRDefault="006C388D" w:rsidP="003533F9">
            <w:pPr>
              <w:pStyle w:val="TAC"/>
              <w:rPr>
                <w:lang w:val="en-US" w:eastAsia="zh-CN"/>
              </w:rPr>
            </w:pPr>
          </w:p>
        </w:tc>
      </w:tr>
      <w:tr w:rsidR="006C388D" w14:paraId="495ED98D"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E9A1941" w14:textId="77777777" w:rsidR="006C388D" w:rsidRDefault="006C388D" w:rsidP="003533F9">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8C7A961" w14:textId="77777777" w:rsidR="006C388D" w:rsidRDefault="006C388D" w:rsidP="003533F9">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4EB9D51D" w14:textId="77777777" w:rsidR="006C388D" w:rsidRDefault="006C388D" w:rsidP="003533F9">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31A26F" w14:textId="77777777" w:rsidR="006C388D" w:rsidRDefault="006C388D" w:rsidP="003533F9">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1618D" w14:textId="77777777" w:rsidR="006C388D" w:rsidRDefault="006C388D" w:rsidP="003533F9">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84746" w14:textId="77777777" w:rsidR="006C388D" w:rsidRDefault="006C388D" w:rsidP="003533F9">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31562" w14:textId="77777777" w:rsidR="006C388D" w:rsidRDefault="006C388D" w:rsidP="003533F9">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818F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340D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2BEC2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0F386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F4D0D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DA69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EDF0A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6677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2D66C0"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3CBB801" w14:textId="77777777" w:rsidR="006C388D" w:rsidRDefault="006C388D" w:rsidP="003533F9">
            <w:pPr>
              <w:pStyle w:val="TAC"/>
              <w:rPr>
                <w:lang w:val="en-US" w:eastAsia="zh-CN"/>
              </w:rPr>
            </w:pPr>
            <w:r>
              <w:rPr>
                <w:rFonts w:hint="eastAsia"/>
                <w:lang w:val="en-US" w:eastAsia="zh-CN"/>
              </w:rPr>
              <w:t>0</w:t>
            </w:r>
          </w:p>
        </w:tc>
      </w:tr>
      <w:tr w:rsidR="006C388D" w14:paraId="1FDE71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CCD23C"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AA23BD" w14:textId="77777777" w:rsidR="006C388D" w:rsidRDefault="006C388D" w:rsidP="003533F9">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C29B844" w14:textId="77777777" w:rsidR="006C388D" w:rsidRDefault="006C388D" w:rsidP="003533F9">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8EE1CB" w14:textId="77777777" w:rsidR="006C388D" w:rsidRDefault="006C388D" w:rsidP="003533F9">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790176" w14:textId="77777777" w:rsidR="006C388D" w:rsidRDefault="006C388D" w:rsidP="003533F9">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9E81A" w14:textId="77777777" w:rsidR="006C388D" w:rsidRDefault="006C388D" w:rsidP="003533F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8A1E49"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B8C5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7D269F"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F9646"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74E69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BE8BD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87DC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ACC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C79C4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C28D9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BEDAD8" w14:textId="77777777" w:rsidR="006C388D" w:rsidRDefault="006C388D" w:rsidP="003533F9">
            <w:pPr>
              <w:pStyle w:val="TAC"/>
              <w:rPr>
                <w:lang w:val="en-US" w:eastAsia="zh-CN"/>
              </w:rPr>
            </w:pPr>
          </w:p>
        </w:tc>
      </w:tr>
      <w:tr w:rsidR="006C388D" w14:paraId="6EC97F2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DBD92" w14:textId="77777777" w:rsidR="006C388D" w:rsidRDefault="006C388D" w:rsidP="003533F9">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11E4B14"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330B37"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B422BBA"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443E2"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CE9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D2645"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22619"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7C3878"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8F0D96"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0923F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5607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3B09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A837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375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0A67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2E1431" w14:textId="77777777" w:rsidR="006C388D" w:rsidRDefault="006C388D" w:rsidP="003533F9">
            <w:pPr>
              <w:pStyle w:val="TAC"/>
              <w:rPr>
                <w:szCs w:val="18"/>
                <w:lang w:val="en-US" w:eastAsia="zh-CN"/>
              </w:rPr>
            </w:pPr>
            <w:r>
              <w:rPr>
                <w:rFonts w:hint="eastAsia"/>
                <w:lang w:val="en-US" w:eastAsia="zh-CN"/>
              </w:rPr>
              <w:t>0</w:t>
            </w:r>
          </w:p>
        </w:tc>
      </w:tr>
      <w:tr w:rsidR="006C388D" w14:paraId="60DC64C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FF5D3"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2686D4"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D0F516D"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3FB39758"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1CF27"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4F0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F17C00"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2EE10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C430E"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2544AF" w14:textId="77777777" w:rsidR="006C388D" w:rsidRDefault="006C388D" w:rsidP="003533F9">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8C8A3D3"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419C9D" w14:textId="77777777" w:rsidR="006C388D" w:rsidRDefault="006C388D" w:rsidP="003533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1E70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9205C" w14:textId="77777777" w:rsidR="006C388D" w:rsidRDefault="006C388D" w:rsidP="003533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4B25F8" w14:textId="77777777" w:rsidR="006C388D" w:rsidRDefault="006C388D" w:rsidP="003533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C4593" w14:textId="77777777" w:rsidR="006C388D" w:rsidRDefault="006C388D" w:rsidP="003533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06183C" w14:textId="77777777" w:rsidR="006C388D" w:rsidRDefault="006C388D" w:rsidP="003533F9">
            <w:pPr>
              <w:pStyle w:val="TAC"/>
              <w:rPr>
                <w:szCs w:val="18"/>
                <w:lang w:val="en-US" w:eastAsia="zh-CN"/>
              </w:rPr>
            </w:pPr>
          </w:p>
        </w:tc>
      </w:tr>
      <w:tr w:rsidR="006C388D" w14:paraId="560D93C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12FBDD" w14:textId="77777777" w:rsidR="006C388D" w:rsidRDefault="006C388D" w:rsidP="003533F9">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D551165"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3892DCE"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0AF07B6"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C79CB8"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423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91104"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E73D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DF9B9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617D9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1C2CD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F077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6731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943B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7BCF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D82DE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52A1E" w14:textId="77777777" w:rsidR="006C388D" w:rsidRDefault="006C388D" w:rsidP="003533F9">
            <w:pPr>
              <w:pStyle w:val="TAC"/>
              <w:rPr>
                <w:szCs w:val="18"/>
                <w:lang w:val="en-US" w:eastAsia="zh-CN"/>
              </w:rPr>
            </w:pPr>
            <w:r>
              <w:rPr>
                <w:rFonts w:hint="eastAsia"/>
                <w:lang w:val="en-US" w:eastAsia="zh-CN"/>
              </w:rPr>
              <w:t>0</w:t>
            </w:r>
          </w:p>
        </w:tc>
      </w:tr>
      <w:tr w:rsidR="006C388D" w14:paraId="3D2A229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AD95C"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9A194B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D3C2DF"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E79EEE" w14:textId="77777777" w:rsidR="006C388D" w:rsidRDefault="006C388D" w:rsidP="003533F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54C8F9F6" w14:textId="77777777" w:rsidR="006C388D" w:rsidRDefault="006C388D" w:rsidP="003533F9">
            <w:pPr>
              <w:pStyle w:val="TAC"/>
              <w:rPr>
                <w:szCs w:val="18"/>
                <w:lang w:val="en-US" w:eastAsia="zh-CN"/>
              </w:rPr>
            </w:pPr>
          </w:p>
        </w:tc>
      </w:tr>
      <w:tr w:rsidR="006C388D" w14:paraId="4C9B32E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ECF7C" w14:textId="77777777" w:rsidR="006C388D" w:rsidRDefault="006C388D" w:rsidP="003533F9">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FEA717B" w14:textId="77777777" w:rsidR="006C388D" w:rsidRDefault="006C388D" w:rsidP="003533F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401066AE" w14:textId="77777777" w:rsidR="006C388D" w:rsidRDefault="006C388D" w:rsidP="003533F9">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04009BC"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C25A0C"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555A7"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B3B298" w14:textId="77777777" w:rsidR="006C388D" w:rsidRDefault="006C388D" w:rsidP="003533F9">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D763A3"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625C8"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B41AAA"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6F974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0BF72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622E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58D7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226F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DA5C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BE7BAB" w14:textId="77777777" w:rsidR="006C388D" w:rsidRDefault="006C388D" w:rsidP="003533F9">
            <w:pPr>
              <w:pStyle w:val="TAC"/>
              <w:rPr>
                <w:lang w:val="en-US" w:eastAsia="zh-CN"/>
              </w:rPr>
            </w:pPr>
            <w:r>
              <w:rPr>
                <w:lang w:val="en-US" w:eastAsia="zh-CN"/>
              </w:rPr>
              <w:t>0</w:t>
            </w:r>
          </w:p>
        </w:tc>
      </w:tr>
      <w:tr w:rsidR="006C388D" w14:paraId="00705D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D85D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04577B" w14:textId="77777777" w:rsidR="006C388D" w:rsidRDefault="006C388D" w:rsidP="003533F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E9CE387" w14:textId="77777777" w:rsidR="006C388D" w:rsidRDefault="006C388D" w:rsidP="003533F9">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3D15D5A" w14:textId="77777777" w:rsidR="006C388D" w:rsidRDefault="006C388D" w:rsidP="003533F9">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F71F17" w14:textId="77777777" w:rsidR="006C388D" w:rsidRDefault="006C388D" w:rsidP="003533F9">
            <w:pPr>
              <w:pStyle w:val="TAC"/>
              <w:rPr>
                <w:lang w:val="en-US" w:eastAsia="zh-CN"/>
              </w:rPr>
            </w:pPr>
          </w:p>
        </w:tc>
      </w:tr>
      <w:tr w:rsidR="006C388D" w14:paraId="138C15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4F919" w14:textId="77777777" w:rsidR="006C388D" w:rsidRDefault="006C388D" w:rsidP="003533F9">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46C5170E"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125F29"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D97106"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1D7CF"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0F7DD"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1C70F"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7E41E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B2D7EA"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2112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2933F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BCEB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F72F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46C9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2631C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041C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F79E99" w14:textId="77777777" w:rsidR="006C388D" w:rsidRDefault="006C388D" w:rsidP="003533F9">
            <w:pPr>
              <w:pStyle w:val="TAC"/>
              <w:rPr>
                <w:szCs w:val="18"/>
                <w:lang w:val="en-US" w:eastAsia="zh-CN"/>
              </w:rPr>
            </w:pPr>
            <w:r>
              <w:rPr>
                <w:rFonts w:hint="eastAsia"/>
                <w:lang w:val="en-US" w:eastAsia="zh-CN"/>
              </w:rPr>
              <w:t>0</w:t>
            </w:r>
          </w:p>
        </w:tc>
      </w:tr>
      <w:tr w:rsidR="006C388D" w14:paraId="7533F7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CA36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B642C5"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C2C65EC"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4ED53D" w14:textId="77777777" w:rsidR="006C388D" w:rsidRDefault="006C388D" w:rsidP="003533F9">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1578270" w14:textId="77777777" w:rsidR="006C388D" w:rsidRDefault="006C388D" w:rsidP="003533F9">
            <w:pPr>
              <w:pStyle w:val="TAC"/>
              <w:rPr>
                <w:szCs w:val="18"/>
                <w:lang w:val="en-US" w:eastAsia="zh-CN"/>
              </w:rPr>
            </w:pPr>
          </w:p>
        </w:tc>
      </w:tr>
      <w:tr w:rsidR="006C388D" w14:paraId="132BDE8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AACA28" w14:textId="77777777" w:rsidR="006C388D" w:rsidRDefault="006C388D" w:rsidP="003533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41A46A8" w14:textId="77777777" w:rsidR="006C388D" w:rsidRDefault="006C388D" w:rsidP="003533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5F158AF9" w14:textId="77777777" w:rsidR="006C388D" w:rsidRDefault="006C388D" w:rsidP="003533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8815A88"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AF8B5" w14:textId="77777777" w:rsidR="006C388D" w:rsidRDefault="006C388D" w:rsidP="003533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427C6" w14:textId="77777777" w:rsidR="006C388D" w:rsidRDefault="006C388D" w:rsidP="003533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69FAF" w14:textId="77777777" w:rsidR="006C388D" w:rsidRDefault="006C388D" w:rsidP="003533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8E4BA"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EB79A2"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A5E8F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DE6E62D"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19513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4CC6F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945A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72B8D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2901E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6B1C" w14:textId="77777777" w:rsidR="006C388D" w:rsidRDefault="006C388D" w:rsidP="003533F9">
            <w:pPr>
              <w:pStyle w:val="TAC"/>
              <w:rPr>
                <w:szCs w:val="18"/>
                <w:lang w:val="en-US" w:eastAsia="zh-CN"/>
              </w:rPr>
            </w:pPr>
            <w:r>
              <w:rPr>
                <w:rFonts w:cs="Arial"/>
                <w:szCs w:val="18"/>
                <w:lang w:val="en-US" w:eastAsia="zh-CN"/>
              </w:rPr>
              <w:t>0</w:t>
            </w:r>
          </w:p>
        </w:tc>
      </w:tr>
      <w:tr w:rsidR="006C388D" w14:paraId="6C1511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03995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61F357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653D8CC"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B0E286"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EF1569" w14:textId="77777777" w:rsidR="006C388D" w:rsidRDefault="006C388D" w:rsidP="003533F9">
            <w:pPr>
              <w:pStyle w:val="TAC"/>
              <w:rPr>
                <w:szCs w:val="18"/>
                <w:lang w:val="en-US" w:eastAsia="zh-CN"/>
              </w:rPr>
            </w:pPr>
          </w:p>
        </w:tc>
      </w:tr>
      <w:tr w:rsidR="006C388D" w14:paraId="7215045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56937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7653126"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01B59B1" w14:textId="77777777" w:rsidR="006C388D" w:rsidRDefault="006C388D" w:rsidP="003533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44CC1CD"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B3C1E5" w14:textId="77777777" w:rsidR="006C388D" w:rsidRDefault="006C388D" w:rsidP="003533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241BC" w14:textId="77777777" w:rsidR="006C388D" w:rsidRDefault="006C388D" w:rsidP="003533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0B771" w14:textId="77777777" w:rsidR="006C388D" w:rsidRDefault="006C388D" w:rsidP="003533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A44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B25276"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127E04"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7930C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5012A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C03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33AF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959D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19481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EFFEF6" w14:textId="77777777" w:rsidR="006C388D" w:rsidRDefault="006C388D" w:rsidP="003533F9">
            <w:pPr>
              <w:pStyle w:val="TAC"/>
              <w:rPr>
                <w:szCs w:val="18"/>
                <w:lang w:val="en-US" w:eastAsia="zh-CN"/>
              </w:rPr>
            </w:pPr>
            <w:r>
              <w:rPr>
                <w:rFonts w:cs="Arial"/>
                <w:szCs w:val="18"/>
                <w:lang w:val="en-US" w:eastAsia="zh-CN"/>
              </w:rPr>
              <w:t>1</w:t>
            </w:r>
          </w:p>
        </w:tc>
      </w:tr>
      <w:tr w:rsidR="006C388D" w14:paraId="5977F87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53BFA4"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EBC82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E6B38C4"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DAFE9"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5026F62" w14:textId="77777777" w:rsidR="006C388D" w:rsidRDefault="006C388D" w:rsidP="003533F9">
            <w:pPr>
              <w:pStyle w:val="TAC"/>
              <w:rPr>
                <w:szCs w:val="18"/>
                <w:lang w:val="en-US" w:eastAsia="zh-CN"/>
              </w:rPr>
            </w:pPr>
          </w:p>
        </w:tc>
      </w:tr>
      <w:tr w:rsidR="006C388D" w14:paraId="14D2EB9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3BC5A" w14:textId="77777777" w:rsidR="006C388D" w:rsidRDefault="006C388D" w:rsidP="003533F9">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ADDC1B4" w14:textId="77777777" w:rsidR="006C388D" w:rsidRDefault="006C388D" w:rsidP="003533F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85CFDA5" w14:textId="77777777" w:rsidR="006C388D" w:rsidRDefault="006C388D" w:rsidP="003533F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27B61F4"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69C4A1"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9190D"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2C2EC"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6C8EE2"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241F3"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98FCE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2B7D9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7DE8D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B636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01C06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E588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D60BB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CC79E" w14:textId="77777777" w:rsidR="006C388D" w:rsidRDefault="006C388D" w:rsidP="003533F9">
            <w:pPr>
              <w:pStyle w:val="TAC"/>
              <w:rPr>
                <w:szCs w:val="18"/>
                <w:lang w:val="en-US" w:eastAsia="zh-CN"/>
              </w:rPr>
            </w:pPr>
            <w:r>
              <w:rPr>
                <w:szCs w:val="18"/>
                <w:lang w:val="en-US" w:eastAsia="zh-CN"/>
              </w:rPr>
              <w:t>0</w:t>
            </w:r>
          </w:p>
        </w:tc>
      </w:tr>
      <w:tr w:rsidR="006C388D" w14:paraId="7B1112F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A3D41E"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0D76CF"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93E366" w14:textId="77777777" w:rsidR="006C388D" w:rsidRDefault="006C388D" w:rsidP="003533F9">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187B82A"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103B0"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E76E5F"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220E2"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46EE"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920794"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39A0EB" w14:textId="77777777" w:rsidR="006C388D" w:rsidRDefault="006C388D" w:rsidP="003533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F1D6D"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8D86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3DB4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06BD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C6F027"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7CD1A"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843C7B" w14:textId="77777777" w:rsidR="006C388D" w:rsidRDefault="006C388D" w:rsidP="003533F9">
            <w:pPr>
              <w:pStyle w:val="TAC"/>
              <w:rPr>
                <w:szCs w:val="18"/>
                <w:lang w:val="en-US" w:eastAsia="zh-CN"/>
              </w:rPr>
            </w:pPr>
          </w:p>
        </w:tc>
      </w:tr>
      <w:tr w:rsidR="006C388D" w14:paraId="2C7EB4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10CD11"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97E874"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2BD9DD5" w14:textId="77777777" w:rsidR="006C388D" w:rsidRDefault="006C388D" w:rsidP="003533F9">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F5CB93D"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3B303A"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B6147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3BC238"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69F9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75DF2A"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F30A3"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F9CA0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7A5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13433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60DA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4777AC"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C6C27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1E7BC4" w14:textId="77777777" w:rsidR="006C388D" w:rsidRDefault="006C388D" w:rsidP="003533F9">
            <w:pPr>
              <w:pStyle w:val="TAC"/>
              <w:rPr>
                <w:rFonts w:cs="Arial"/>
                <w:szCs w:val="18"/>
                <w:lang w:val="en-US" w:eastAsia="zh-CN"/>
              </w:rPr>
            </w:pPr>
            <w:r>
              <w:rPr>
                <w:rFonts w:cs="Arial"/>
                <w:szCs w:val="18"/>
                <w:lang w:val="en-US" w:eastAsia="zh-CN"/>
              </w:rPr>
              <w:t>1</w:t>
            </w:r>
          </w:p>
        </w:tc>
      </w:tr>
      <w:tr w:rsidR="006C388D" w14:paraId="0800AB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958E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48258"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D791713" w14:textId="77777777" w:rsidR="006C388D" w:rsidRDefault="006C388D" w:rsidP="003533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9771B14"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56ACAE"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2B3D9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E6B467"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A3B880" w14:textId="77777777" w:rsidR="006C388D" w:rsidRDefault="006C388D" w:rsidP="003533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E9BB53" w14:textId="77777777" w:rsidR="006C388D" w:rsidRDefault="006C388D" w:rsidP="003533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C43B2A"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1E963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74D12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87DE7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6D6DD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1BB44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E1276C"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22349" w14:textId="77777777" w:rsidR="006C388D" w:rsidRDefault="006C388D" w:rsidP="003533F9">
            <w:pPr>
              <w:pStyle w:val="TAC"/>
              <w:rPr>
                <w:rFonts w:cs="Arial"/>
                <w:szCs w:val="18"/>
                <w:lang w:val="en-US" w:eastAsia="zh-CN"/>
              </w:rPr>
            </w:pPr>
          </w:p>
        </w:tc>
      </w:tr>
      <w:tr w:rsidR="006C388D" w14:paraId="1D8BD9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C1CF70" w14:textId="77777777" w:rsidR="006C388D" w:rsidRDefault="006C388D" w:rsidP="003533F9">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23FAA4B" w14:textId="77777777" w:rsidR="006C388D" w:rsidRDefault="006C388D" w:rsidP="003533F9">
            <w:pPr>
              <w:pStyle w:val="TAC"/>
              <w:rPr>
                <w:lang w:val="en-US"/>
              </w:rPr>
            </w:pPr>
            <w:r>
              <w:rPr>
                <w:lang w:val="en-US"/>
              </w:rPr>
              <w:t>CA_n5A-n66A</w:t>
            </w:r>
          </w:p>
          <w:p w14:paraId="6F74D855" w14:textId="77777777" w:rsidR="006C388D" w:rsidRDefault="006C388D" w:rsidP="003533F9">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09C33F4" w14:textId="77777777" w:rsidR="006C388D" w:rsidRDefault="006C388D" w:rsidP="003533F9">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3821A3E" w14:textId="77777777" w:rsidR="006C388D" w:rsidRDefault="006C388D" w:rsidP="003533F9">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1358714" w14:textId="77777777" w:rsidR="006C388D" w:rsidRDefault="006C388D" w:rsidP="003533F9">
            <w:pPr>
              <w:pStyle w:val="TAC"/>
              <w:rPr>
                <w:rFonts w:cs="Arial"/>
                <w:szCs w:val="18"/>
                <w:lang w:val="en-US" w:eastAsia="zh-CN"/>
              </w:rPr>
            </w:pPr>
            <w:r>
              <w:rPr>
                <w:rFonts w:hint="eastAsia"/>
                <w:lang w:val="en-US" w:eastAsia="zh-CN"/>
              </w:rPr>
              <w:t>0</w:t>
            </w:r>
          </w:p>
        </w:tc>
      </w:tr>
      <w:tr w:rsidR="006C388D" w14:paraId="3DA8A33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0E333"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88EA0E"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87DC59" w14:textId="77777777" w:rsidR="006C388D" w:rsidRDefault="006C388D" w:rsidP="003533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1D2431"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227D2"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E69B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EAAE28"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28071B" w14:textId="77777777" w:rsidR="006C388D" w:rsidRDefault="006C388D" w:rsidP="003533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A550BA" w14:textId="77777777" w:rsidR="006C388D" w:rsidRDefault="006C388D" w:rsidP="003533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16D913"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9257C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3EA87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1AD0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E7D08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826A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2FE3C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246F3" w14:textId="77777777" w:rsidR="006C388D" w:rsidRDefault="006C388D" w:rsidP="003533F9">
            <w:pPr>
              <w:pStyle w:val="TAC"/>
              <w:rPr>
                <w:rFonts w:cs="Arial"/>
                <w:szCs w:val="18"/>
                <w:lang w:val="en-US" w:eastAsia="zh-CN"/>
              </w:rPr>
            </w:pPr>
          </w:p>
        </w:tc>
      </w:tr>
      <w:tr w:rsidR="006C388D" w14:paraId="102E334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9F44F" w14:textId="77777777" w:rsidR="006C388D" w:rsidRDefault="006C388D" w:rsidP="003533F9">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C6E3C31" w14:textId="77777777" w:rsidR="006C388D" w:rsidRDefault="006C388D" w:rsidP="003533F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C07CDD5" w14:textId="77777777" w:rsidR="006C388D" w:rsidRDefault="006C388D" w:rsidP="003533F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27060C2"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CE066"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796E71"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8EA02A"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3778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2D2AB7"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CCA2EC"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92F5B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E8B63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218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1383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3DC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8C735B"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43213CC" w14:textId="77777777" w:rsidR="006C388D" w:rsidRDefault="006C388D" w:rsidP="003533F9">
            <w:pPr>
              <w:pStyle w:val="TAC"/>
              <w:rPr>
                <w:szCs w:val="18"/>
                <w:lang w:val="en-US" w:eastAsia="zh-CN"/>
              </w:rPr>
            </w:pPr>
            <w:r>
              <w:rPr>
                <w:rFonts w:cs="Arial" w:hint="eastAsia"/>
                <w:szCs w:val="18"/>
                <w:lang w:val="en-US" w:eastAsia="zh-CN"/>
              </w:rPr>
              <w:t>0</w:t>
            </w:r>
          </w:p>
        </w:tc>
      </w:tr>
      <w:tr w:rsidR="006C388D" w14:paraId="26BBEC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771282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1E2B14"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677230" w14:textId="77777777" w:rsidR="006C388D" w:rsidRDefault="006C388D" w:rsidP="003533F9">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945FB2" w14:textId="77777777" w:rsidR="006C388D" w:rsidRDefault="006C388D" w:rsidP="003533F9">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281BB7" w14:textId="77777777" w:rsidR="006C388D" w:rsidRDefault="006C388D" w:rsidP="003533F9">
            <w:pPr>
              <w:pStyle w:val="TAC"/>
              <w:rPr>
                <w:szCs w:val="18"/>
                <w:lang w:val="en-US" w:eastAsia="zh-CN"/>
              </w:rPr>
            </w:pPr>
          </w:p>
        </w:tc>
      </w:tr>
      <w:tr w:rsidR="006C388D" w14:paraId="6946E4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638356"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EB2282D"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C0715" w14:textId="77777777" w:rsidR="006C388D" w:rsidRDefault="006C388D" w:rsidP="003533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F68AE6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8B131" w14:textId="77777777" w:rsidR="006C388D" w:rsidRDefault="006C388D" w:rsidP="003533F9">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689D" w14:textId="77777777" w:rsidR="006C388D" w:rsidRDefault="006C388D" w:rsidP="003533F9">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41146" w14:textId="77777777" w:rsidR="006C388D" w:rsidRDefault="006C388D" w:rsidP="003533F9">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773C9"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21B93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A581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A2CC58"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85F8D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8957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AEC78"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E835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1B94F"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7EEC94" w14:textId="77777777" w:rsidR="006C388D" w:rsidRDefault="006C388D" w:rsidP="003533F9">
            <w:pPr>
              <w:pStyle w:val="TAC"/>
              <w:rPr>
                <w:szCs w:val="18"/>
                <w:lang w:val="en-US" w:eastAsia="zh-CN"/>
              </w:rPr>
            </w:pPr>
            <w:r>
              <w:rPr>
                <w:rFonts w:hint="eastAsia"/>
                <w:szCs w:val="18"/>
                <w:lang w:val="en-US" w:eastAsia="zh-CN"/>
              </w:rPr>
              <w:t>1</w:t>
            </w:r>
          </w:p>
        </w:tc>
      </w:tr>
      <w:tr w:rsidR="006C388D" w14:paraId="1CF0168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E89F2"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BEFA5B"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974F0C"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C05EF8" w14:textId="77777777" w:rsidR="006C388D" w:rsidRDefault="006C388D" w:rsidP="003533F9">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208213E" w14:textId="77777777" w:rsidR="006C388D" w:rsidRDefault="006C388D" w:rsidP="003533F9">
            <w:pPr>
              <w:pStyle w:val="TAC"/>
              <w:rPr>
                <w:szCs w:val="18"/>
                <w:lang w:val="en-US" w:eastAsia="zh-CN"/>
              </w:rPr>
            </w:pPr>
          </w:p>
        </w:tc>
      </w:tr>
      <w:tr w:rsidR="006C388D" w14:paraId="1CB1F1B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BF136" w14:textId="77777777" w:rsidR="006C388D" w:rsidRDefault="006C388D" w:rsidP="003533F9">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16816DC0" w14:textId="77777777" w:rsidR="006C388D" w:rsidRDefault="006C388D" w:rsidP="003533F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E5C1D03" w14:textId="77777777" w:rsidR="006C388D" w:rsidRDefault="006C388D" w:rsidP="003533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ED1FA1F"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53ED1"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F7C3AC"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A7EF7"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5AFA2"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AFB4E4"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B5CE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E7EE1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6094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FAF1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D7A5F"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3C6700"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4858B3"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7F7B82" w14:textId="77777777" w:rsidR="006C388D" w:rsidRDefault="006C388D" w:rsidP="003533F9">
            <w:pPr>
              <w:pStyle w:val="TAC"/>
              <w:rPr>
                <w:szCs w:val="18"/>
                <w:lang w:val="en-US" w:eastAsia="zh-CN"/>
              </w:rPr>
            </w:pPr>
            <w:r>
              <w:rPr>
                <w:szCs w:val="18"/>
                <w:lang w:val="en-US" w:eastAsia="zh-CN"/>
              </w:rPr>
              <w:t>0</w:t>
            </w:r>
          </w:p>
        </w:tc>
      </w:tr>
      <w:tr w:rsidR="006C388D" w14:paraId="7A8217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929188"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E5F403"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CED640"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FE5A2B"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D62CD0" w14:textId="77777777" w:rsidR="006C388D" w:rsidRDefault="006C388D" w:rsidP="003533F9">
            <w:pPr>
              <w:pStyle w:val="TAC"/>
              <w:rPr>
                <w:szCs w:val="18"/>
                <w:lang w:val="en-US" w:eastAsia="zh-CN"/>
              </w:rPr>
            </w:pPr>
          </w:p>
        </w:tc>
      </w:tr>
      <w:tr w:rsidR="006C388D" w14:paraId="7803933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AF75D" w14:textId="77777777" w:rsidR="006C388D" w:rsidRDefault="006C388D" w:rsidP="003533F9">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A50A8E4" w14:textId="77777777" w:rsidR="006C388D" w:rsidRDefault="006C388D" w:rsidP="003533F9">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6C0148" w14:textId="77777777" w:rsidR="006C388D" w:rsidRDefault="006C388D" w:rsidP="003533F9">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179E174" w14:textId="77777777" w:rsidR="006C388D" w:rsidRDefault="006C388D" w:rsidP="003533F9">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2BCADEC2" w14:textId="77777777" w:rsidR="006C388D" w:rsidRDefault="006C388D" w:rsidP="003533F9">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D0741F" w14:textId="77777777" w:rsidR="006C388D" w:rsidRDefault="006C388D" w:rsidP="003533F9">
            <w:pPr>
              <w:pStyle w:val="TAC"/>
              <w:rPr>
                <w:szCs w:val="18"/>
                <w:lang w:val="en-US" w:eastAsia="zh-CN"/>
              </w:rPr>
            </w:pPr>
            <w:r>
              <w:rPr>
                <w:rFonts w:hint="eastAsia"/>
                <w:szCs w:val="18"/>
                <w:lang w:val="en-US" w:eastAsia="zh-CN"/>
              </w:rPr>
              <w:t>0</w:t>
            </w:r>
          </w:p>
        </w:tc>
      </w:tr>
      <w:tr w:rsidR="006C388D" w14:paraId="6D4A83A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38989"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301D9F"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D0FDC"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86667A" w14:textId="77777777" w:rsidR="006C388D" w:rsidRDefault="006C388D" w:rsidP="003533F9">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164464" w14:textId="77777777" w:rsidR="006C388D" w:rsidRDefault="006C388D" w:rsidP="003533F9">
            <w:pPr>
              <w:pStyle w:val="TAC"/>
              <w:rPr>
                <w:szCs w:val="18"/>
                <w:lang w:val="en-US" w:eastAsia="zh-CN"/>
              </w:rPr>
            </w:pPr>
          </w:p>
        </w:tc>
      </w:tr>
      <w:tr w:rsidR="006C388D" w14:paraId="340FAEB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9508B" w14:textId="77777777" w:rsidR="006C388D" w:rsidRDefault="006C388D" w:rsidP="003533F9">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2083CB3A" w14:textId="77777777" w:rsidR="006C388D" w:rsidRDefault="006C388D" w:rsidP="003533F9">
            <w:pPr>
              <w:pStyle w:val="TAC"/>
              <w:rPr>
                <w:rFonts w:cs="Arial"/>
                <w:szCs w:val="18"/>
                <w:lang w:val="en-US" w:eastAsia="zh-CN"/>
              </w:rPr>
            </w:pPr>
            <w:r>
              <w:rPr>
                <w:szCs w:val="18"/>
                <w:lang w:val="en-US"/>
              </w:rPr>
              <w:t>n77</w:t>
            </w:r>
            <w:r>
              <w:rPr>
                <w:rFonts w:hint="eastAsia"/>
                <w:szCs w:val="18"/>
                <w:vertAlign w:val="superscript"/>
                <w:lang w:val="en-US" w:eastAsia="zh-CN"/>
              </w:rPr>
              <w:t>8</w:t>
            </w:r>
          </w:p>
          <w:p w14:paraId="7B1824AB" w14:textId="77777777" w:rsidR="006C388D" w:rsidRDefault="006C388D" w:rsidP="003533F9">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843A197" w14:textId="77777777" w:rsidR="006C388D" w:rsidRDefault="006C388D" w:rsidP="003533F9">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59B063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E04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9B06B"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1E96B"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45AC2"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63A7063"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66161"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0290C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798B5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E29EE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612A1"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356BC1"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73869C"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FFCAB1" w14:textId="77777777" w:rsidR="006C388D" w:rsidRDefault="006C388D" w:rsidP="003533F9">
            <w:pPr>
              <w:pStyle w:val="TAC"/>
              <w:rPr>
                <w:szCs w:val="18"/>
                <w:lang w:val="en-US" w:eastAsia="zh-CN"/>
              </w:rPr>
            </w:pPr>
            <w:r>
              <w:rPr>
                <w:rFonts w:hint="eastAsia"/>
                <w:szCs w:val="18"/>
                <w:lang w:val="en-US" w:eastAsia="zh-CN"/>
              </w:rPr>
              <w:t>0</w:t>
            </w:r>
          </w:p>
        </w:tc>
      </w:tr>
      <w:tr w:rsidR="006C388D" w14:paraId="48EBCB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AF323F"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76D7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F01CA" w14:textId="77777777" w:rsidR="006C388D" w:rsidRDefault="006C388D" w:rsidP="003533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14658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76F9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D5D6"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B233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30931"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45B38"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C3296"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D63A8"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50298"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113D88" w14:textId="77777777" w:rsidR="006C388D" w:rsidRDefault="006C388D" w:rsidP="003533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729314"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813CCF"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06A32B"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AE9DE2" w14:textId="77777777" w:rsidR="006C388D" w:rsidRDefault="006C388D" w:rsidP="003533F9">
            <w:pPr>
              <w:pStyle w:val="TAC"/>
              <w:rPr>
                <w:szCs w:val="18"/>
                <w:lang w:val="en-US" w:eastAsia="zh-CN"/>
              </w:rPr>
            </w:pPr>
          </w:p>
        </w:tc>
      </w:tr>
      <w:tr w:rsidR="006C388D" w14:paraId="5CAB90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E25D61" w14:textId="77777777" w:rsidR="006C388D" w:rsidRDefault="006C388D" w:rsidP="003533F9">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F250C02" w14:textId="77777777" w:rsidR="006C388D" w:rsidRDefault="006C388D" w:rsidP="003533F9">
            <w:pPr>
              <w:pStyle w:val="TAC"/>
              <w:rPr>
                <w:rFonts w:cs="Arial"/>
                <w:szCs w:val="18"/>
                <w:lang w:val="en-US" w:eastAsia="zh-CN"/>
              </w:rPr>
            </w:pPr>
            <w:r>
              <w:rPr>
                <w:szCs w:val="18"/>
                <w:lang w:val="en-US"/>
              </w:rPr>
              <w:t>n77</w:t>
            </w:r>
            <w:r>
              <w:rPr>
                <w:rFonts w:hint="eastAsia"/>
                <w:szCs w:val="18"/>
                <w:vertAlign w:val="superscript"/>
                <w:lang w:val="en-US" w:eastAsia="zh-CN"/>
              </w:rPr>
              <w:t>8</w:t>
            </w:r>
          </w:p>
          <w:p w14:paraId="0B4A844B" w14:textId="77777777" w:rsidR="006C388D" w:rsidRDefault="006C388D" w:rsidP="003533F9">
            <w:pPr>
              <w:pStyle w:val="TAC"/>
            </w:pPr>
            <w:r>
              <w:t>CA_n5A-n77A</w:t>
            </w:r>
            <w:r>
              <w:rPr>
                <w:rFonts w:hint="eastAsia"/>
                <w:szCs w:val="18"/>
                <w:vertAlign w:val="superscript"/>
                <w:lang w:val="en-US" w:eastAsia="zh-CN"/>
              </w:rPr>
              <w:t>8</w:t>
            </w:r>
          </w:p>
          <w:p w14:paraId="44C1E360" w14:textId="77777777" w:rsidR="006C388D" w:rsidRDefault="006C388D" w:rsidP="003533F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D3CA135" w14:textId="77777777" w:rsidR="006C388D" w:rsidRDefault="006C388D" w:rsidP="003533F9">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A014518" w14:textId="77777777" w:rsidR="006C388D" w:rsidRDefault="006C388D" w:rsidP="003533F9">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9791"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7543E"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79BB3"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CFF50"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6B7F6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23B27"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A4004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AAF3E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C2F4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F67E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91D4F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42CF3"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75D2D9C" w14:textId="77777777" w:rsidR="006C388D" w:rsidRDefault="006C388D" w:rsidP="003533F9">
            <w:pPr>
              <w:pStyle w:val="TAC"/>
              <w:rPr>
                <w:lang w:val="en-US" w:eastAsia="zh-CN"/>
              </w:rPr>
            </w:pPr>
            <w:r>
              <w:rPr>
                <w:lang w:val="en-US" w:eastAsia="zh-CN"/>
              </w:rPr>
              <w:t>0</w:t>
            </w:r>
          </w:p>
        </w:tc>
      </w:tr>
      <w:tr w:rsidR="006C388D" w14:paraId="6C3FD9D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D3DF6F"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2F8A1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D1ED0C" w14:textId="77777777" w:rsidR="006C388D" w:rsidRDefault="006C388D" w:rsidP="003533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7FCAE3" w14:textId="77777777" w:rsidR="006C388D" w:rsidRDefault="006C388D" w:rsidP="003533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974506" w14:textId="77777777" w:rsidR="006C388D" w:rsidRDefault="006C388D" w:rsidP="003533F9">
            <w:pPr>
              <w:pStyle w:val="TAC"/>
              <w:rPr>
                <w:lang w:val="en-US" w:eastAsia="zh-CN"/>
              </w:rPr>
            </w:pPr>
          </w:p>
        </w:tc>
      </w:tr>
      <w:tr w:rsidR="006C388D" w14:paraId="223465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95AF3A"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17029E6"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0430A0" w14:textId="77777777" w:rsidR="006C388D" w:rsidRDefault="006C388D" w:rsidP="003533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6CA3C52"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8F998"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0C13F5"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692BE"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85CB6"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99C37"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ACB9D"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5C2138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735B6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5B3C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F298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8B02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8AA408"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C394E9" w14:textId="77777777" w:rsidR="006C388D" w:rsidRDefault="006C388D" w:rsidP="003533F9">
            <w:pPr>
              <w:pStyle w:val="TAC"/>
              <w:rPr>
                <w:lang w:val="en-US" w:eastAsia="zh-CN"/>
              </w:rPr>
            </w:pPr>
            <w:r>
              <w:rPr>
                <w:rFonts w:hint="eastAsia"/>
                <w:lang w:val="en-US" w:eastAsia="zh-CN"/>
              </w:rPr>
              <w:t>1</w:t>
            </w:r>
          </w:p>
        </w:tc>
      </w:tr>
      <w:tr w:rsidR="006C388D" w14:paraId="636A94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66B1D"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E8174C"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D27754" w14:textId="77777777" w:rsidR="006C388D" w:rsidRDefault="006C388D" w:rsidP="003533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638BE9D" w14:textId="77777777" w:rsidR="006C388D" w:rsidRDefault="006C388D" w:rsidP="003533F9">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F5527E" w14:textId="77777777" w:rsidR="006C388D" w:rsidRDefault="006C388D" w:rsidP="003533F9">
            <w:pPr>
              <w:pStyle w:val="TAC"/>
              <w:rPr>
                <w:lang w:val="en-US" w:eastAsia="zh-CN"/>
              </w:rPr>
            </w:pPr>
          </w:p>
        </w:tc>
      </w:tr>
      <w:tr w:rsidR="006C388D" w14:paraId="352EC2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5307E" w14:textId="77777777" w:rsidR="006C388D" w:rsidRDefault="006C388D" w:rsidP="003533F9">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49E206D3" w14:textId="77777777" w:rsidR="006C388D" w:rsidRDefault="006C388D" w:rsidP="003533F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F2C9734" w14:textId="77777777" w:rsidR="006C388D" w:rsidRDefault="006C388D" w:rsidP="003533F9">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CB19BD3" w14:textId="77777777" w:rsidR="006C388D" w:rsidRDefault="006C388D" w:rsidP="003533F9">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3EA41" w14:textId="77777777" w:rsidR="006C388D" w:rsidRDefault="006C388D" w:rsidP="003533F9">
            <w:pPr>
              <w:pStyle w:val="TAC"/>
              <w:rPr>
                <w:lang w:val="en-US" w:eastAsia="zh-CN"/>
              </w:rPr>
            </w:pPr>
            <w:r>
              <w:rPr>
                <w:rFonts w:hint="eastAsia"/>
                <w:lang w:val="en-US" w:eastAsia="zh-CN"/>
              </w:rPr>
              <w:t>0</w:t>
            </w:r>
          </w:p>
        </w:tc>
      </w:tr>
      <w:tr w:rsidR="006C388D" w14:paraId="4383BD8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E9020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F38E8"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36F3E0" w14:textId="77777777" w:rsidR="006C388D" w:rsidRDefault="006C388D" w:rsidP="003533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3698D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1457F"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3DC20"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079F1"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2BC84"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6BCA4"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0FAB41"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29C7FD" w14:textId="77777777" w:rsidR="006C388D" w:rsidRDefault="006C388D" w:rsidP="003533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E9F3A0" w14:textId="77777777" w:rsidR="006C388D" w:rsidRDefault="006C388D" w:rsidP="003533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341C3E" w14:textId="77777777" w:rsidR="006C388D" w:rsidRDefault="006C388D" w:rsidP="003533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C2535" w14:textId="77777777" w:rsidR="006C388D" w:rsidRDefault="006C388D" w:rsidP="003533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9C1BF3" w14:textId="77777777" w:rsidR="006C388D" w:rsidRDefault="006C388D" w:rsidP="003533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E924E0" w14:textId="77777777" w:rsidR="006C388D" w:rsidRDefault="006C388D" w:rsidP="003533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3878EB" w14:textId="77777777" w:rsidR="006C388D" w:rsidRDefault="006C388D" w:rsidP="003533F9">
            <w:pPr>
              <w:pStyle w:val="TAC"/>
              <w:rPr>
                <w:lang w:val="en-US" w:eastAsia="zh-CN"/>
              </w:rPr>
            </w:pPr>
          </w:p>
        </w:tc>
      </w:tr>
      <w:tr w:rsidR="006C388D" w14:paraId="6F8DF3D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A4B3E" w14:textId="77777777" w:rsidR="006C388D" w:rsidRDefault="006C388D" w:rsidP="003533F9">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5F55EA5" w14:textId="77777777" w:rsidR="006C388D" w:rsidRDefault="006C388D" w:rsidP="003533F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13CA09C" w14:textId="77777777" w:rsidR="006C388D" w:rsidRDefault="006C388D" w:rsidP="003533F9">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DEA2AC9"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7817A4"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2FE3E0"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46032F"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F4F0D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7A4D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AE1C8"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84993D"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F77C0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5CC06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4CFB70"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6EC5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B60B6B"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E0CFB9" w14:textId="77777777" w:rsidR="006C388D" w:rsidRDefault="006C388D" w:rsidP="003533F9">
            <w:pPr>
              <w:pStyle w:val="TAC"/>
              <w:rPr>
                <w:szCs w:val="18"/>
                <w:lang w:val="en-US" w:eastAsia="zh-CN"/>
              </w:rPr>
            </w:pPr>
            <w:r>
              <w:rPr>
                <w:szCs w:val="18"/>
                <w:lang w:val="en-US" w:eastAsia="zh-CN"/>
              </w:rPr>
              <w:t>0</w:t>
            </w:r>
          </w:p>
        </w:tc>
      </w:tr>
      <w:tr w:rsidR="006C388D" w14:paraId="0FC51AF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3CFDD2A"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64634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429960" w14:textId="77777777" w:rsidR="006C388D" w:rsidRDefault="006C388D" w:rsidP="003533F9">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02E33F" w14:textId="77777777" w:rsidR="006C388D" w:rsidRDefault="006C388D" w:rsidP="003533F9">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D4CCE4" w14:textId="77777777" w:rsidR="006C388D" w:rsidRDefault="006C388D" w:rsidP="003533F9">
            <w:pPr>
              <w:pStyle w:val="TAC"/>
              <w:rPr>
                <w:szCs w:val="18"/>
                <w:lang w:val="en-US" w:eastAsia="zh-CN"/>
              </w:rPr>
            </w:pPr>
          </w:p>
        </w:tc>
      </w:tr>
      <w:tr w:rsidR="006C388D" w14:paraId="4991FF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A89BA0"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A670272"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5A788" w14:textId="77777777" w:rsidR="006C388D" w:rsidRDefault="006C388D" w:rsidP="003533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B88D742" w14:textId="77777777" w:rsidR="006C388D" w:rsidRDefault="006C388D" w:rsidP="003533F9">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6EA6C"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C1D36"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94A46" w14:textId="77777777" w:rsidR="006C388D" w:rsidRDefault="006C388D" w:rsidP="003533F9">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735F56"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1D1C0A"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99581"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D79746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3FEC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1937F"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4575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857A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E7D62B"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01F6B" w14:textId="77777777" w:rsidR="006C388D" w:rsidRDefault="006C388D" w:rsidP="003533F9">
            <w:pPr>
              <w:pStyle w:val="TAC"/>
              <w:rPr>
                <w:szCs w:val="18"/>
                <w:lang w:val="en-US" w:eastAsia="zh-CN"/>
              </w:rPr>
            </w:pPr>
            <w:r>
              <w:rPr>
                <w:rFonts w:hint="eastAsia"/>
                <w:szCs w:val="18"/>
                <w:lang w:val="en-US" w:eastAsia="zh-CN"/>
              </w:rPr>
              <w:t>1</w:t>
            </w:r>
          </w:p>
        </w:tc>
      </w:tr>
      <w:tr w:rsidR="006C388D" w14:paraId="64329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094A7E"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7B6650"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110128" w14:textId="77777777" w:rsidR="006C388D" w:rsidRDefault="006C388D" w:rsidP="003533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65FE4B" w14:textId="77777777" w:rsidR="006C388D" w:rsidRDefault="006C388D" w:rsidP="003533F9">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D98E3C" w14:textId="77777777" w:rsidR="006C388D" w:rsidRDefault="006C388D" w:rsidP="003533F9">
            <w:pPr>
              <w:pStyle w:val="TAC"/>
              <w:rPr>
                <w:szCs w:val="18"/>
                <w:lang w:val="en-US" w:eastAsia="zh-CN"/>
              </w:rPr>
            </w:pPr>
          </w:p>
        </w:tc>
      </w:tr>
      <w:tr w:rsidR="006C388D" w14:paraId="0195B74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14195F" w14:textId="77777777" w:rsidR="006C388D" w:rsidRDefault="006C388D" w:rsidP="003533F9">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51E0BCF" w14:textId="77777777" w:rsidR="006C388D" w:rsidRDefault="006C388D" w:rsidP="003533F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CB7C3D0" w14:textId="77777777" w:rsidR="006C388D" w:rsidRDefault="006C388D" w:rsidP="003533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0DFFB93" w14:textId="77777777" w:rsidR="006C388D" w:rsidRDefault="006C388D" w:rsidP="003533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C2F749" w14:textId="77777777" w:rsidR="006C388D" w:rsidRDefault="006C388D" w:rsidP="003533F9">
            <w:pPr>
              <w:pStyle w:val="TAC"/>
              <w:rPr>
                <w:szCs w:val="18"/>
                <w:lang w:val="en-US" w:eastAsia="zh-CN"/>
              </w:rPr>
            </w:pPr>
            <w:r>
              <w:rPr>
                <w:rFonts w:hint="eastAsia"/>
                <w:szCs w:val="18"/>
                <w:lang w:val="en-US" w:eastAsia="zh-CN"/>
              </w:rPr>
              <w:t>0</w:t>
            </w:r>
          </w:p>
        </w:tc>
      </w:tr>
      <w:tr w:rsidR="006C388D" w14:paraId="5D94C6E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7A45609"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85892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EBD2CB" w14:textId="77777777" w:rsidR="006C388D" w:rsidRDefault="006C388D" w:rsidP="003533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029AF9" w14:textId="77777777" w:rsidR="006C388D" w:rsidRDefault="006C388D" w:rsidP="003533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02B94" w14:textId="77777777" w:rsidR="006C388D" w:rsidRDefault="006C388D" w:rsidP="003533F9">
            <w:pPr>
              <w:pStyle w:val="TAC"/>
              <w:rPr>
                <w:szCs w:val="18"/>
                <w:lang w:val="en-US" w:eastAsia="zh-CN"/>
              </w:rPr>
            </w:pPr>
          </w:p>
        </w:tc>
      </w:tr>
      <w:tr w:rsidR="006C388D" w14:paraId="71F845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F9F4264"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D23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66FCD" w14:textId="77777777" w:rsidR="006C388D" w:rsidRDefault="006C388D" w:rsidP="003533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DFBE8AF" w14:textId="77777777" w:rsidR="006C388D" w:rsidRDefault="006C388D" w:rsidP="003533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1A59EA" w14:textId="77777777" w:rsidR="006C388D" w:rsidRDefault="006C388D" w:rsidP="003533F9">
            <w:pPr>
              <w:pStyle w:val="TAC"/>
              <w:rPr>
                <w:szCs w:val="18"/>
                <w:lang w:val="en-US" w:eastAsia="zh-CN"/>
              </w:rPr>
            </w:pPr>
            <w:r>
              <w:rPr>
                <w:rFonts w:hint="eastAsia"/>
                <w:szCs w:val="18"/>
                <w:lang w:val="en-US" w:eastAsia="zh-CN"/>
              </w:rPr>
              <w:t>1</w:t>
            </w:r>
          </w:p>
        </w:tc>
      </w:tr>
      <w:tr w:rsidR="006C388D" w14:paraId="1C6E84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94F49"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8390B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52A2BA" w14:textId="77777777" w:rsidR="006C388D" w:rsidRDefault="006C388D" w:rsidP="003533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7399DE6" w14:textId="77777777" w:rsidR="006C388D" w:rsidRDefault="006C388D" w:rsidP="003533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86B6E2E" w14:textId="77777777" w:rsidR="006C388D" w:rsidRDefault="006C388D" w:rsidP="003533F9">
            <w:pPr>
              <w:pStyle w:val="TAC"/>
              <w:rPr>
                <w:szCs w:val="18"/>
                <w:lang w:val="en-US" w:eastAsia="zh-CN"/>
              </w:rPr>
            </w:pPr>
          </w:p>
        </w:tc>
      </w:tr>
      <w:tr w:rsidR="006C388D" w14:paraId="427536E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34A4F" w14:textId="77777777" w:rsidR="006C388D" w:rsidRDefault="006C388D" w:rsidP="003533F9">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2D69D1B" w14:textId="77777777" w:rsidR="006C388D" w:rsidRDefault="006C388D" w:rsidP="003533F9">
            <w:pPr>
              <w:pStyle w:val="TAC"/>
              <w:rPr>
                <w:rFonts w:cs="Arial"/>
                <w:szCs w:val="18"/>
                <w:lang w:val="en-US"/>
              </w:rPr>
            </w:pPr>
            <w:r>
              <w:rPr>
                <w:rFonts w:cs="Arial"/>
                <w:szCs w:val="18"/>
                <w:lang w:val="en-US"/>
              </w:rPr>
              <w:t>CA_n5A-n77A</w:t>
            </w:r>
          </w:p>
          <w:p w14:paraId="7E55D791" w14:textId="77777777" w:rsidR="006C388D" w:rsidRDefault="006C388D" w:rsidP="003533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E3BCFD0"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7A02BF7" w14:textId="77777777" w:rsidR="006C388D" w:rsidRDefault="006C388D" w:rsidP="003533F9">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6C36E8E" w14:textId="77777777" w:rsidR="006C388D" w:rsidRDefault="006C388D" w:rsidP="003533F9">
            <w:pPr>
              <w:pStyle w:val="TAC"/>
              <w:rPr>
                <w:szCs w:val="18"/>
                <w:lang w:val="en-US" w:eastAsia="zh-CN"/>
              </w:rPr>
            </w:pPr>
            <w:r>
              <w:rPr>
                <w:rFonts w:hint="eastAsia"/>
                <w:lang w:val="en-US" w:eastAsia="zh-CN"/>
              </w:rPr>
              <w:t>0</w:t>
            </w:r>
          </w:p>
        </w:tc>
      </w:tr>
      <w:tr w:rsidR="006C388D" w14:paraId="6F09E0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7CC0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EB046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4D7C8" w14:textId="77777777" w:rsidR="006C388D" w:rsidRDefault="006C388D" w:rsidP="003533F9">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DA6F0F1" w14:textId="77777777" w:rsidR="006C388D" w:rsidRDefault="006C388D" w:rsidP="003533F9">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8762CDC" w14:textId="77777777" w:rsidR="006C388D" w:rsidRDefault="006C388D" w:rsidP="003533F9">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8A3CF8E" w14:textId="77777777" w:rsidR="006C388D" w:rsidRDefault="006C388D" w:rsidP="003533F9">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F5E8069" w14:textId="77777777" w:rsidR="006C388D" w:rsidRDefault="006C388D" w:rsidP="003533F9">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2770FF82" w14:textId="77777777" w:rsidR="006C388D" w:rsidRDefault="006C388D" w:rsidP="003533F9">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506DD04" w14:textId="77777777" w:rsidR="006C388D" w:rsidRDefault="006C388D" w:rsidP="003533F9">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359C488" w14:textId="77777777" w:rsidR="006C388D" w:rsidRDefault="006C388D" w:rsidP="003533F9">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5D58CB2" w14:textId="77777777" w:rsidR="006C388D" w:rsidRDefault="006C388D" w:rsidP="003533F9">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C8342BB" w14:textId="77777777" w:rsidR="006C388D" w:rsidRDefault="006C388D" w:rsidP="003533F9">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2A3F760" w14:textId="77777777" w:rsidR="006C388D" w:rsidRDefault="006C388D" w:rsidP="003533F9">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755BFAA" w14:textId="77777777" w:rsidR="006C388D" w:rsidRDefault="006C388D" w:rsidP="003533F9">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5FA6D9E4" w14:textId="77777777" w:rsidR="006C388D" w:rsidRDefault="006C388D" w:rsidP="003533F9">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F01D759" w14:textId="77777777" w:rsidR="006C388D" w:rsidRDefault="006C388D" w:rsidP="003533F9">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AF2ACE" w14:textId="77777777" w:rsidR="006C388D" w:rsidRDefault="006C388D" w:rsidP="003533F9">
            <w:pPr>
              <w:pStyle w:val="TAC"/>
              <w:rPr>
                <w:szCs w:val="18"/>
                <w:lang w:val="en-US" w:eastAsia="zh-CN"/>
              </w:rPr>
            </w:pPr>
          </w:p>
        </w:tc>
      </w:tr>
      <w:tr w:rsidR="006C388D" w14:paraId="09A4A55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75DA7" w14:textId="77777777" w:rsidR="006C388D" w:rsidRDefault="006C388D" w:rsidP="003533F9">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74D0BBF0" w14:textId="77777777" w:rsidR="006C388D" w:rsidRDefault="006C388D" w:rsidP="003533F9">
            <w:pPr>
              <w:pStyle w:val="TAC"/>
              <w:rPr>
                <w:rFonts w:cs="Arial"/>
                <w:szCs w:val="18"/>
                <w:lang w:val="en-US"/>
              </w:rPr>
            </w:pPr>
            <w:r>
              <w:rPr>
                <w:rFonts w:cs="Arial"/>
                <w:szCs w:val="18"/>
                <w:lang w:val="en-US"/>
              </w:rPr>
              <w:t>CA_n5A-n77A</w:t>
            </w:r>
          </w:p>
          <w:p w14:paraId="06C6D217" w14:textId="77777777" w:rsidR="006C388D" w:rsidRDefault="006C388D" w:rsidP="003533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4765F0D"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C292D06" w14:textId="77777777" w:rsidR="006C388D" w:rsidRDefault="006C388D" w:rsidP="003533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B0F49A" w14:textId="77777777" w:rsidR="006C388D" w:rsidRDefault="006C388D" w:rsidP="003533F9">
            <w:pPr>
              <w:pStyle w:val="TAC"/>
              <w:rPr>
                <w:szCs w:val="18"/>
                <w:lang w:val="en-US" w:eastAsia="zh-CN"/>
              </w:rPr>
            </w:pPr>
            <w:r>
              <w:rPr>
                <w:rFonts w:hint="eastAsia"/>
                <w:szCs w:val="18"/>
                <w:lang w:val="en-US" w:eastAsia="zh-CN"/>
              </w:rPr>
              <w:t>0</w:t>
            </w:r>
          </w:p>
        </w:tc>
      </w:tr>
      <w:tr w:rsidR="006C388D" w14:paraId="38ED7D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67DBF1"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6D5E2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C1E174" w14:textId="77777777" w:rsidR="006C388D" w:rsidRDefault="006C388D" w:rsidP="003533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DF2C61A" w14:textId="77777777" w:rsidR="006C388D" w:rsidRDefault="006C388D" w:rsidP="003533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6BEAC" w14:textId="77777777" w:rsidR="006C388D" w:rsidRDefault="006C388D" w:rsidP="003533F9">
            <w:pPr>
              <w:pStyle w:val="TAC"/>
              <w:rPr>
                <w:szCs w:val="18"/>
                <w:lang w:val="en-US" w:eastAsia="zh-CN"/>
              </w:rPr>
            </w:pPr>
          </w:p>
        </w:tc>
      </w:tr>
      <w:tr w:rsidR="006C388D" w14:paraId="66DF61B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EB56B3"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469BEF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CFA41C"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3D77740" w14:textId="77777777" w:rsidR="006C388D" w:rsidRDefault="006C388D" w:rsidP="003533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C06AB1E" w14:textId="77777777" w:rsidR="006C388D" w:rsidRDefault="006C388D" w:rsidP="003533F9">
            <w:pPr>
              <w:pStyle w:val="TAC"/>
              <w:rPr>
                <w:szCs w:val="18"/>
                <w:lang w:val="en-US" w:eastAsia="zh-CN"/>
              </w:rPr>
            </w:pPr>
            <w:r>
              <w:rPr>
                <w:rFonts w:hint="eastAsia"/>
                <w:szCs w:val="18"/>
                <w:lang w:val="en-US" w:eastAsia="zh-CN"/>
              </w:rPr>
              <w:t>1</w:t>
            </w:r>
          </w:p>
        </w:tc>
      </w:tr>
      <w:tr w:rsidR="006C388D" w14:paraId="1CD8703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B4455B"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57D6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391EAE" w14:textId="77777777" w:rsidR="006C388D" w:rsidRDefault="006C388D" w:rsidP="003533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75AC4A9" w14:textId="77777777" w:rsidR="006C388D" w:rsidRDefault="006C388D" w:rsidP="003533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378439" w14:textId="77777777" w:rsidR="006C388D" w:rsidRDefault="006C388D" w:rsidP="003533F9">
            <w:pPr>
              <w:pStyle w:val="TAC"/>
              <w:rPr>
                <w:szCs w:val="18"/>
                <w:lang w:val="en-US" w:eastAsia="zh-CN"/>
              </w:rPr>
            </w:pPr>
          </w:p>
        </w:tc>
      </w:tr>
      <w:tr w:rsidR="006C388D" w14:paraId="1D75D3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61BBD" w14:textId="77777777" w:rsidR="006C388D" w:rsidRDefault="006C388D" w:rsidP="003533F9">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073041E" w14:textId="77777777" w:rsidR="006C388D" w:rsidRDefault="006C388D" w:rsidP="003533F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771C04C" w14:textId="77777777" w:rsidR="006C388D" w:rsidRDefault="006C388D" w:rsidP="003533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1EB15CC"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02C6C"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4E1A3"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70D8BF"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37E98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5FD0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A2AA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D3FCF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9DADC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0C81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A0769"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AF8D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587A8B"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1C957" w14:textId="77777777" w:rsidR="006C388D" w:rsidRDefault="006C388D" w:rsidP="003533F9">
            <w:pPr>
              <w:pStyle w:val="TAC"/>
              <w:rPr>
                <w:szCs w:val="18"/>
                <w:lang w:val="en-US" w:eastAsia="zh-CN"/>
              </w:rPr>
            </w:pPr>
            <w:r>
              <w:rPr>
                <w:rFonts w:hint="eastAsia"/>
                <w:szCs w:val="18"/>
                <w:lang w:val="en-US" w:eastAsia="zh-CN"/>
              </w:rPr>
              <w:t>0</w:t>
            </w:r>
          </w:p>
        </w:tc>
      </w:tr>
      <w:tr w:rsidR="006C388D" w14:paraId="10D9032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4CC9A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8E0F0B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80AA80"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19C58B"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C458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52D5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8DA1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27CE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E11F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31F9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DFEA59"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E5A42"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6E9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578AC"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306B9"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475AF70"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844EC" w14:textId="77777777" w:rsidR="006C388D" w:rsidRDefault="006C388D" w:rsidP="003533F9">
            <w:pPr>
              <w:pStyle w:val="TAC"/>
              <w:rPr>
                <w:szCs w:val="18"/>
                <w:lang w:val="en-US" w:eastAsia="zh-CN"/>
              </w:rPr>
            </w:pPr>
          </w:p>
        </w:tc>
      </w:tr>
      <w:tr w:rsidR="006C388D" w14:paraId="3BACDEF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5BAF7C"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681599"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113147" w14:textId="77777777" w:rsidR="006C388D" w:rsidRDefault="006C388D" w:rsidP="003533F9">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A9C2817"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BAD625"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6107A"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A2D34A"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9095D9"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1891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5EAD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8FE52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6AA8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836E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BF61E3"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1B01C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F1D1D"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C8665" w14:textId="77777777" w:rsidR="006C388D" w:rsidRDefault="006C388D" w:rsidP="003533F9">
            <w:pPr>
              <w:pStyle w:val="TAC"/>
              <w:rPr>
                <w:lang w:val="en-US" w:eastAsia="zh-CN"/>
              </w:rPr>
            </w:pPr>
            <w:r>
              <w:rPr>
                <w:lang w:val="en-US" w:eastAsia="zh-CN"/>
              </w:rPr>
              <w:t>1</w:t>
            </w:r>
          </w:p>
        </w:tc>
      </w:tr>
      <w:tr w:rsidR="006C388D" w14:paraId="562C8FE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3318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0DD6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B1AA1" w14:textId="77777777" w:rsidR="006C388D" w:rsidRDefault="006C388D" w:rsidP="003533F9">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A395447"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2EDB3"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45D7ED"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796826"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D7DD5"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109F5"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17AA9B"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4F8FBC3"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DF408E" w14:textId="77777777" w:rsidR="006C388D" w:rsidRDefault="006C388D" w:rsidP="003533F9">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BC63D2" w14:textId="77777777" w:rsidR="006C388D" w:rsidRDefault="006C388D" w:rsidP="003533F9">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4E6023" w14:textId="77777777" w:rsidR="006C388D" w:rsidRDefault="006C388D" w:rsidP="003533F9">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CAC0F5" w14:textId="77777777" w:rsidR="006C388D" w:rsidRDefault="006C388D" w:rsidP="003533F9">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595138" w14:textId="77777777" w:rsidR="006C388D" w:rsidRDefault="006C388D" w:rsidP="003533F9">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A8D9F7E" w14:textId="77777777" w:rsidR="006C388D" w:rsidRDefault="006C388D" w:rsidP="003533F9">
            <w:pPr>
              <w:pStyle w:val="TAC"/>
              <w:rPr>
                <w:lang w:val="en-US" w:eastAsia="zh-CN"/>
              </w:rPr>
            </w:pPr>
          </w:p>
        </w:tc>
      </w:tr>
      <w:tr w:rsidR="006C388D" w14:paraId="24E7819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A20D6" w14:textId="77777777" w:rsidR="006C388D" w:rsidRDefault="006C388D" w:rsidP="003533F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1EA6BE3" w14:textId="77777777" w:rsidR="006C388D" w:rsidRDefault="006C388D" w:rsidP="003533F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939BB81" w14:textId="77777777" w:rsidR="006C388D" w:rsidRDefault="006C388D" w:rsidP="003533F9">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DB2E1D" w14:textId="77777777" w:rsidR="006C388D" w:rsidRDefault="006C388D" w:rsidP="003533F9">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4D7E5" w14:textId="77777777" w:rsidR="006C388D" w:rsidRDefault="006C388D" w:rsidP="003533F9">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B1900" w14:textId="77777777" w:rsidR="006C388D" w:rsidRDefault="006C388D" w:rsidP="003533F9">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E04E" w14:textId="77777777" w:rsidR="006C388D" w:rsidRDefault="006C388D" w:rsidP="003533F9">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BD8D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1B8FE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C1676"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697CA"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1A01F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9410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1B35D"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AEB9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8D2D51"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2104302" w14:textId="77777777" w:rsidR="006C388D" w:rsidRDefault="006C388D" w:rsidP="003533F9">
            <w:pPr>
              <w:pStyle w:val="TAC"/>
              <w:rPr>
                <w:szCs w:val="18"/>
                <w:lang w:val="en-US" w:eastAsia="zh-CN"/>
              </w:rPr>
            </w:pPr>
            <w:r>
              <w:rPr>
                <w:rFonts w:hint="eastAsia"/>
                <w:lang w:val="en-US" w:eastAsia="zh-CN"/>
              </w:rPr>
              <w:t>0</w:t>
            </w:r>
          </w:p>
        </w:tc>
      </w:tr>
      <w:tr w:rsidR="006C388D" w14:paraId="77B677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642E5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5386D0"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67E261" w14:textId="77777777" w:rsidR="006C388D" w:rsidRDefault="006C388D" w:rsidP="003533F9">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649727" w14:textId="77777777" w:rsidR="006C388D" w:rsidRDefault="006C388D" w:rsidP="003533F9">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078CEE" w14:textId="77777777" w:rsidR="006C388D" w:rsidRDefault="006C388D" w:rsidP="003533F9">
            <w:pPr>
              <w:pStyle w:val="TAC"/>
              <w:rPr>
                <w:szCs w:val="18"/>
                <w:lang w:val="en-US" w:eastAsia="zh-CN"/>
              </w:rPr>
            </w:pPr>
          </w:p>
        </w:tc>
      </w:tr>
      <w:tr w:rsidR="006C388D" w14:paraId="6CE3D58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E1453A1" w14:textId="77777777" w:rsidR="006C388D" w:rsidRDefault="006C388D" w:rsidP="003533F9">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5CD91C61" w14:textId="77777777" w:rsidR="006C388D" w:rsidRDefault="006C388D" w:rsidP="003533F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22ADBA" w14:textId="77777777" w:rsidR="006C388D" w:rsidRDefault="006C388D" w:rsidP="003533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6F6F0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3D4D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09C9E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943FF3"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5FF4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FE405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F85B9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DEC35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F7BFE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9350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3B43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5930C"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4710DF"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5F08DD" w14:textId="77777777" w:rsidR="006C388D" w:rsidRDefault="006C388D" w:rsidP="003533F9">
            <w:pPr>
              <w:pStyle w:val="TAC"/>
              <w:rPr>
                <w:szCs w:val="18"/>
                <w:lang w:val="en-US" w:eastAsia="zh-CN"/>
              </w:rPr>
            </w:pPr>
            <w:r>
              <w:rPr>
                <w:rFonts w:hint="eastAsia"/>
                <w:szCs w:val="18"/>
                <w:lang w:val="en-US" w:eastAsia="zh-CN"/>
              </w:rPr>
              <w:t>0</w:t>
            </w:r>
          </w:p>
        </w:tc>
      </w:tr>
      <w:tr w:rsidR="006C388D" w14:paraId="244D3D2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B84AF87"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C4ED37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144F94"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13DD38F"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BE9D2EB" w14:textId="77777777" w:rsidR="006C388D" w:rsidRDefault="006C388D" w:rsidP="003533F9">
            <w:pPr>
              <w:pStyle w:val="TAC"/>
              <w:rPr>
                <w:szCs w:val="18"/>
                <w:lang w:val="en-US" w:eastAsia="zh-CN"/>
              </w:rPr>
            </w:pPr>
          </w:p>
        </w:tc>
      </w:tr>
      <w:tr w:rsidR="006C388D" w14:paraId="6C4FEF9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304C2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E62A1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EA9259" w14:textId="77777777" w:rsidR="006C388D" w:rsidRDefault="006C388D" w:rsidP="003533F9">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FD24D2" w14:textId="77777777" w:rsidR="006C388D" w:rsidRDefault="006C388D" w:rsidP="003533F9">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A4084"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9D295"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E074AB" w14:textId="77777777" w:rsidR="006C388D" w:rsidRDefault="006C388D" w:rsidP="003533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8BC7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2A36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938A87"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3603E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1A5B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38A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DD43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B2D82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B6DBE"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4DEB7C" w14:textId="77777777" w:rsidR="006C388D" w:rsidRDefault="006C388D" w:rsidP="003533F9">
            <w:pPr>
              <w:pStyle w:val="TAC"/>
              <w:rPr>
                <w:szCs w:val="18"/>
                <w:lang w:val="en-US" w:eastAsia="zh-CN"/>
              </w:rPr>
            </w:pPr>
            <w:r>
              <w:rPr>
                <w:rFonts w:hint="eastAsia"/>
                <w:szCs w:val="18"/>
                <w:lang w:val="en-US" w:eastAsia="zh-CN"/>
              </w:rPr>
              <w:t>1</w:t>
            </w:r>
          </w:p>
        </w:tc>
      </w:tr>
      <w:tr w:rsidR="006C388D" w14:paraId="1B56733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7D504"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3CDD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1CDE0A"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7F082A"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6907A1" w14:textId="77777777" w:rsidR="006C388D" w:rsidRDefault="006C388D" w:rsidP="003533F9">
            <w:pPr>
              <w:pStyle w:val="TAC"/>
              <w:rPr>
                <w:szCs w:val="18"/>
                <w:lang w:val="en-US" w:eastAsia="zh-CN"/>
              </w:rPr>
            </w:pPr>
          </w:p>
        </w:tc>
      </w:tr>
      <w:tr w:rsidR="006C388D" w14:paraId="47DD853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E187C" w14:textId="77777777" w:rsidR="006C388D" w:rsidRDefault="006C388D" w:rsidP="003533F9">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C4E264A" w14:textId="77777777" w:rsidR="006C388D" w:rsidRDefault="006C388D" w:rsidP="003533F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D1FA52C" w14:textId="77777777" w:rsidR="006C388D" w:rsidRDefault="006C388D" w:rsidP="003533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105CF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BD46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0A81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C91E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6435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61C37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4467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5FC028"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BAD9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EC19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5618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B16D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802AF"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BBF7A" w14:textId="77777777" w:rsidR="006C388D" w:rsidRDefault="006C388D" w:rsidP="003533F9">
            <w:pPr>
              <w:pStyle w:val="TAC"/>
              <w:rPr>
                <w:szCs w:val="18"/>
                <w:lang w:val="en-US" w:eastAsia="zh-CN"/>
              </w:rPr>
            </w:pPr>
            <w:r>
              <w:rPr>
                <w:rFonts w:hint="eastAsia"/>
                <w:szCs w:val="18"/>
                <w:lang w:val="en-US" w:eastAsia="zh-CN"/>
              </w:rPr>
              <w:t>0</w:t>
            </w:r>
          </w:p>
        </w:tc>
      </w:tr>
      <w:tr w:rsidR="006C388D" w14:paraId="785F515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D277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EEC8F4"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A02D9A"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5025B8B"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E9ADE"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81968"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C36DB2"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54010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7952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248F2"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1539D6"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58C359"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4B09D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67000"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C38E7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E06C2"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626E8" w14:textId="77777777" w:rsidR="006C388D" w:rsidRDefault="006C388D" w:rsidP="003533F9">
            <w:pPr>
              <w:pStyle w:val="TAC"/>
              <w:rPr>
                <w:szCs w:val="18"/>
                <w:lang w:val="en-US" w:eastAsia="zh-CN"/>
              </w:rPr>
            </w:pPr>
          </w:p>
        </w:tc>
      </w:tr>
      <w:tr w:rsidR="006C388D" w14:paraId="5AC0A0E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C1811A" w14:textId="77777777" w:rsidR="006C388D" w:rsidRDefault="006C388D" w:rsidP="003533F9">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4982B4DC" w14:textId="77777777" w:rsidR="006C388D" w:rsidRDefault="006C388D" w:rsidP="003533F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366143D9" w14:textId="77777777" w:rsidR="006C388D" w:rsidRDefault="006C388D" w:rsidP="003533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74B333"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B7D6D"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D78688"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0D144"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910F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8BD554"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3C0F3" w14:textId="77777777" w:rsidR="006C388D" w:rsidRDefault="006C388D" w:rsidP="003533F9">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88DDE0D"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8C864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07CDFA"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5992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825DBD"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53084E"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7280B7" w14:textId="77777777" w:rsidR="006C388D" w:rsidRDefault="006C388D" w:rsidP="003533F9">
            <w:pPr>
              <w:pStyle w:val="TAC"/>
              <w:rPr>
                <w:rFonts w:cs="Arial"/>
                <w:szCs w:val="18"/>
                <w:lang w:val="en-US" w:eastAsia="zh-CN"/>
              </w:rPr>
            </w:pPr>
            <w:r>
              <w:rPr>
                <w:rFonts w:cs="Arial" w:hint="eastAsia"/>
                <w:szCs w:val="18"/>
                <w:lang w:val="en-US" w:eastAsia="zh-CN"/>
              </w:rPr>
              <w:t>0</w:t>
            </w:r>
          </w:p>
        </w:tc>
      </w:tr>
      <w:tr w:rsidR="006C388D" w14:paraId="20F0794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AA9F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78865D2"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6B6D606" w14:textId="77777777" w:rsidR="006C388D" w:rsidRDefault="006C388D" w:rsidP="003533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F3D6883"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DF5C9A" w14:textId="77777777" w:rsidR="006C388D" w:rsidRDefault="006C388D" w:rsidP="003533F9">
            <w:pPr>
              <w:pStyle w:val="TAC"/>
              <w:rPr>
                <w:rFonts w:cs="Arial"/>
                <w:szCs w:val="18"/>
                <w:lang w:val="en-US" w:eastAsia="zh-CN"/>
              </w:rPr>
            </w:pPr>
          </w:p>
        </w:tc>
      </w:tr>
      <w:tr w:rsidR="006C388D" w14:paraId="7086913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44688F73" w14:textId="77777777" w:rsidR="006C388D" w:rsidRDefault="006C388D" w:rsidP="003533F9">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7A540AA3" w14:textId="77777777" w:rsidR="006C388D" w:rsidRDefault="006C388D" w:rsidP="003533F9">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05290395" w14:textId="77777777" w:rsidR="006C388D" w:rsidRDefault="006C388D" w:rsidP="003533F9">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B220E" w14:textId="77777777" w:rsidR="006C388D" w:rsidRDefault="006C388D" w:rsidP="003533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2C08" w14:textId="77777777" w:rsidR="006C388D" w:rsidRDefault="006C388D" w:rsidP="003533F9">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40A8C" w14:textId="77777777" w:rsidR="006C388D" w:rsidRDefault="006C388D" w:rsidP="003533F9">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F555F4" w14:textId="77777777" w:rsidR="006C388D" w:rsidRDefault="006C388D" w:rsidP="003533F9">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F5B37" w14:textId="77777777" w:rsidR="006C388D" w:rsidRDefault="006C388D" w:rsidP="003533F9">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B2446" w14:textId="77777777" w:rsidR="006C388D" w:rsidRDefault="006C388D" w:rsidP="003533F9">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B5C5B" w14:textId="77777777" w:rsidR="006C388D" w:rsidRDefault="006C388D" w:rsidP="003533F9">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130179" w14:textId="77777777" w:rsidR="006C388D" w:rsidRDefault="006C388D" w:rsidP="003533F9">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C66E3"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3C379"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EA47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993DB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E10A9E" w14:textId="77777777" w:rsidR="006C388D" w:rsidRDefault="006C388D" w:rsidP="003533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8611C46" w14:textId="77777777" w:rsidR="006C388D" w:rsidRDefault="006C388D" w:rsidP="003533F9">
            <w:pPr>
              <w:pStyle w:val="TAC"/>
              <w:rPr>
                <w:szCs w:val="18"/>
                <w:lang w:val="en-US" w:eastAsia="zh-CN"/>
              </w:rPr>
            </w:pPr>
            <w:r>
              <w:rPr>
                <w:rFonts w:hint="eastAsia"/>
                <w:szCs w:val="18"/>
                <w:lang w:val="en-US" w:eastAsia="zh-CN"/>
              </w:rPr>
              <w:t>0</w:t>
            </w:r>
          </w:p>
        </w:tc>
      </w:tr>
      <w:tr w:rsidR="006C388D" w14:paraId="0ED1D94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67AE"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FF7EB6"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2ACF9BC" w14:textId="77777777" w:rsidR="006C388D" w:rsidRDefault="006C388D" w:rsidP="003533F9">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F59788" w14:textId="77777777" w:rsidR="006C388D" w:rsidRDefault="006C388D" w:rsidP="003533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32E86" w14:textId="77777777" w:rsidR="006C388D" w:rsidRDefault="006C388D" w:rsidP="003533F9">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C96BC" w14:textId="77777777" w:rsidR="006C388D" w:rsidRDefault="006C388D" w:rsidP="003533F9">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8F6BC9" w14:textId="77777777" w:rsidR="006C388D" w:rsidRDefault="006C388D" w:rsidP="003533F9">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CE6B" w14:textId="77777777" w:rsidR="006C388D" w:rsidRDefault="006C388D" w:rsidP="003533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C9B4E4"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5662"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A57D95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3A0CD0"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A6D7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164945"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5AA2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5D0B42" w14:textId="77777777" w:rsidR="006C388D" w:rsidRDefault="006C388D" w:rsidP="003533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85B731" w14:textId="77777777" w:rsidR="006C388D" w:rsidRDefault="006C388D" w:rsidP="003533F9">
            <w:pPr>
              <w:pStyle w:val="TAC"/>
              <w:rPr>
                <w:szCs w:val="18"/>
                <w:lang w:val="en-US" w:eastAsia="zh-CN"/>
              </w:rPr>
            </w:pPr>
          </w:p>
        </w:tc>
      </w:tr>
      <w:tr w:rsidR="006C388D" w14:paraId="23E46A4F" w14:textId="77777777" w:rsidTr="003533F9">
        <w:trPr>
          <w:trHeight w:val="187"/>
        </w:trPr>
        <w:tc>
          <w:tcPr>
            <w:tcW w:w="1641" w:type="dxa"/>
            <w:tcBorders>
              <w:left w:val="single" w:sz="4" w:space="0" w:color="auto"/>
              <w:bottom w:val="nil"/>
              <w:right w:val="single" w:sz="4" w:space="0" w:color="auto"/>
            </w:tcBorders>
            <w:shd w:val="clear" w:color="auto" w:fill="auto"/>
          </w:tcPr>
          <w:p w14:paraId="238A1440" w14:textId="77777777" w:rsidR="006C388D" w:rsidRDefault="006C388D" w:rsidP="003533F9">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03379459" w14:textId="77777777" w:rsidR="006C388D" w:rsidRDefault="006C388D" w:rsidP="003533F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642DD8C" w14:textId="77777777" w:rsidR="006C388D" w:rsidRDefault="006C388D" w:rsidP="003533F9">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4E39F4B7"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DEB7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DDF8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4646E"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DA083"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F37F2F"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62ED64"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39DB77"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A5184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24B6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331A1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D9BC3"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D376B" w14:textId="77777777" w:rsidR="006C388D" w:rsidRDefault="006C388D" w:rsidP="003533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3D3EAD2" w14:textId="77777777" w:rsidR="006C388D" w:rsidRDefault="006C388D" w:rsidP="003533F9">
            <w:pPr>
              <w:pStyle w:val="TAC"/>
              <w:rPr>
                <w:szCs w:val="18"/>
                <w:lang w:val="en-US" w:eastAsia="zh-CN"/>
              </w:rPr>
            </w:pPr>
            <w:r>
              <w:rPr>
                <w:rFonts w:hint="eastAsia"/>
                <w:szCs w:val="18"/>
                <w:lang w:val="en-US" w:eastAsia="zh-CN"/>
              </w:rPr>
              <w:t>0</w:t>
            </w:r>
          </w:p>
        </w:tc>
      </w:tr>
      <w:tr w:rsidR="006C388D" w14:paraId="06B7321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F2175"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3474C"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D12CE28" w14:textId="77777777" w:rsidR="006C388D" w:rsidRDefault="006C388D" w:rsidP="003533F9">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7B9A11"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D252BC"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BCBC3E"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E72B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D3FD6C"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ADE662"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6C28BF"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641DD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D9EE69"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9C3785"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AA916"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55436"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7C5D55" w14:textId="77777777" w:rsidR="006C388D" w:rsidRDefault="006C388D" w:rsidP="003533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155053" w14:textId="77777777" w:rsidR="006C388D" w:rsidRDefault="006C388D" w:rsidP="003533F9">
            <w:pPr>
              <w:pStyle w:val="TAC"/>
              <w:rPr>
                <w:szCs w:val="18"/>
                <w:lang w:val="en-US" w:eastAsia="zh-CN"/>
              </w:rPr>
            </w:pPr>
          </w:p>
        </w:tc>
      </w:tr>
      <w:tr w:rsidR="006C388D" w14:paraId="5080D8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098BD0" w14:textId="77777777" w:rsidR="006C388D" w:rsidRDefault="006C388D" w:rsidP="003533F9">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2458F85" w14:textId="77777777" w:rsidR="006C388D" w:rsidRDefault="006C388D" w:rsidP="003533F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19FB5E9" w14:textId="77777777" w:rsidR="006C388D" w:rsidRDefault="006C388D" w:rsidP="003533F9">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7128841"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212EE"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D3530"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0E4EAC"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D0D54"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251820"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B377A" w14:textId="77777777" w:rsidR="006C388D" w:rsidRDefault="006C388D" w:rsidP="003533F9">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62C117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713B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D301F"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BF5C5"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05E9C"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A4A90"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B1928" w14:textId="77777777" w:rsidR="006C388D" w:rsidRDefault="006C388D" w:rsidP="003533F9">
            <w:pPr>
              <w:pStyle w:val="TAC"/>
              <w:rPr>
                <w:rFonts w:cs="Arial"/>
                <w:szCs w:val="18"/>
                <w:lang w:val="en-US" w:eastAsia="zh-CN"/>
              </w:rPr>
            </w:pPr>
            <w:r>
              <w:rPr>
                <w:rFonts w:cs="Arial" w:hint="eastAsia"/>
                <w:szCs w:val="18"/>
                <w:lang w:val="en-US" w:eastAsia="zh-CN"/>
              </w:rPr>
              <w:t>0</w:t>
            </w:r>
          </w:p>
        </w:tc>
      </w:tr>
      <w:tr w:rsidR="006C388D" w14:paraId="1EF09C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8AAB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98B4F88"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076EED9" w14:textId="77777777" w:rsidR="006C388D" w:rsidRDefault="006C388D" w:rsidP="003533F9">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DB5B786"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4E6E77" w14:textId="77777777" w:rsidR="006C388D" w:rsidRDefault="006C388D" w:rsidP="003533F9">
            <w:pPr>
              <w:pStyle w:val="TAC"/>
              <w:rPr>
                <w:rFonts w:cs="Arial"/>
                <w:szCs w:val="18"/>
                <w:lang w:val="en-US" w:eastAsia="zh-CN"/>
              </w:rPr>
            </w:pPr>
          </w:p>
        </w:tc>
      </w:tr>
      <w:tr w:rsidR="006C388D" w14:paraId="0779753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AEE416" w14:textId="77777777" w:rsidR="006C388D" w:rsidRDefault="006C388D" w:rsidP="003533F9">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4370E095" w14:textId="77777777" w:rsidR="006C388D" w:rsidRDefault="006C388D" w:rsidP="003533F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C647DA2" w14:textId="77777777" w:rsidR="006C388D" w:rsidRDefault="006C388D" w:rsidP="003533F9">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3490F6" w14:textId="77777777" w:rsidR="006C388D" w:rsidRDefault="006C388D" w:rsidP="003533F9">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79A9F06D" w14:textId="77777777" w:rsidR="006C388D" w:rsidRDefault="006C388D" w:rsidP="003533F9">
            <w:pPr>
              <w:pStyle w:val="TAC"/>
              <w:rPr>
                <w:szCs w:val="18"/>
                <w:lang w:val="en-US" w:eastAsia="zh-CN"/>
              </w:rPr>
            </w:pPr>
            <w:r>
              <w:rPr>
                <w:szCs w:val="18"/>
                <w:lang w:val="en-US" w:eastAsia="zh-CN"/>
              </w:rPr>
              <w:t>0</w:t>
            </w:r>
          </w:p>
        </w:tc>
      </w:tr>
      <w:tr w:rsidR="006C388D" w14:paraId="02C550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397E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E3649BD"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53B79793" w14:textId="77777777" w:rsidR="006C388D" w:rsidRDefault="006C388D" w:rsidP="003533F9">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3EB9EB" w14:textId="77777777" w:rsidR="006C388D" w:rsidRDefault="006C388D" w:rsidP="003533F9">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6F4C35" w14:textId="77777777" w:rsidR="006C388D" w:rsidRDefault="006C388D" w:rsidP="003533F9">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B4CF1" w14:textId="77777777" w:rsidR="006C388D" w:rsidRDefault="006C388D" w:rsidP="003533F9">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53A286" w14:textId="77777777" w:rsidR="006C388D" w:rsidRDefault="006C388D" w:rsidP="003533F9">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8EDAE1" w14:textId="77777777" w:rsidR="006C388D" w:rsidRDefault="006C388D" w:rsidP="003533F9">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6FA84D" w14:textId="77777777" w:rsidR="006C388D" w:rsidRDefault="006C388D" w:rsidP="003533F9">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988583" w14:textId="77777777" w:rsidR="006C388D" w:rsidRDefault="006C388D" w:rsidP="003533F9">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5A46D006" w14:textId="77777777" w:rsidR="006C388D" w:rsidRDefault="006C388D" w:rsidP="003533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9A7636C"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59E1FFE"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3E337C" w14:textId="77777777" w:rsidR="006C388D" w:rsidRDefault="006C388D" w:rsidP="003533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349D837" w14:textId="77777777" w:rsidR="006C388D" w:rsidRDefault="006C388D" w:rsidP="003533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2F88A59" w14:textId="77777777" w:rsidR="006C388D" w:rsidRDefault="006C388D" w:rsidP="003533F9">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E06666" w14:textId="77777777" w:rsidR="006C388D" w:rsidRDefault="006C388D" w:rsidP="003533F9">
            <w:pPr>
              <w:pStyle w:val="TAC"/>
              <w:rPr>
                <w:szCs w:val="18"/>
                <w:lang w:val="en-US" w:eastAsia="zh-CN"/>
              </w:rPr>
            </w:pPr>
          </w:p>
        </w:tc>
      </w:tr>
      <w:tr w:rsidR="006C388D" w14:paraId="55C1EE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B73BE6" w14:textId="77777777" w:rsidR="006C388D" w:rsidRDefault="006C388D" w:rsidP="003533F9">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1E81CD36" w14:textId="77777777" w:rsidR="006C388D" w:rsidRDefault="006C388D" w:rsidP="003533F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4AA5540" w14:textId="77777777" w:rsidR="006C388D" w:rsidRDefault="006C388D" w:rsidP="003533F9">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59560C6" w14:textId="77777777" w:rsidR="006C388D" w:rsidRDefault="006C388D" w:rsidP="003533F9">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AE74C2" w14:textId="77777777" w:rsidR="006C388D" w:rsidRDefault="006C388D" w:rsidP="003533F9">
            <w:pPr>
              <w:pStyle w:val="TAC"/>
              <w:rPr>
                <w:rFonts w:cs="Arial"/>
                <w:szCs w:val="18"/>
                <w:lang w:val="en-US" w:eastAsia="zh-CN"/>
              </w:rPr>
            </w:pPr>
            <w:r>
              <w:rPr>
                <w:rFonts w:cs="Arial"/>
                <w:szCs w:val="18"/>
                <w:lang w:val="en-US" w:eastAsia="zh-CN"/>
              </w:rPr>
              <w:t>0</w:t>
            </w:r>
          </w:p>
        </w:tc>
      </w:tr>
      <w:tr w:rsidR="006C388D" w14:paraId="73656A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29FB0"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4C90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6FE955" w14:textId="77777777" w:rsidR="006C388D" w:rsidRDefault="006C388D" w:rsidP="003533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571DAC"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11A2760" w14:textId="77777777" w:rsidR="006C388D" w:rsidRDefault="006C388D" w:rsidP="003533F9">
            <w:pPr>
              <w:pStyle w:val="TAC"/>
              <w:rPr>
                <w:szCs w:val="18"/>
                <w:lang w:val="en-US" w:eastAsia="zh-CN"/>
              </w:rPr>
            </w:pPr>
          </w:p>
        </w:tc>
      </w:tr>
      <w:tr w:rsidR="006C388D" w14:paraId="76435D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784E3" w14:textId="77777777" w:rsidR="006C388D" w:rsidRDefault="006C388D" w:rsidP="003533F9">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79A1BD05" w14:textId="77777777" w:rsidR="006C388D" w:rsidRDefault="006C388D" w:rsidP="003533F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CDD70BC" w14:textId="77777777" w:rsidR="006C388D" w:rsidRDefault="006C388D" w:rsidP="003533F9">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3AC951"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A0D4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C495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7564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5549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B9959"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6B97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68ED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6251A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E2559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D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5CA9B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8A02F"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5613D2" w14:textId="77777777" w:rsidR="006C388D" w:rsidRDefault="006C388D" w:rsidP="003533F9">
            <w:pPr>
              <w:pStyle w:val="TAC"/>
              <w:rPr>
                <w:szCs w:val="18"/>
                <w:lang w:val="en-US" w:eastAsia="zh-CN"/>
              </w:rPr>
            </w:pPr>
            <w:r>
              <w:rPr>
                <w:rFonts w:hint="eastAsia"/>
                <w:szCs w:val="18"/>
                <w:lang w:val="en-US" w:eastAsia="zh-CN"/>
              </w:rPr>
              <w:t>0</w:t>
            </w:r>
          </w:p>
        </w:tc>
      </w:tr>
      <w:tr w:rsidR="006C388D" w14:paraId="2BB125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73AA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72303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1CC55"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4F8C4D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4AF3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2D0E2"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744A4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1D63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93C8B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7A19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4F15E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7A55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FE35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0379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80CF2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6FED4"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BADCB0" w14:textId="77777777" w:rsidR="006C388D" w:rsidRDefault="006C388D" w:rsidP="003533F9">
            <w:pPr>
              <w:pStyle w:val="TAC"/>
              <w:rPr>
                <w:szCs w:val="18"/>
                <w:lang w:val="en-US" w:eastAsia="zh-CN"/>
              </w:rPr>
            </w:pPr>
          </w:p>
        </w:tc>
      </w:tr>
      <w:tr w:rsidR="006C388D" w14:paraId="08890C16" w14:textId="77777777" w:rsidTr="003533F9">
        <w:trPr>
          <w:trHeight w:val="187"/>
        </w:trPr>
        <w:tc>
          <w:tcPr>
            <w:tcW w:w="1641" w:type="dxa"/>
            <w:tcBorders>
              <w:left w:val="single" w:sz="4" w:space="0" w:color="auto"/>
              <w:bottom w:val="nil"/>
              <w:right w:val="single" w:sz="4" w:space="0" w:color="auto"/>
            </w:tcBorders>
            <w:shd w:val="clear" w:color="auto" w:fill="auto"/>
          </w:tcPr>
          <w:p w14:paraId="45F1D5BE" w14:textId="77777777" w:rsidR="006C388D" w:rsidRDefault="006C388D" w:rsidP="003533F9">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69A1A5C6" w14:textId="77777777" w:rsidR="006C388D" w:rsidRDefault="006C388D" w:rsidP="003533F9">
            <w:pPr>
              <w:pStyle w:val="TAC"/>
              <w:rPr>
                <w:szCs w:val="18"/>
                <w:lang w:val="en-US" w:eastAsia="zh-CN"/>
              </w:rPr>
            </w:pPr>
            <w:r>
              <w:rPr>
                <w:szCs w:val="18"/>
                <w:lang w:val="en-US" w:eastAsia="zh-CN"/>
              </w:rPr>
              <w:t>CA_n7A-n28A</w:t>
            </w:r>
          </w:p>
          <w:p w14:paraId="79618F44" w14:textId="77777777" w:rsidR="006C388D" w:rsidRDefault="006C388D" w:rsidP="003533F9">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EC22AF3" w14:textId="77777777" w:rsidR="006C388D" w:rsidRDefault="006C388D" w:rsidP="003533F9">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9F680DF" w14:textId="77777777" w:rsidR="006C388D" w:rsidRDefault="006C388D" w:rsidP="003533F9">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30BAC7A0" w14:textId="77777777" w:rsidR="006C388D" w:rsidRDefault="006C388D" w:rsidP="003533F9">
            <w:pPr>
              <w:pStyle w:val="TAC"/>
              <w:rPr>
                <w:szCs w:val="18"/>
                <w:lang w:val="en-US" w:eastAsia="zh-CN"/>
              </w:rPr>
            </w:pPr>
            <w:r>
              <w:rPr>
                <w:rFonts w:hint="eastAsia"/>
                <w:szCs w:val="18"/>
                <w:lang w:val="en-US" w:eastAsia="zh-CN"/>
              </w:rPr>
              <w:t>0</w:t>
            </w:r>
          </w:p>
        </w:tc>
      </w:tr>
      <w:tr w:rsidR="006C388D" w14:paraId="716FBE1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15BFF"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2FB5D"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81DB53"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C7F65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3275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8775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6221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2680A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227EC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6678A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2F68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400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D47E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C5B8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E1535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471B1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6AC61" w14:textId="77777777" w:rsidR="006C388D" w:rsidRDefault="006C388D" w:rsidP="003533F9">
            <w:pPr>
              <w:pStyle w:val="TAC"/>
              <w:rPr>
                <w:szCs w:val="18"/>
                <w:lang w:val="en-US" w:eastAsia="zh-CN"/>
              </w:rPr>
            </w:pPr>
          </w:p>
        </w:tc>
      </w:tr>
      <w:tr w:rsidR="006C388D" w14:paraId="1C4FBD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D0CD7" w14:textId="77777777" w:rsidR="006C388D" w:rsidRDefault="006C388D" w:rsidP="003533F9">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4277D6"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FC1D85"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052374"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CC17"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B7BF9"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CFF5B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1796B" w14:textId="77777777" w:rsidR="006C388D" w:rsidRDefault="006C388D" w:rsidP="003533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6BC9EC" w14:textId="77777777" w:rsidR="006C388D" w:rsidRDefault="006C388D" w:rsidP="003533F9">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2E4A97"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F02CE3"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F6FCD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EE3D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805E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5825D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1AE82"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808A8A" w14:textId="77777777" w:rsidR="006C388D" w:rsidRDefault="006C388D" w:rsidP="003533F9">
            <w:pPr>
              <w:pStyle w:val="TAC"/>
              <w:rPr>
                <w:lang w:val="en-US" w:eastAsia="zh-CN"/>
              </w:rPr>
            </w:pPr>
            <w:r>
              <w:rPr>
                <w:rFonts w:hint="eastAsia"/>
                <w:lang w:val="en-US" w:eastAsia="zh-CN"/>
              </w:rPr>
              <w:t>0</w:t>
            </w:r>
          </w:p>
        </w:tc>
      </w:tr>
      <w:tr w:rsidR="006C388D" w14:paraId="5C2835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2F64F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42098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73CAFE" w14:textId="77777777" w:rsidR="006C388D" w:rsidRDefault="006C388D" w:rsidP="003533F9">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3F5B66"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22BD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81A57"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7499C"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EF9C8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472A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F76C9"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3D029E"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9A3C24" w14:textId="77777777" w:rsidR="006C388D" w:rsidRDefault="006C388D" w:rsidP="003533F9">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21BA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AAE34" w14:textId="77777777" w:rsidR="006C388D" w:rsidRDefault="006C388D" w:rsidP="003533F9">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9DC0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E9F2DF"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172D0D" w14:textId="77777777" w:rsidR="006C388D" w:rsidRDefault="006C388D" w:rsidP="003533F9">
            <w:pPr>
              <w:pStyle w:val="TAC"/>
              <w:rPr>
                <w:lang w:val="en-US" w:eastAsia="zh-CN"/>
              </w:rPr>
            </w:pPr>
          </w:p>
        </w:tc>
      </w:tr>
      <w:tr w:rsidR="006C388D" w14:paraId="71E4D1D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AB5AAA" w14:textId="77777777" w:rsidR="006C388D" w:rsidRDefault="006C388D" w:rsidP="003533F9">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C1F0FF"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84713D2"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D02713"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7CED3" w14:textId="77777777" w:rsidR="006C388D" w:rsidRDefault="006C388D" w:rsidP="003533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63175" w14:textId="77777777" w:rsidR="006C388D" w:rsidRDefault="006C388D" w:rsidP="003533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E42B90"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7EB35" w14:textId="77777777" w:rsidR="006C388D" w:rsidRDefault="006C388D" w:rsidP="003533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73D6C" w14:textId="77777777" w:rsidR="006C388D" w:rsidRDefault="006C388D" w:rsidP="003533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C4B06"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970982"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54A26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661A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CBAD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8203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58EFF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F9C418" w14:textId="77777777" w:rsidR="006C388D" w:rsidRDefault="006C388D" w:rsidP="003533F9">
            <w:pPr>
              <w:pStyle w:val="TAC"/>
              <w:rPr>
                <w:lang w:val="en-US" w:eastAsia="zh-CN"/>
              </w:rPr>
            </w:pPr>
            <w:r>
              <w:rPr>
                <w:rFonts w:hint="eastAsia"/>
                <w:lang w:val="en-US" w:eastAsia="zh-CN"/>
              </w:rPr>
              <w:t>0</w:t>
            </w:r>
          </w:p>
        </w:tc>
      </w:tr>
      <w:tr w:rsidR="006C388D" w14:paraId="45F3BFF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5402F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1DAE7"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37936F" w14:textId="77777777" w:rsidR="006C388D" w:rsidRDefault="006C388D" w:rsidP="003533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1FAFB1" w14:textId="77777777" w:rsidR="006C388D" w:rsidRDefault="006C388D" w:rsidP="003533F9">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A3CCC7" w14:textId="77777777" w:rsidR="006C388D" w:rsidRDefault="006C388D" w:rsidP="003533F9">
            <w:pPr>
              <w:pStyle w:val="TAC"/>
              <w:rPr>
                <w:lang w:val="en-US" w:eastAsia="zh-CN"/>
              </w:rPr>
            </w:pPr>
          </w:p>
        </w:tc>
      </w:tr>
      <w:tr w:rsidR="006C388D" w14:paraId="308589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18401F" w14:textId="77777777" w:rsidR="006C388D" w:rsidRDefault="006C388D" w:rsidP="003533F9">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0B37D"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CD28E2A"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A4AD3C"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B7AD" w14:textId="77777777" w:rsidR="006C388D" w:rsidRDefault="006C388D" w:rsidP="003533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162BB" w14:textId="77777777" w:rsidR="006C388D" w:rsidRDefault="006C388D" w:rsidP="003533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057593"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7C79D7" w14:textId="77777777" w:rsidR="006C388D" w:rsidRDefault="006C388D" w:rsidP="003533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5B2D76" w14:textId="77777777" w:rsidR="006C388D" w:rsidRDefault="006C388D" w:rsidP="003533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EBC12F"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5F268E"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56E07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D1423"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A487A"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2B27E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9A733A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60409" w14:textId="77777777" w:rsidR="006C388D" w:rsidRDefault="006C388D" w:rsidP="003533F9">
            <w:pPr>
              <w:pStyle w:val="TAC"/>
              <w:rPr>
                <w:lang w:val="en-US" w:eastAsia="zh-CN"/>
              </w:rPr>
            </w:pPr>
            <w:r>
              <w:rPr>
                <w:rFonts w:hint="eastAsia"/>
                <w:lang w:val="en-US" w:eastAsia="zh-CN"/>
              </w:rPr>
              <w:t>0</w:t>
            </w:r>
          </w:p>
        </w:tc>
      </w:tr>
      <w:tr w:rsidR="006C388D" w14:paraId="2A6CDD9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01E18B"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3648B7"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908FAA" w14:textId="77777777" w:rsidR="006C388D" w:rsidRDefault="006C388D" w:rsidP="003533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E437E9" w14:textId="77777777" w:rsidR="006C388D" w:rsidRDefault="006C388D" w:rsidP="003533F9">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4441C69A" w14:textId="77777777" w:rsidR="006C388D" w:rsidRDefault="006C388D" w:rsidP="003533F9">
            <w:pPr>
              <w:pStyle w:val="TAC"/>
              <w:rPr>
                <w:lang w:val="en-US" w:eastAsia="zh-CN"/>
              </w:rPr>
            </w:pPr>
          </w:p>
        </w:tc>
      </w:tr>
      <w:tr w:rsidR="006C388D" w14:paraId="379BC30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D7C97" w14:textId="77777777" w:rsidR="006C388D" w:rsidRDefault="006C388D" w:rsidP="003533F9">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42217011" w14:textId="77777777" w:rsidR="006C388D" w:rsidRDefault="006C388D" w:rsidP="003533F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D51365" w14:textId="77777777" w:rsidR="006C388D" w:rsidRDefault="006C388D" w:rsidP="003533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55CDA6"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BF4FD7"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66D2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A9720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920F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3293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19393"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5751D6"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B33B8"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BDD6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A98A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1F3AD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2089A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4E36DE" w14:textId="77777777" w:rsidR="006C388D" w:rsidRDefault="006C388D" w:rsidP="003533F9">
            <w:pPr>
              <w:pStyle w:val="TAC"/>
              <w:rPr>
                <w:lang w:val="en-US" w:eastAsia="zh-CN"/>
              </w:rPr>
            </w:pPr>
            <w:r>
              <w:rPr>
                <w:rFonts w:hint="eastAsia"/>
                <w:lang w:val="en-US" w:eastAsia="zh-CN"/>
              </w:rPr>
              <w:t>0</w:t>
            </w:r>
          </w:p>
        </w:tc>
      </w:tr>
      <w:tr w:rsidR="006C388D" w14:paraId="272AB0C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94EDD4"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74D083"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6FD3AE" w14:textId="77777777" w:rsidR="006C388D" w:rsidRDefault="006C388D" w:rsidP="003533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18ACD9"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BFDB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0DB6"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44AEA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EBE9B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3206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EC4FE"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C8193E"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7D389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1B7C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31CF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1BE06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7C24F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A1BF0A" w14:textId="77777777" w:rsidR="006C388D" w:rsidRDefault="006C388D" w:rsidP="003533F9">
            <w:pPr>
              <w:pStyle w:val="TAC"/>
              <w:rPr>
                <w:lang w:val="en-US" w:eastAsia="zh-CN"/>
              </w:rPr>
            </w:pPr>
          </w:p>
        </w:tc>
      </w:tr>
      <w:tr w:rsidR="006C388D" w14:paraId="0F804B6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CCD3CE"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BE655E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7B9254" w14:textId="77777777" w:rsidR="006C388D" w:rsidRDefault="006C388D" w:rsidP="003533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9EEB"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287B2"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C87D7"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40439"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2AC43"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8770F7"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5797D"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28E5F"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ECA3D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5191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B12A0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5323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85521B"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9ABD111" w14:textId="77777777" w:rsidR="006C388D" w:rsidRDefault="006C388D" w:rsidP="003533F9">
            <w:pPr>
              <w:pStyle w:val="TAC"/>
              <w:rPr>
                <w:lang w:val="en-US" w:eastAsia="zh-CN"/>
              </w:rPr>
            </w:pPr>
            <w:r>
              <w:rPr>
                <w:rFonts w:hint="eastAsia"/>
                <w:lang w:val="en-US" w:eastAsia="zh-CN"/>
              </w:rPr>
              <w:t>1</w:t>
            </w:r>
          </w:p>
        </w:tc>
      </w:tr>
      <w:tr w:rsidR="006C388D" w14:paraId="12FF082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D85F5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CD7E2A"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6E05FF" w14:textId="77777777" w:rsidR="006C388D" w:rsidRDefault="006C388D" w:rsidP="003533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E8E154"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91741"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DD3E2"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D65293"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ACA9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9C536"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8CBA"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C6627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BC06C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C1BD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3E48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494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24B3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4D3536" w14:textId="77777777" w:rsidR="006C388D" w:rsidRDefault="006C388D" w:rsidP="003533F9">
            <w:pPr>
              <w:pStyle w:val="TAC"/>
              <w:rPr>
                <w:lang w:val="en-US" w:eastAsia="zh-CN"/>
              </w:rPr>
            </w:pPr>
          </w:p>
        </w:tc>
      </w:tr>
      <w:tr w:rsidR="006C388D" w14:paraId="2755F5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76D3E"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56D783"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969D52" w14:textId="77777777" w:rsidR="006C388D" w:rsidRDefault="006C388D" w:rsidP="003533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01E3FBC" w14:textId="77777777" w:rsidR="006C388D" w:rsidRDefault="006C388D" w:rsidP="003533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FED2F"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AEE68"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C672"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20C3C"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5C2758"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5E5B18" w14:textId="77777777" w:rsidR="006C388D" w:rsidRDefault="006C388D" w:rsidP="003533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D998C9"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C7349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39F32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31042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78BA0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85C6C3"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26D212" w14:textId="77777777" w:rsidR="006C388D" w:rsidRDefault="006C388D" w:rsidP="003533F9">
            <w:pPr>
              <w:pStyle w:val="TAC"/>
              <w:rPr>
                <w:lang w:val="en-US" w:eastAsia="zh-CN"/>
              </w:rPr>
            </w:pPr>
            <w:r>
              <w:rPr>
                <w:rFonts w:hint="eastAsia"/>
                <w:lang w:val="en-US" w:eastAsia="zh-CN"/>
              </w:rPr>
              <w:t>0</w:t>
            </w:r>
          </w:p>
        </w:tc>
      </w:tr>
      <w:tr w:rsidR="006C388D" w14:paraId="7E42C7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1438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750E0"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66973D" w14:textId="77777777" w:rsidR="006C388D" w:rsidRDefault="006C388D" w:rsidP="003533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C4CE4A" w14:textId="77777777" w:rsidR="006C388D" w:rsidRDefault="006C388D" w:rsidP="003533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2A992A" w14:textId="77777777" w:rsidR="006C388D" w:rsidRDefault="006C388D" w:rsidP="003533F9">
            <w:pPr>
              <w:pStyle w:val="TAC"/>
              <w:rPr>
                <w:lang w:val="en-US" w:eastAsia="zh-CN"/>
              </w:rPr>
            </w:pPr>
          </w:p>
        </w:tc>
      </w:tr>
      <w:tr w:rsidR="006C388D" w14:paraId="79783D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ECABC1"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C85E9C0"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652E0A" w14:textId="77777777" w:rsidR="006C388D" w:rsidRDefault="006C388D" w:rsidP="003533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CA3ED74" w14:textId="77777777" w:rsidR="006C388D" w:rsidRDefault="006C388D" w:rsidP="003533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D96158" w14:textId="77777777" w:rsidR="006C388D" w:rsidRDefault="006C388D" w:rsidP="003533F9">
            <w:pPr>
              <w:pStyle w:val="TAC"/>
              <w:rPr>
                <w:lang w:val="en-US" w:eastAsia="zh-CN"/>
              </w:rPr>
            </w:pPr>
            <w:r>
              <w:rPr>
                <w:rFonts w:hint="eastAsia"/>
                <w:lang w:val="en-US" w:eastAsia="zh-CN"/>
              </w:rPr>
              <w:t>0</w:t>
            </w:r>
          </w:p>
        </w:tc>
      </w:tr>
      <w:tr w:rsidR="006C388D" w14:paraId="40D97E6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CD4E9"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0AE1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843C3E" w14:textId="77777777" w:rsidR="006C388D" w:rsidRDefault="006C388D" w:rsidP="003533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07E8E0" w14:textId="77777777" w:rsidR="006C388D" w:rsidRDefault="006C388D" w:rsidP="003533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D7E64"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691D4"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F54EC7"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BFD3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CEC8F"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5C06C9" w14:textId="77777777" w:rsidR="006C388D" w:rsidRDefault="006C388D" w:rsidP="003533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7D28E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96341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9A6A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B53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A434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138D28"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1AD7E7" w14:textId="77777777" w:rsidR="006C388D" w:rsidRDefault="006C388D" w:rsidP="003533F9">
            <w:pPr>
              <w:pStyle w:val="TAC"/>
              <w:rPr>
                <w:lang w:val="en-US" w:eastAsia="zh-CN"/>
              </w:rPr>
            </w:pPr>
          </w:p>
        </w:tc>
      </w:tr>
      <w:tr w:rsidR="006C388D" w14:paraId="2BB00F8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22853"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361F73C"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0566EAB" w14:textId="77777777" w:rsidR="006C388D" w:rsidRDefault="006C388D" w:rsidP="003533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EE086F6" w14:textId="77777777" w:rsidR="006C388D" w:rsidRDefault="006C388D" w:rsidP="003533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A67A56" w14:textId="77777777" w:rsidR="006C388D" w:rsidRDefault="006C388D" w:rsidP="003533F9">
            <w:pPr>
              <w:pStyle w:val="TAC"/>
              <w:rPr>
                <w:lang w:val="en-US" w:eastAsia="zh-CN"/>
              </w:rPr>
            </w:pPr>
            <w:r>
              <w:rPr>
                <w:rFonts w:hint="eastAsia"/>
                <w:lang w:val="en-US" w:eastAsia="zh-CN"/>
              </w:rPr>
              <w:t>0</w:t>
            </w:r>
          </w:p>
        </w:tc>
      </w:tr>
      <w:tr w:rsidR="006C388D" w14:paraId="70AB12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50A987"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8460B4"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7ED03A" w14:textId="77777777" w:rsidR="006C388D" w:rsidRDefault="006C388D" w:rsidP="003533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071E0F" w14:textId="77777777" w:rsidR="006C388D" w:rsidRDefault="006C388D" w:rsidP="003533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18E8E2" w14:textId="77777777" w:rsidR="006C388D" w:rsidRDefault="006C388D" w:rsidP="003533F9">
            <w:pPr>
              <w:pStyle w:val="TAC"/>
              <w:rPr>
                <w:lang w:val="en-US" w:eastAsia="zh-CN"/>
              </w:rPr>
            </w:pPr>
          </w:p>
        </w:tc>
      </w:tr>
      <w:tr w:rsidR="006C388D" w14:paraId="061CEC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E6F2AA" w14:textId="77777777" w:rsidR="006C388D" w:rsidRDefault="006C388D" w:rsidP="003533F9">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FF85B91"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5DDB49A" w14:textId="77777777" w:rsidR="006C388D" w:rsidRDefault="006C388D" w:rsidP="003533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5663324"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C4B296"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03FB6A"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0B99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6CDCE1"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626EDB"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4391D9"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F2290"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1DBFC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2605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462AB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E285B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310E2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F8E95A" w14:textId="77777777" w:rsidR="006C388D" w:rsidRDefault="006C388D" w:rsidP="003533F9">
            <w:pPr>
              <w:pStyle w:val="TAC"/>
              <w:rPr>
                <w:lang w:val="en-US" w:eastAsia="zh-CN"/>
              </w:rPr>
            </w:pPr>
            <w:r>
              <w:rPr>
                <w:lang w:val="en-US" w:eastAsia="zh-CN"/>
              </w:rPr>
              <w:t>0</w:t>
            </w:r>
          </w:p>
        </w:tc>
      </w:tr>
      <w:tr w:rsidR="006C388D" w14:paraId="0E49724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721CB"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81DDE"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BEC588" w14:textId="77777777" w:rsidR="006C388D" w:rsidRDefault="006C388D" w:rsidP="003533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ACE439"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C352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50CA59"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FB1B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019D36"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F8F163"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515BD3"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A3C86F8"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129F5A"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80F92"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FA1FA5"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CBAFC"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5BE184F"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B76278" w14:textId="77777777" w:rsidR="006C388D" w:rsidRDefault="006C388D" w:rsidP="003533F9">
            <w:pPr>
              <w:pStyle w:val="TAC"/>
              <w:rPr>
                <w:lang w:val="en-US" w:eastAsia="zh-CN"/>
              </w:rPr>
            </w:pPr>
          </w:p>
        </w:tc>
      </w:tr>
      <w:tr w:rsidR="006C388D" w14:paraId="35D573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20215" w14:textId="77777777" w:rsidR="006C388D" w:rsidRDefault="006C388D" w:rsidP="003533F9">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206B5DE"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67C087A" w14:textId="77777777" w:rsidR="006C388D" w:rsidRDefault="006C388D" w:rsidP="003533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F5DE97D" w14:textId="77777777" w:rsidR="006C388D" w:rsidRDefault="006C388D" w:rsidP="003533F9">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D350F4" w14:textId="77777777" w:rsidR="006C388D" w:rsidRDefault="006C388D" w:rsidP="003533F9">
            <w:pPr>
              <w:pStyle w:val="TAC"/>
              <w:rPr>
                <w:lang w:val="en-US" w:eastAsia="zh-CN"/>
              </w:rPr>
            </w:pPr>
            <w:r>
              <w:rPr>
                <w:lang w:val="en-US" w:eastAsia="zh-CN"/>
              </w:rPr>
              <w:t>0</w:t>
            </w:r>
          </w:p>
        </w:tc>
      </w:tr>
      <w:tr w:rsidR="006C388D" w14:paraId="1E79F1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C5DDF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24C4A"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9585C1" w14:textId="77777777" w:rsidR="006C388D" w:rsidRDefault="006C388D" w:rsidP="003533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83912E8"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274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CB605B"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3C636B"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BED570"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0F142A"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854701"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601D099"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AC5240"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C44D4"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4496236"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E49B2B8"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C5A157C"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F70B51" w14:textId="77777777" w:rsidR="006C388D" w:rsidRDefault="006C388D" w:rsidP="003533F9">
            <w:pPr>
              <w:pStyle w:val="TAC"/>
              <w:rPr>
                <w:lang w:val="en-US" w:eastAsia="zh-CN"/>
              </w:rPr>
            </w:pPr>
          </w:p>
        </w:tc>
      </w:tr>
      <w:tr w:rsidR="006C388D" w14:paraId="06B592E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2061C6" w14:textId="77777777" w:rsidR="006C388D" w:rsidRDefault="006C388D" w:rsidP="003533F9">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053C6AA"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8F94A83" w14:textId="77777777" w:rsidR="006C388D" w:rsidRDefault="006C388D" w:rsidP="003533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EAC6CDD"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D93BF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DF53B7"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9B889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D4056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DF7C76"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B67803"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26C6F4"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AB83D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E8DA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C12F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0270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572D1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6884A6" w14:textId="77777777" w:rsidR="006C388D" w:rsidRDefault="006C388D" w:rsidP="003533F9">
            <w:pPr>
              <w:pStyle w:val="TAC"/>
              <w:rPr>
                <w:lang w:val="en-US" w:eastAsia="zh-CN"/>
              </w:rPr>
            </w:pPr>
            <w:r>
              <w:rPr>
                <w:lang w:val="en-US" w:eastAsia="zh-CN"/>
              </w:rPr>
              <w:t>0</w:t>
            </w:r>
          </w:p>
        </w:tc>
      </w:tr>
      <w:tr w:rsidR="006C388D" w14:paraId="681331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0422F"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8808BA"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C38096"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6290377"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76A135" w14:textId="77777777" w:rsidR="006C388D" w:rsidRDefault="006C388D" w:rsidP="003533F9">
            <w:pPr>
              <w:pStyle w:val="TAC"/>
              <w:rPr>
                <w:lang w:val="en-US" w:eastAsia="zh-CN"/>
              </w:rPr>
            </w:pPr>
          </w:p>
        </w:tc>
      </w:tr>
      <w:tr w:rsidR="006C388D" w14:paraId="49ADA4C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6BD8CD" w14:textId="77777777" w:rsidR="006C388D" w:rsidRDefault="006C388D" w:rsidP="003533F9">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1B690631"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71F57D9" w14:textId="77777777" w:rsidR="006C388D" w:rsidRDefault="006C388D" w:rsidP="003533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879F5B2" w14:textId="77777777" w:rsidR="006C388D" w:rsidRDefault="006C388D" w:rsidP="003533F9">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D3B402" w14:textId="77777777" w:rsidR="006C388D" w:rsidRDefault="006C388D" w:rsidP="003533F9">
            <w:pPr>
              <w:pStyle w:val="TAC"/>
              <w:rPr>
                <w:lang w:val="en-US" w:eastAsia="zh-CN"/>
              </w:rPr>
            </w:pPr>
            <w:r>
              <w:rPr>
                <w:lang w:val="en-US" w:eastAsia="zh-CN"/>
              </w:rPr>
              <w:t>0</w:t>
            </w:r>
          </w:p>
        </w:tc>
      </w:tr>
      <w:tr w:rsidR="006C388D" w14:paraId="7675595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7C129"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A0B5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F1494A"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95896D"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C609DF" w14:textId="77777777" w:rsidR="006C388D" w:rsidRDefault="006C388D" w:rsidP="003533F9">
            <w:pPr>
              <w:pStyle w:val="TAC"/>
              <w:rPr>
                <w:lang w:val="en-US" w:eastAsia="zh-CN"/>
              </w:rPr>
            </w:pPr>
          </w:p>
        </w:tc>
      </w:tr>
      <w:tr w:rsidR="006C388D" w14:paraId="20ACD7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2758B" w14:textId="77777777" w:rsidR="006C388D" w:rsidRDefault="006C388D" w:rsidP="003533F9">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6941BDC" w14:textId="77777777" w:rsidR="006C388D" w:rsidRDefault="006C388D" w:rsidP="003533F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AFD6989" w14:textId="77777777" w:rsidR="006C388D" w:rsidRDefault="006C388D" w:rsidP="003533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C6A9D3"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DE3A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2B1D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2D65D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8AFB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68D0D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FF8F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9F96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29E7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95131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A427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A53C7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0D0AD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534F2" w14:textId="77777777" w:rsidR="006C388D" w:rsidRDefault="006C388D" w:rsidP="003533F9">
            <w:pPr>
              <w:pStyle w:val="TAC"/>
              <w:rPr>
                <w:lang w:val="en-US" w:eastAsia="zh-CN"/>
              </w:rPr>
            </w:pPr>
            <w:r>
              <w:rPr>
                <w:rFonts w:hint="eastAsia"/>
                <w:lang w:val="en-US" w:eastAsia="zh-CN"/>
              </w:rPr>
              <w:t>0</w:t>
            </w:r>
          </w:p>
        </w:tc>
      </w:tr>
      <w:tr w:rsidR="006C388D" w14:paraId="42BB33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1DF6336"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EDC7A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109AD1" w14:textId="77777777" w:rsidR="006C388D" w:rsidRDefault="006C388D" w:rsidP="003533F9">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045A1"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4BF51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5AD9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C61"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38E7E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4E79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4E9C3"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18C53E"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3A87A"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318B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776B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18B8B"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1728"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3431" w14:textId="77777777" w:rsidR="006C388D" w:rsidRDefault="006C388D" w:rsidP="003533F9">
            <w:pPr>
              <w:pStyle w:val="TAC"/>
              <w:rPr>
                <w:lang w:val="en-US" w:eastAsia="zh-CN"/>
              </w:rPr>
            </w:pPr>
          </w:p>
        </w:tc>
      </w:tr>
      <w:tr w:rsidR="006C388D" w14:paraId="5B378F2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BD9243"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5DA0E6A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BEB952" w14:textId="77777777" w:rsidR="006C388D" w:rsidRDefault="006C388D" w:rsidP="003533F9">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FD827ED"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07E3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772ED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D5719"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3197A"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C5041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989C5"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671EA3"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0F256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B10F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120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E184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85C95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8AB466" w14:textId="77777777" w:rsidR="006C388D" w:rsidRDefault="006C388D" w:rsidP="003533F9">
            <w:pPr>
              <w:pStyle w:val="TAC"/>
              <w:rPr>
                <w:lang w:val="en-US" w:eastAsia="zh-CN"/>
              </w:rPr>
            </w:pPr>
            <w:r>
              <w:rPr>
                <w:rFonts w:hint="eastAsia"/>
                <w:lang w:val="en-US" w:eastAsia="zh-CN"/>
              </w:rPr>
              <w:t>1</w:t>
            </w:r>
          </w:p>
        </w:tc>
      </w:tr>
      <w:tr w:rsidR="006C388D" w14:paraId="1DC3692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7B02A2"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2107A5"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F3C73"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2EFD31"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40C7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F8FB2"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85E61"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98A5B"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1D73BD"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DF9B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1DC70"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C2914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4CFDEF"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B66DD4"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A013B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221C92"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AEB786" w14:textId="77777777" w:rsidR="006C388D" w:rsidRDefault="006C388D" w:rsidP="003533F9">
            <w:pPr>
              <w:pStyle w:val="TAC"/>
              <w:rPr>
                <w:lang w:val="en-US" w:eastAsia="zh-CN"/>
              </w:rPr>
            </w:pPr>
          </w:p>
        </w:tc>
      </w:tr>
      <w:tr w:rsidR="006C388D" w14:paraId="30B97FB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585A2" w14:textId="77777777" w:rsidR="006C388D" w:rsidRDefault="006C388D" w:rsidP="003533F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50485D9" w14:textId="77777777" w:rsidR="006C388D" w:rsidRDefault="006C388D" w:rsidP="003533F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98FA22F" w14:textId="77777777" w:rsidR="006C388D" w:rsidRDefault="006C388D" w:rsidP="003533F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64DC26F" w14:textId="77777777" w:rsidR="006C388D" w:rsidRDefault="006C388D" w:rsidP="003533F9">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29029B" w14:textId="77777777" w:rsidR="006C388D" w:rsidRDefault="006C388D" w:rsidP="003533F9">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55A576" w14:textId="77777777" w:rsidR="006C388D" w:rsidRDefault="006C388D" w:rsidP="003533F9">
            <w:pPr>
              <w:pStyle w:val="TAC"/>
              <w:rPr>
                <w:lang w:val="en-US" w:eastAsia="zh-CN"/>
              </w:rPr>
            </w:pPr>
            <w:r>
              <w:rPr>
                <w:rFonts w:hint="eastAsia"/>
                <w:szCs w:val="18"/>
                <w:lang w:val="en-US" w:eastAsia="zh-CN"/>
              </w:rPr>
              <w:t>0</w:t>
            </w:r>
          </w:p>
        </w:tc>
      </w:tr>
      <w:tr w:rsidR="006C388D" w14:paraId="46C244E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4EA77"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83BB69"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B97F5D"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57F2E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0EFCEE"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A355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C2BD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A6831"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BE329"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E6810C"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18B70"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F3EF9"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FB6E4"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93819E6"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467AEC"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E69F01"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6EB92A" w14:textId="77777777" w:rsidR="006C388D" w:rsidRDefault="006C388D" w:rsidP="003533F9">
            <w:pPr>
              <w:pStyle w:val="TAC"/>
              <w:rPr>
                <w:lang w:val="en-US" w:eastAsia="zh-CN"/>
              </w:rPr>
            </w:pPr>
          </w:p>
        </w:tc>
      </w:tr>
      <w:tr w:rsidR="006C388D" w14:paraId="5369818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9C75B"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C1B072"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9ADCB4" w14:textId="77777777" w:rsidR="006C388D" w:rsidRDefault="006C388D" w:rsidP="003533F9">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B11D6AE"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5C3A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0EB90D"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DDFF1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FE741"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708C"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956CB8"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78C216"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BA9E7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EC26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3DA1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E21F2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339D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5E0EC6" w14:textId="77777777" w:rsidR="006C388D" w:rsidRDefault="006C388D" w:rsidP="003533F9">
            <w:pPr>
              <w:pStyle w:val="TAC"/>
              <w:rPr>
                <w:lang w:val="en-US" w:eastAsia="zh-CN"/>
              </w:rPr>
            </w:pPr>
            <w:r>
              <w:rPr>
                <w:rFonts w:hint="eastAsia"/>
                <w:lang w:val="en-US" w:eastAsia="zh-CN"/>
              </w:rPr>
              <w:t>0</w:t>
            </w:r>
          </w:p>
        </w:tc>
      </w:tr>
      <w:tr w:rsidR="006C388D" w14:paraId="42AD986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19B9381"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87685D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8877C" w14:textId="77777777" w:rsidR="006C388D" w:rsidRDefault="006C388D" w:rsidP="003533F9">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A724A61" w14:textId="77777777" w:rsidR="006C388D" w:rsidRDefault="006C388D" w:rsidP="003533F9">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9C5D22" w14:textId="77777777" w:rsidR="006C388D" w:rsidRDefault="006C388D" w:rsidP="003533F9">
            <w:pPr>
              <w:pStyle w:val="TAC"/>
              <w:rPr>
                <w:lang w:val="en-US" w:eastAsia="zh-CN"/>
              </w:rPr>
            </w:pPr>
          </w:p>
        </w:tc>
      </w:tr>
      <w:tr w:rsidR="006C388D" w14:paraId="18C783D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8BD547C"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25EC61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E1CD78" w14:textId="77777777" w:rsidR="006C388D" w:rsidRDefault="006C388D" w:rsidP="003533F9">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947D7E"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09EF8DB"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BDB83D"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51A4FF" w14:textId="77777777" w:rsidR="006C388D" w:rsidRDefault="006C388D" w:rsidP="003533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3A440"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310E61"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0184FF" w14:textId="77777777" w:rsidR="006C388D" w:rsidRDefault="006C388D" w:rsidP="003533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357D161" w14:textId="77777777" w:rsidR="006C388D" w:rsidRDefault="006C388D" w:rsidP="003533F9">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082631"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AE093B"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A4F7B2"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F4AA5"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3D9F73C2" w14:textId="77777777" w:rsidR="006C388D" w:rsidRDefault="006C388D" w:rsidP="003533F9">
            <w:pPr>
              <w:pStyle w:val="TAC"/>
            </w:pPr>
          </w:p>
        </w:tc>
        <w:tc>
          <w:tcPr>
            <w:tcW w:w="1483" w:type="dxa"/>
            <w:tcBorders>
              <w:top w:val="nil"/>
              <w:left w:val="single" w:sz="4" w:space="0" w:color="auto"/>
              <w:bottom w:val="nil"/>
              <w:right w:val="single" w:sz="4" w:space="0" w:color="auto"/>
            </w:tcBorders>
            <w:shd w:val="clear" w:color="auto" w:fill="auto"/>
          </w:tcPr>
          <w:p w14:paraId="2928AED2" w14:textId="77777777" w:rsidR="006C388D" w:rsidRDefault="006C388D" w:rsidP="003533F9">
            <w:pPr>
              <w:pStyle w:val="TAC"/>
              <w:rPr>
                <w:lang w:val="en-US" w:eastAsia="zh-CN"/>
              </w:rPr>
            </w:pPr>
            <w:r>
              <w:rPr>
                <w:lang w:val="en-US" w:eastAsia="zh-CN"/>
              </w:rPr>
              <w:t>1</w:t>
            </w:r>
          </w:p>
        </w:tc>
      </w:tr>
      <w:tr w:rsidR="006C388D" w14:paraId="53705A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1A5308"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F0380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1D0B0" w14:textId="77777777" w:rsidR="006C388D" w:rsidRDefault="006C388D" w:rsidP="003533F9">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5CFC49B" w14:textId="77777777" w:rsidR="006C388D" w:rsidRDefault="006C388D" w:rsidP="003533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B651E4" w14:textId="77777777" w:rsidR="006C388D" w:rsidRDefault="006C388D" w:rsidP="003533F9">
            <w:pPr>
              <w:pStyle w:val="TAC"/>
              <w:rPr>
                <w:lang w:val="en-US" w:eastAsia="zh-CN"/>
              </w:rPr>
            </w:pPr>
          </w:p>
        </w:tc>
      </w:tr>
      <w:tr w:rsidR="006C388D" w14:paraId="661DA286" w14:textId="77777777" w:rsidTr="003533F9">
        <w:trPr>
          <w:trHeight w:val="187"/>
        </w:trPr>
        <w:tc>
          <w:tcPr>
            <w:tcW w:w="1641" w:type="dxa"/>
            <w:tcBorders>
              <w:left w:val="single" w:sz="4" w:space="0" w:color="auto"/>
              <w:bottom w:val="nil"/>
              <w:right w:val="single" w:sz="4" w:space="0" w:color="auto"/>
            </w:tcBorders>
            <w:shd w:val="clear" w:color="auto" w:fill="auto"/>
          </w:tcPr>
          <w:p w14:paraId="18530680"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42D0EB4"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F99DDB2"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CDAA206" w14:textId="77777777" w:rsidR="006C388D" w:rsidRDefault="006C388D" w:rsidP="003533F9">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86880A" w14:textId="77777777" w:rsidR="006C388D" w:rsidRDefault="006C388D" w:rsidP="003533F9">
            <w:pPr>
              <w:pStyle w:val="TAC"/>
              <w:rPr>
                <w:lang w:val="en-US" w:eastAsia="zh-CN"/>
              </w:rPr>
            </w:pPr>
            <w:r>
              <w:rPr>
                <w:rFonts w:hint="eastAsia"/>
                <w:lang w:val="en-US" w:eastAsia="zh-CN"/>
              </w:rPr>
              <w:t>0</w:t>
            </w:r>
          </w:p>
        </w:tc>
      </w:tr>
      <w:tr w:rsidR="006C388D" w14:paraId="6F0796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F0E60B"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B5F50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4862738"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9B7E17"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40FDA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03D46"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4B6A1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31CF04"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DFC490"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84A8AC"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479896"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5A4FB"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87200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392B8"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8053D7"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1D4561"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B981F" w14:textId="77777777" w:rsidR="006C388D" w:rsidRDefault="006C388D" w:rsidP="003533F9">
            <w:pPr>
              <w:pStyle w:val="TAC"/>
              <w:rPr>
                <w:lang w:val="en-US" w:eastAsia="zh-CN"/>
              </w:rPr>
            </w:pPr>
          </w:p>
        </w:tc>
      </w:tr>
      <w:tr w:rsidR="006C388D" w14:paraId="7B1875C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12E69F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4D1AC"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A0C8742"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DADA54C" w14:textId="77777777" w:rsidR="006C388D" w:rsidRDefault="006C388D" w:rsidP="003533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AB48E6" w14:textId="77777777" w:rsidR="006C388D" w:rsidRDefault="006C388D" w:rsidP="003533F9">
            <w:pPr>
              <w:pStyle w:val="TAC"/>
              <w:rPr>
                <w:lang w:val="en-US" w:eastAsia="zh-CN"/>
              </w:rPr>
            </w:pPr>
            <w:r>
              <w:rPr>
                <w:rFonts w:hint="eastAsia"/>
                <w:lang w:val="en-US" w:eastAsia="zh-CN"/>
              </w:rPr>
              <w:t>1</w:t>
            </w:r>
          </w:p>
        </w:tc>
      </w:tr>
      <w:tr w:rsidR="006C388D" w14:paraId="315F81D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746BEF9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29392"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087438A9"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AE5F2B"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85E22A"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254AE"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74E82"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BAD03"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39397C"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F2B62"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00035" w14:textId="77777777" w:rsidR="006C388D" w:rsidRDefault="006C388D" w:rsidP="003533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E4AE2B" w14:textId="77777777" w:rsidR="006C388D" w:rsidRDefault="006C388D" w:rsidP="003533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FA9B4F" w14:textId="77777777" w:rsidR="006C388D" w:rsidRDefault="006C388D" w:rsidP="003533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2510EB" w14:textId="77777777" w:rsidR="006C388D" w:rsidRDefault="006C388D" w:rsidP="003533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0704CC" w14:textId="77777777" w:rsidR="006C388D" w:rsidRDefault="006C388D" w:rsidP="003533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55008DC" w14:textId="77777777" w:rsidR="006C388D" w:rsidRDefault="006C388D" w:rsidP="003533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70B869" w14:textId="77777777" w:rsidR="006C388D" w:rsidRDefault="006C388D" w:rsidP="003533F9">
            <w:pPr>
              <w:pStyle w:val="TAC"/>
              <w:rPr>
                <w:lang w:val="en-US" w:eastAsia="zh-CN"/>
              </w:rPr>
            </w:pPr>
          </w:p>
        </w:tc>
      </w:tr>
      <w:tr w:rsidR="006C388D" w14:paraId="63E86E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04EBF3"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FDC90C3"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BAA4741"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7C6E38" w14:textId="77777777" w:rsidR="006C388D" w:rsidRDefault="006C388D" w:rsidP="003533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9D1982" w14:textId="77777777" w:rsidR="006C388D" w:rsidRDefault="006C388D" w:rsidP="003533F9">
            <w:pPr>
              <w:pStyle w:val="TAC"/>
              <w:rPr>
                <w:lang w:val="en-US" w:eastAsia="zh-CN"/>
              </w:rPr>
            </w:pPr>
            <w:r>
              <w:rPr>
                <w:rFonts w:hint="eastAsia"/>
                <w:lang w:val="en-US" w:eastAsia="zh-CN"/>
              </w:rPr>
              <w:t>0</w:t>
            </w:r>
          </w:p>
        </w:tc>
      </w:tr>
      <w:tr w:rsidR="006C388D" w14:paraId="22E9E7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6EEF7B3"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A17055"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5F52B4" w14:textId="77777777" w:rsidR="006C388D" w:rsidRDefault="006C388D" w:rsidP="003533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F4BDE6" w14:textId="77777777" w:rsidR="006C388D" w:rsidRDefault="006C388D" w:rsidP="003533F9">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25F9B8" w14:textId="77777777" w:rsidR="006C388D" w:rsidRDefault="006C388D" w:rsidP="003533F9">
            <w:pPr>
              <w:pStyle w:val="TAC"/>
              <w:rPr>
                <w:lang w:val="en-US" w:eastAsia="zh-CN"/>
              </w:rPr>
            </w:pPr>
          </w:p>
        </w:tc>
      </w:tr>
      <w:tr w:rsidR="006C388D" w14:paraId="0EB6CAD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63FE2A"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1A35BF"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8CCBD5"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574AD5B" w14:textId="77777777" w:rsidR="006C388D" w:rsidRDefault="006C388D" w:rsidP="003533F9">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2B4304" w14:textId="77777777" w:rsidR="006C388D" w:rsidRDefault="006C388D" w:rsidP="003533F9">
            <w:pPr>
              <w:pStyle w:val="TAC"/>
              <w:rPr>
                <w:lang w:val="en-US" w:eastAsia="zh-CN"/>
              </w:rPr>
            </w:pPr>
            <w:r>
              <w:rPr>
                <w:rFonts w:hint="eastAsia"/>
                <w:lang w:val="en-US" w:eastAsia="zh-CN"/>
              </w:rPr>
              <w:t>1</w:t>
            </w:r>
          </w:p>
        </w:tc>
      </w:tr>
      <w:tr w:rsidR="006C388D" w14:paraId="5A91FAA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F900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4A5FF"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B0F87C" w14:textId="77777777" w:rsidR="006C388D" w:rsidRDefault="006C388D" w:rsidP="003533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398683" w14:textId="77777777" w:rsidR="006C388D" w:rsidRDefault="006C388D" w:rsidP="003533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EA24C9" w14:textId="77777777" w:rsidR="006C388D" w:rsidRDefault="006C388D" w:rsidP="003533F9">
            <w:pPr>
              <w:pStyle w:val="TAC"/>
              <w:rPr>
                <w:lang w:val="en-US" w:eastAsia="zh-CN"/>
              </w:rPr>
            </w:pPr>
          </w:p>
        </w:tc>
      </w:tr>
      <w:tr w:rsidR="006C388D" w14:paraId="47B32FC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9A505" w14:textId="77777777" w:rsidR="006C388D" w:rsidRDefault="006C388D" w:rsidP="003533F9">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D4C8E2C" w14:textId="77777777" w:rsidR="006C388D" w:rsidRDefault="006C388D" w:rsidP="003533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CF73A9F" w14:textId="77777777" w:rsidR="006C388D" w:rsidRDefault="006C388D" w:rsidP="003533F9">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3390E3B8"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7CCA5B"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6BEDF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94B53C"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F9817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2E93ED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1CEBA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0588C022"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3F8BC0"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E135D2"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DA7070"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18468A"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D56EB69" w14:textId="77777777" w:rsidR="006C388D" w:rsidRDefault="006C388D" w:rsidP="003533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A91D55C" w14:textId="77777777" w:rsidR="006C388D" w:rsidRDefault="006C388D" w:rsidP="003533F9">
            <w:pPr>
              <w:pStyle w:val="TAC"/>
              <w:rPr>
                <w:lang w:val="en-US" w:eastAsia="zh-CN"/>
              </w:rPr>
            </w:pPr>
            <w:r>
              <w:rPr>
                <w:lang w:val="en-US" w:eastAsia="zh-CN"/>
              </w:rPr>
              <w:t>0</w:t>
            </w:r>
          </w:p>
        </w:tc>
      </w:tr>
      <w:tr w:rsidR="006C388D" w14:paraId="1E9E105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D64E0"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3AEF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6BAEB7" w14:textId="77777777" w:rsidR="006C388D" w:rsidRDefault="006C388D" w:rsidP="003533F9">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D1A87C9"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D7F3AC"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ABFC8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03A860"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5F42D7"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941564"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5445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E1C95F9"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9B26AC4"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B6BE0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A5617E"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9A132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9DD0301" w14:textId="77777777" w:rsidR="006C388D" w:rsidRDefault="006C388D" w:rsidP="003533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C8F650" w14:textId="77777777" w:rsidR="006C388D" w:rsidRDefault="006C388D" w:rsidP="003533F9">
            <w:pPr>
              <w:pStyle w:val="TAC"/>
              <w:rPr>
                <w:lang w:val="en-US" w:eastAsia="zh-CN"/>
              </w:rPr>
            </w:pPr>
          </w:p>
        </w:tc>
      </w:tr>
      <w:tr w:rsidR="006C388D" w14:paraId="1A49119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E592B4" w14:textId="77777777" w:rsidR="006C388D" w:rsidRDefault="006C388D" w:rsidP="003533F9">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7239C699" w14:textId="77777777" w:rsidR="006C388D" w:rsidRDefault="006C388D" w:rsidP="003533F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D84D92A" w14:textId="77777777" w:rsidR="006C388D" w:rsidRDefault="006C388D" w:rsidP="003533F9">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8BE437"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F0883" w14:textId="77777777" w:rsidR="006C388D" w:rsidRDefault="006C388D" w:rsidP="003533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6976E" w14:textId="77777777" w:rsidR="006C388D" w:rsidRDefault="006C388D" w:rsidP="003533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C2AF6" w14:textId="77777777" w:rsidR="006C388D" w:rsidRDefault="006C388D" w:rsidP="003533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8C43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3CF35D"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50E7C9"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19D90248"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5394C2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2BB016"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0F2B1D"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DF5B967"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6D64AEF" w14:textId="77777777" w:rsidR="006C388D" w:rsidRDefault="006C388D" w:rsidP="003533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605743E" w14:textId="77777777" w:rsidR="006C388D" w:rsidRDefault="006C388D" w:rsidP="003533F9">
            <w:pPr>
              <w:pStyle w:val="TAC"/>
              <w:rPr>
                <w:lang w:val="en-US" w:eastAsia="zh-CN"/>
              </w:rPr>
            </w:pPr>
            <w:r>
              <w:rPr>
                <w:rFonts w:hint="eastAsia"/>
                <w:lang w:val="en-US" w:eastAsia="zh-CN"/>
              </w:rPr>
              <w:t>0</w:t>
            </w:r>
          </w:p>
        </w:tc>
      </w:tr>
      <w:tr w:rsidR="006C388D" w14:paraId="1E8786A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4A80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DA8D1"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E24932"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1EE15A"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7F989" w14:textId="77777777" w:rsidR="006C388D" w:rsidRDefault="006C388D" w:rsidP="003533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ECCD52" w14:textId="77777777" w:rsidR="006C388D" w:rsidRDefault="006C388D" w:rsidP="003533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8D8061" w14:textId="77777777" w:rsidR="006C388D" w:rsidRDefault="006C388D" w:rsidP="003533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2EEEB"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147381"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9FF64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70B8CB06"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C51AA5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00355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0B99A1"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11B0D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8B94188" w14:textId="77777777" w:rsidR="006C388D" w:rsidRDefault="006C388D" w:rsidP="003533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613BEB1" w14:textId="77777777" w:rsidR="006C388D" w:rsidRDefault="006C388D" w:rsidP="003533F9">
            <w:pPr>
              <w:pStyle w:val="TAC"/>
              <w:rPr>
                <w:lang w:val="en-US" w:eastAsia="zh-CN"/>
              </w:rPr>
            </w:pPr>
          </w:p>
        </w:tc>
      </w:tr>
      <w:tr w:rsidR="006C388D" w14:paraId="1984D69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CC9F" w14:textId="77777777" w:rsidR="006C388D" w:rsidRDefault="006C388D" w:rsidP="003533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0C7D7B1" w14:textId="77777777" w:rsidR="006C388D" w:rsidRDefault="006C388D" w:rsidP="003533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DAA524E" w14:textId="77777777" w:rsidR="006C388D" w:rsidRDefault="006C388D" w:rsidP="003533F9">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244C3B" w14:textId="77777777" w:rsidR="006C388D" w:rsidRDefault="006C388D" w:rsidP="003533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D61BA"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B04CC"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23D2FD" w14:textId="77777777" w:rsidR="006C388D" w:rsidRDefault="006C388D" w:rsidP="003533F9">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1F553"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80D3A95"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8D404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75E3F"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17862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27C4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5ADA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3593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C2C815"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82A870" w14:textId="77777777" w:rsidR="006C388D" w:rsidRDefault="006C388D" w:rsidP="003533F9">
            <w:pPr>
              <w:pStyle w:val="TAC"/>
              <w:rPr>
                <w:lang w:val="en-US" w:eastAsia="zh-CN"/>
              </w:rPr>
            </w:pPr>
            <w:r>
              <w:rPr>
                <w:rFonts w:cs="Arial"/>
                <w:szCs w:val="18"/>
                <w:lang w:val="en-US" w:eastAsia="zh-CN"/>
              </w:rPr>
              <w:t>0</w:t>
            </w:r>
          </w:p>
        </w:tc>
      </w:tr>
      <w:tr w:rsidR="006C388D" w14:paraId="35CC5EA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902C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5B337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D1A95A" w14:textId="77777777" w:rsidR="006C388D" w:rsidRDefault="006C388D" w:rsidP="003533F9">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5AD529" w14:textId="77777777" w:rsidR="006C388D" w:rsidRDefault="006C388D" w:rsidP="003533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05C36"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E670D"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412A0"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5B40BE"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ECF90D6"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F45D73"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B1DA6B"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152C5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1D30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A795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D8307"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87285"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E1D06" w14:textId="77777777" w:rsidR="006C388D" w:rsidRDefault="006C388D" w:rsidP="003533F9">
            <w:pPr>
              <w:pStyle w:val="TAC"/>
              <w:rPr>
                <w:lang w:val="en-US" w:eastAsia="zh-CN"/>
              </w:rPr>
            </w:pPr>
          </w:p>
        </w:tc>
      </w:tr>
      <w:tr w:rsidR="006C388D" w14:paraId="6FB097F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8D11C" w14:textId="77777777" w:rsidR="006C388D" w:rsidRDefault="006C388D" w:rsidP="003533F9">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65B1D33" w14:textId="77777777" w:rsidR="006C388D" w:rsidRDefault="006C388D" w:rsidP="003533F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07C1B73"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35D03C"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827640"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F30A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AEB8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2AB153"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E18CCC"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3718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875F5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60C2B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B2FA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05B4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AC0C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829A82"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E75F8" w14:textId="77777777" w:rsidR="006C388D" w:rsidRDefault="006C388D" w:rsidP="003533F9">
            <w:pPr>
              <w:pStyle w:val="TAC"/>
              <w:rPr>
                <w:lang w:val="en-US" w:eastAsia="zh-CN"/>
              </w:rPr>
            </w:pPr>
            <w:r>
              <w:rPr>
                <w:rFonts w:hint="eastAsia"/>
                <w:lang w:val="en-US" w:eastAsia="zh-CN"/>
              </w:rPr>
              <w:t>0</w:t>
            </w:r>
          </w:p>
        </w:tc>
      </w:tr>
      <w:tr w:rsidR="006C388D" w14:paraId="699143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C2B5B8"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C24FB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6988" w14:textId="77777777" w:rsidR="006C388D" w:rsidRDefault="006C388D" w:rsidP="003533F9">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77568A3"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C141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AF517"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96B8A"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F7476" w14:textId="77777777" w:rsidR="006C388D" w:rsidRDefault="006C388D" w:rsidP="003533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4398ED"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E8F92"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E694D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4D9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3080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8C54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4CD2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1EDF8E"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731FA1" w14:textId="77777777" w:rsidR="006C388D" w:rsidRDefault="006C388D" w:rsidP="003533F9">
            <w:pPr>
              <w:pStyle w:val="TAC"/>
              <w:rPr>
                <w:lang w:val="en-US" w:eastAsia="zh-CN"/>
              </w:rPr>
            </w:pPr>
          </w:p>
        </w:tc>
      </w:tr>
      <w:tr w:rsidR="006C388D" w14:paraId="0F7AB8A0" w14:textId="77777777" w:rsidTr="003533F9">
        <w:trPr>
          <w:trHeight w:val="187"/>
        </w:trPr>
        <w:tc>
          <w:tcPr>
            <w:tcW w:w="1641" w:type="dxa"/>
            <w:tcBorders>
              <w:left w:val="single" w:sz="4" w:space="0" w:color="auto"/>
              <w:bottom w:val="nil"/>
              <w:right w:val="single" w:sz="4" w:space="0" w:color="auto"/>
            </w:tcBorders>
            <w:shd w:val="clear" w:color="auto" w:fill="auto"/>
          </w:tcPr>
          <w:p w14:paraId="04D92675"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9A50CC1"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BE70F11" w14:textId="77777777" w:rsidR="006C388D" w:rsidRDefault="006C388D" w:rsidP="003533F9">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39FFE8"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B1D2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A520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905B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0C57E1"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9420E3"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BE8F9D"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23984A49"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4669A9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45D5BF"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25C506"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504395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8A75B" w14:textId="77777777" w:rsidR="006C388D" w:rsidRDefault="006C388D" w:rsidP="003533F9">
            <w:pPr>
              <w:pStyle w:val="TAC"/>
              <w:rPr>
                <w:lang w:eastAsia="zh-CN"/>
              </w:rPr>
            </w:pPr>
          </w:p>
        </w:tc>
        <w:tc>
          <w:tcPr>
            <w:tcW w:w="1483" w:type="dxa"/>
            <w:tcBorders>
              <w:left w:val="single" w:sz="4" w:space="0" w:color="auto"/>
              <w:bottom w:val="nil"/>
              <w:right w:val="single" w:sz="4" w:space="0" w:color="auto"/>
            </w:tcBorders>
            <w:shd w:val="clear" w:color="auto" w:fill="auto"/>
          </w:tcPr>
          <w:p w14:paraId="72D92559" w14:textId="77777777" w:rsidR="006C388D" w:rsidRDefault="006C388D" w:rsidP="003533F9">
            <w:pPr>
              <w:pStyle w:val="TAC"/>
              <w:rPr>
                <w:lang w:val="en-US" w:eastAsia="zh-CN"/>
              </w:rPr>
            </w:pPr>
            <w:r>
              <w:rPr>
                <w:lang w:val="en-US" w:eastAsia="zh-CN"/>
              </w:rPr>
              <w:t>0</w:t>
            </w:r>
          </w:p>
        </w:tc>
      </w:tr>
      <w:tr w:rsidR="006C388D" w14:paraId="2892BE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99E2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060C32"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10ED113" w14:textId="77777777" w:rsidR="006C388D" w:rsidRDefault="006C388D" w:rsidP="003533F9">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77A9E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BEFC1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A803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7465E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7594FF" w14:textId="77777777" w:rsidR="006C388D" w:rsidRDefault="006C388D" w:rsidP="003533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E1EB41"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AF6A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A6316D"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C2EFA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F9C7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D2B581"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8A171D"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A59A1C"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6178F" w14:textId="77777777" w:rsidR="006C388D" w:rsidRDefault="006C388D" w:rsidP="003533F9">
            <w:pPr>
              <w:pStyle w:val="TAC"/>
              <w:rPr>
                <w:lang w:val="en-US" w:eastAsia="zh-CN"/>
              </w:rPr>
            </w:pPr>
          </w:p>
        </w:tc>
      </w:tr>
      <w:tr w:rsidR="006C388D" w14:paraId="4D7E9855" w14:textId="77777777" w:rsidTr="003533F9">
        <w:trPr>
          <w:trHeight w:val="187"/>
        </w:trPr>
        <w:tc>
          <w:tcPr>
            <w:tcW w:w="1641" w:type="dxa"/>
            <w:tcBorders>
              <w:left w:val="single" w:sz="4" w:space="0" w:color="auto"/>
              <w:bottom w:val="nil"/>
              <w:right w:val="single" w:sz="4" w:space="0" w:color="auto"/>
            </w:tcBorders>
            <w:shd w:val="clear" w:color="auto" w:fill="auto"/>
          </w:tcPr>
          <w:p w14:paraId="20A940F3" w14:textId="77777777" w:rsidR="006C388D" w:rsidRDefault="006C388D" w:rsidP="003533F9">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82D5ECE" w14:textId="77777777" w:rsidR="006C388D" w:rsidRDefault="006C388D" w:rsidP="003533F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F9AC4FA"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F8370E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E3B3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2476F"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B255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5824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2E22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B23F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FFE29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A3D0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295B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5558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F1F0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5C9C6"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BA8B4B" w14:textId="77777777" w:rsidR="006C388D" w:rsidRDefault="006C388D" w:rsidP="003533F9">
            <w:pPr>
              <w:pStyle w:val="TAC"/>
              <w:rPr>
                <w:lang w:val="en-US" w:eastAsia="zh-CN"/>
              </w:rPr>
            </w:pPr>
            <w:r>
              <w:rPr>
                <w:rFonts w:hint="eastAsia"/>
                <w:lang w:val="en-US" w:eastAsia="zh-CN"/>
              </w:rPr>
              <w:t>0</w:t>
            </w:r>
          </w:p>
        </w:tc>
      </w:tr>
      <w:tr w:rsidR="006C388D" w14:paraId="33F8A2A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A6D7CA"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B10ADD"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FAC01D"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A8EDE0"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BAA64F"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AE8F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7EB0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128B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3C9E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5591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7ADB5"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8FD73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411AE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B0C370"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68525"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6E8DAA"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3DBFEC" w14:textId="77777777" w:rsidR="006C388D" w:rsidRDefault="006C388D" w:rsidP="003533F9">
            <w:pPr>
              <w:pStyle w:val="TAC"/>
              <w:rPr>
                <w:lang w:val="en-US" w:eastAsia="zh-CN"/>
              </w:rPr>
            </w:pPr>
          </w:p>
        </w:tc>
      </w:tr>
      <w:tr w:rsidR="006C388D" w14:paraId="0D5CBAC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853D1B"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861D7B"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25EE5F"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4368190"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53CF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1A14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52C3C"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ED4E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AC3B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2170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89093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33F90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085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E5CB"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1527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5A88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AE0758" w14:textId="77777777" w:rsidR="006C388D" w:rsidRDefault="006C388D" w:rsidP="003533F9">
            <w:pPr>
              <w:pStyle w:val="TAC"/>
              <w:rPr>
                <w:lang w:val="en-US" w:eastAsia="zh-CN"/>
              </w:rPr>
            </w:pPr>
            <w:r>
              <w:rPr>
                <w:rFonts w:hint="eastAsia"/>
                <w:lang w:val="en-US" w:eastAsia="zh-CN"/>
              </w:rPr>
              <w:t>1</w:t>
            </w:r>
          </w:p>
        </w:tc>
      </w:tr>
      <w:tr w:rsidR="006C388D" w14:paraId="5E2FB9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6F974"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4CACB6"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8A863B"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4C3D2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D3ECF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5D4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93BB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477F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A66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AFC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E404A"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B5114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3B13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1A90C"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F220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9A2DC1"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DA27A5" w14:textId="77777777" w:rsidR="006C388D" w:rsidRDefault="006C388D" w:rsidP="003533F9">
            <w:pPr>
              <w:pStyle w:val="TAC"/>
              <w:rPr>
                <w:lang w:val="en-US" w:eastAsia="zh-CN"/>
              </w:rPr>
            </w:pPr>
          </w:p>
        </w:tc>
      </w:tr>
      <w:tr w:rsidR="006C388D" w14:paraId="08CB4293" w14:textId="77777777" w:rsidTr="003533F9">
        <w:trPr>
          <w:trHeight w:val="187"/>
        </w:trPr>
        <w:tc>
          <w:tcPr>
            <w:tcW w:w="1641" w:type="dxa"/>
            <w:tcBorders>
              <w:left w:val="single" w:sz="4" w:space="0" w:color="auto"/>
              <w:bottom w:val="nil"/>
              <w:right w:val="single" w:sz="4" w:space="0" w:color="auto"/>
            </w:tcBorders>
            <w:shd w:val="clear" w:color="auto" w:fill="auto"/>
          </w:tcPr>
          <w:p w14:paraId="67E4F9C4" w14:textId="77777777" w:rsidR="006C388D" w:rsidRDefault="006C388D" w:rsidP="003533F9">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64ECDE3" w14:textId="77777777" w:rsidR="006C388D" w:rsidRDefault="006C388D" w:rsidP="003533F9">
            <w:pPr>
              <w:pStyle w:val="TAC"/>
              <w:rPr>
                <w:lang w:val="en-US"/>
              </w:rPr>
            </w:pPr>
            <w:r>
              <w:rPr>
                <w:lang w:val="en-US"/>
              </w:rPr>
              <w:t>-</w:t>
            </w:r>
          </w:p>
        </w:tc>
        <w:tc>
          <w:tcPr>
            <w:tcW w:w="670" w:type="dxa"/>
            <w:tcBorders>
              <w:left w:val="single" w:sz="4" w:space="0" w:color="auto"/>
              <w:right w:val="single" w:sz="4" w:space="0" w:color="auto"/>
            </w:tcBorders>
          </w:tcPr>
          <w:p w14:paraId="283D56B5"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341E0B"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15FF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C5E8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23C6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14F8F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FEDA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C016B"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F4E1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E1F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05BC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DD11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3B132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9C689"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3C223EAD" w14:textId="77777777" w:rsidR="006C388D" w:rsidRDefault="006C388D" w:rsidP="003533F9">
            <w:pPr>
              <w:pStyle w:val="TAC"/>
              <w:rPr>
                <w:lang w:val="en-US" w:eastAsia="zh-CN"/>
              </w:rPr>
            </w:pPr>
            <w:r>
              <w:rPr>
                <w:rFonts w:hint="eastAsia"/>
                <w:lang w:val="en-US" w:eastAsia="zh-CN"/>
              </w:rPr>
              <w:t>0</w:t>
            </w:r>
          </w:p>
        </w:tc>
      </w:tr>
      <w:tr w:rsidR="006C388D" w14:paraId="67F0F4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5BF1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3FDBD2" w14:textId="77777777" w:rsidR="006C388D" w:rsidRDefault="006C388D" w:rsidP="003533F9">
            <w:pPr>
              <w:pStyle w:val="TAC"/>
              <w:rPr>
                <w:lang w:val="en-US"/>
              </w:rPr>
            </w:pPr>
          </w:p>
        </w:tc>
        <w:tc>
          <w:tcPr>
            <w:tcW w:w="670" w:type="dxa"/>
            <w:tcBorders>
              <w:left w:val="single" w:sz="4" w:space="0" w:color="auto"/>
              <w:right w:val="single" w:sz="4" w:space="0" w:color="auto"/>
            </w:tcBorders>
          </w:tcPr>
          <w:p w14:paraId="0DE0EFD1" w14:textId="77777777" w:rsidR="006C388D" w:rsidRDefault="006C388D" w:rsidP="003533F9">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95CE75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22BF5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3D0FC"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545F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9D64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ED29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2A2EF"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5172C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C3E5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05C7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48C27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58F24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427C0"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85B802" w14:textId="77777777" w:rsidR="006C388D" w:rsidRDefault="006C388D" w:rsidP="003533F9">
            <w:pPr>
              <w:pStyle w:val="TAC"/>
              <w:rPr>
                <w:lang w:val="en-US" w:eastAsia="zh-CN"/>
              </w:rPr>
            </w:pPr>
          </w:p>
        </w:tc>
      </w:tr>
      <w:tr w:rsidR="006C388D" w14:paraId="759AE8F4" w14:textId="77777777" w:rsidTr="003533F9">
        <w:trPr>
          <w:trHeight w:val="187"/>
        </w:trPr>
        <w:tc>
          <w:tcPr>
            <w:tcW w:w="1641" w:type="dxa"/>
            <w:tcBorders>
              <w:left w:val="single" w:sz="4" w:space="0" w:color="auto"/>
              <w:bottom w:val="nil"/>
              <w:right w:val="single" w:sz="4" w:space="0" w:color="auto"/>
            </w:tcBorders>
            <w:shd w:val="clear" w:color="auto" w:fill="auto"/>
          </w:tcPr>
          <w:p w14:paraId="21E4838D" w14:textId="77777777" w:rsidR="006C388D" w:rsidRDefault="006C388D" w:rsidP="003533F9">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56977643" w14:textId="77777777" w:rsidR="006C388D" w:rsidRDefault="006C388D" w:rsidP="003533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BA0D178"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390960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75AB0"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EDFDC"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EF787"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AD29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D5E1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836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4D225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2A3D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5C9D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FAE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AE4A4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636226"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2B93108" w14:textId="77777777" w:rsidR="006C388D" w:rsidRDefault="006C388D" w:rsidP="003533F9">
            <w:pPr>
              <w:pStyle w:val="TAC"/>
              <w:rPr>
                <w:lang w:val="en-US" w:eastAsia="zh-CN"/>
              </w:rPr>
            </w:pPr>
            <w:r>
              <w:rPr>
                <w:rFonts w:hint="eastAsia"/>
                <w:lang w:val="en-US" w:eastAsia="zh-CN"/>
              </w:rPr>
              <w:t>0</w:t>
            </w:r>
          </w:p>
        </w:tc>
      </w:tr>
      <w:tr w:rsidR="006C388D" w14:paraId="6468ACF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E7CBC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827EB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6442D5D" w14:textId="77777777" w:rsidR="006C388D" w:rsidRDefault="006C388D" w:rsidP="003533F9">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08D1E6E"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2D0A"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2DB29F"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A5D60"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CD6A9" w14:textId="77777777" w:rsidR="006C388D" w:rsidRDefault="006C388D" w:rsidP="003533F9">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D3E05E"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36139" w14:textId="77777777" w:rsidR="006C388D" w:rsidRDefault="006C388D" w:rsidP="003533F9">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C590EA" w14:textId="77777777" w:rsidR="006C388D" w:rsidRDefault="006C388D" w:rsidP="003533F9">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55263F" w14:textId="77777777" w:rsidR="006C388D" w:rsidRDefault="006C388D" w:rsidP="003533F9">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8EC12" w14:textId="77777777" w:rsidR="006C388D" w:rsidRDefault="006C388D" w:rsidP="003533F9">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53653" w14:textId="77777777" w:rsidR="006C388D" w:rsidRDefault="006C388D" w:rsidP="003533F9">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1C213" w14:textId="77777777" w:rsidR="006C388D" w:rsidRDefault="006C388D" w:rsidP="003533F9">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26F4E63" w14:textId="77777777" w:rsidR="006C388D" w:rsidRDefault="006C388D" w:rsidP="003533F9">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1EECA1" w14:textId="77777777" w:rsidR="006C388D" w:rsidRDefault="006C388D" w:rsidP="003533F9">
            <w:pPr>
              <w:pStyle w:val="TAC"/>
              <w:rPr>
                <w:lang w:val="en-US" w:eastAsia="zh-CN"/>
              </w:rPr>
            </w:pPr>
          </w:p>
        </w:tc>
      </w:tr>
      <w:tr w:rsidR="006C388D" w14:paraId="6CA35D6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0365B" w14:textId="77777777" w:rsidR="006C388D" w:rsidRDefault="006C388D" w:rsidP="003533F9">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4EF2047E" w14:textId="77777777" w:rsidR="006C388D" w:rsidRDefault="006C388D" w:rsidP="003533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5A341E5"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23CC27"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BC57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34325"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239EE8"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41A8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CA644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5598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F834D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0FB05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CAEB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80D7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90CF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E2E97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2391F6" w14:textId="77777777" w:rsidR="006C388D" w:rsidRDefault="006C388D" w:rsidP="003533F9">
            <w:pPr>
              <w:pStyle w:val="TAC"/>
              <w:rPr>
                <w:lang w:val="en-US" w:eastAsia="zh-CN"/>
              </w:rPr>
            </w:pPr>
            <w:r>
              <w:rPr>
                <w:rFonts w:hint="eastAsia"/>
                <w:lang w:val="en-US" w:eastAsia="zh-CN"/>
              </w:rPr>
              <w:t>0</w:t>
            </w:r>
          </w:p>
        </w:tc>
      </w:tr>
      <w:tr w:rsidR="006C388D" w14:paraId="1AFC81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282B2"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9CB78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338F60F" w14:textId="77777777" w:rsidR="006C388D" w:rsidRDefault="006C388D" w:rsidP="003533F9">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B444C48" w14:textId="77777777" w:rsidR="006C388D" w:rsidRDefault="006C388D" w:rsidP="003533F9">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2F2DCA" w14:textId="77777777" w:rsidR="006C388D" w:rsidRDefault="006C388D" w:rsidP="003533F9">
            <w:pPr>
              <w:pStyle w:val="TAC"/>
              <w:rPr>
                <w:lang w:val="en-US" w:eastAsia="zh-CN"/>
              </w:rPr>
            </w:pPr>
          </w:p>
        </w:tc>
      </w:tr>
      <w:tr w:rsidR="006C388D" w14:paraId="0CE905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A03F4" w14:textId="77777777" w:rsidR="006C388D" w:rsidRDefault="006C388D" w:rsidP="003533F9">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F468EBD" w14:textId="77777777" w:rsidR="006C388D" w:rsidRDefault="006C388D" w:rsidP="003533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0DEE678"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23C3C2D"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DD2EC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57DED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BDFB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C5D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EE36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7BA24"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BCE65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DB40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161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7822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1A071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8EB1CE"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480B5E" w14:textId="77777777" w:rsidR="006C388D" w:rsidRDefault="006C388D" w:rsidP="003533F9">
            <w:pPr>
              <w:pStyle w:val="TAC"/>
              <w:rPr>
                <w:lang w:val="en-US" w:eastAsia="zh-CN"/>
              </w:rPr>
            </w:pPr>
            <w:r>
              <w:rPr>
                <w:rFonts w:hint="eastAsia"/>
                <w:lang w:val="en-US" w:eastAsia="zh-CN"/>
              </w:rPr>
              <w:t>0</w:t>
            </w:r>
          </w:p>
        </w:tc>
      </w:tr>
      <w:tr w:rsidR="006C388D" w14:paraId="73DAFA0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8C2A65"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434F6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F497BFB"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1261F0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8231E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C05DC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986D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7864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424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5D07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1B540C"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4430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B2D8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4EFF77"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B6D7F"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945EF3"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0B8ADC" w14:textId="77777777" w:rsidR="006C388D" w:rsidRDefault="006C388D" w:rsidP="003533F9">
            <w:pPr>
              <w:pStyle w:val="TAC"/>
              <w:rPr>
                <w:lang w:val="en-US" w:eastAsia="zh-CN"/>
              </w:rPr>
            </w:pPr>
          </w:p>
        </w:tc>
      </w:tr>
      <w:tr w:rsidR="006C388D" w14:paraId="48984E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B7C6A6"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4CA6F2"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AAD672F"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95C44AC"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36914"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3020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09CC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A816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294A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E5EED"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FC9F2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71D0E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87A9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508E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A2F8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27393A"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FCB62C0" w14:textId="77777777" w:rsidR="006C388D" w:rsidRDefault="006C388D" w:rsidP="003533F9">
            <w:pPr>
              <w:pStyle w:val="TAC"/>
              <w:rPr>
                <w:lang w:val="en-US" w:eastAsia="zh-CN"/>
              </w:rPr>
            </w:pPr>
            <w:r>
              <w:rPr>
                <w:rFonts w:hint="eastAsia"/>
                <w:lang w:val="en-US" w:eastAsia="zh-CN"/>
              </w:rPr>
              <w:t>1</w:t>
            </w:r>
          </w:p>
        </w:tc>
      </w:tr>
      <w:tr w:rsidR="006C388D" w14:paraId="7D87FB7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DE33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D17AB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85D5C87"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B37AAB"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59A8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5436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74F3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5A195"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48D0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1F17F"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A6D53" w14:textId="77777777" w:rsidR="006C388D" w:rsidRDefault="006C388D" w:rsidP="003533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210157" w14:textId="77777777" w:rsidR="006C388D" w:rsidRDefault="006C388D" w:rsidP="003533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D279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23D205" w14:textId="77777777" w:rsidR="006C388D" w:rsidRDefault="006C388D" w:rsidP="003533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3CFCAF" w14:textId="77777777" w:rsidR="006C388D" w:rsidRDefault="006C388D" w:rsidP="003533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B68A95" w14:textId="77777777" w:rsidR="006C388D" w:rsidRDefault="006C388D" w:rsidP="003533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EF5B22" w14:textId="77777777" w:rsidR="006C388D" w:rsidRDefault="006C388D" w:rsidP="003533F9">
            <w:pPr>
              <w:pStyle w:val="TAC"/>
              <w:rPr>
                <w:lang w:val="en-US" w:eastAsia="zh-CN"/>
              </w:rPr>
            </w:pPr>
          </w:p>
        </w:tc>
      </w:tr>
      <w:tr w:rsidR="006C388D" w14:paraId="50EA623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C8104D" w14:textId="77777777" w:rsidR="006C388D" w:rsidRDefault="006C388D" w:rsidP="003533F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A2639CE" w14:textId="77777777" w:rsidR="006C388D" w:rsidRDefault="006C388D" w:rsidP="003533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78479E3"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044E271"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AFCEE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0990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B951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323EA"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5A7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20AA10"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9074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8CBA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7929C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53B1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F7F1B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00BA98"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C032D36" w14:textId="77777777" w:rsidR="006C388D" w:rsidRDefault="006C388D" w:rsidP="003533F9">
            <w:pPr>
              <w:pStyle w:val="TAC"/>
              <w:rPr>
                <w:lang w:val="en-US" w:eastAsia="zh-CN"/>
              </w:rPr>
            </w:pPr>
            <w:r>
              <w:rPr>
                <w:rFonts w:hint="eastAsia"/>
                <w:lang w:val="en-US" w:eastAsia="zh-CN"/>
              </w:rPr>
              <w:t>0</w:t>
            </w:r>
          </w:p>
        </w:tc>
      </w:tr>
      <w:tr w:rsidR="006C388D" w14:paraId="42AE4EA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C6732E"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3D831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64DA6829" w14:textId="77777777" w:rsidR="006C388D" w:rsidRDefault="006C388D" w:rsidP="003533F9">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DADB31" w14:textId="77777777" w:rsidR="006C388D" w:rsidRDefault="006C388D" w:rsidP="003533F9">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C17A8AA" w14:textId="77777777" w:rsidR="006C388D" w:rsidRDefault="006C388D" w:rsidP="003533F9">
            <w:pPr>
              <w:pStyle w:val="TAC"/>
              <w:rPr>
                <w:lang w:val="en-US" w:eastAsia="zh-CN"/>
              </w:rPr>
            </w:pPr>
          </w:p>
        </w:tc>
      </w:tr>
      <w:tr w:rsidR="006C388D" w14:paraId="3E214968" w14:textId="77777777" w:rsidTr="003533F9">
        <w:trPr>
          <w:trHeight w:val="187"/>
        </w:trPr>
        <w:tc>
          <w:tcPr>
            <w:tcW w:w="1641" w:type="dxa"/>
            <w:tcBorders>
              <w:left w:val="single" w:sz="4" w:space="0" w:color="auto"/>
              <w:bottom w:val="nil"/>
              <w:right w:val="single" w:sz="4" w:space="0" w:color="auto"/>
            </w:tcBorders>
            <w:shd w:val="clear" w:color="auto" w:fill="auto"/>
          </w:tcPr>
          <w:p w14:paraId="340B84A1" w14:textId="77777777" w:rsidR="006C388D" w:rsidRDefault="006C388D" w:rsidP="003533F9">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8EBDDEB" w14:textId="77777777" w:rsidR="006C388D" w:rsidRDefault="006C388D" w:rsidP="003533F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BAD5A82"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761AC5"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EDE6D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D6F7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6A0C4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652C9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6DB82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DF186"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267A79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94A30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D0E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E02E5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DA67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C77F7D"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3072C5F6" w14:textId="77777777" w:rsidR="006C388D" w:rsidRDefault="006C388D" w:rsidP="003533F9">
            <w:pPr>
              <w:pStyle w:val="TAC"/>
              <w:rPr>
                <w:lang w:val="en-US" w:eastAsia="zh-CN"/>
              </w:rPr>
            </w:pPr>
            <w:r>
              <w:rPr>
                <w:rFonts w:hint="eastAsia"/>
                <w:lang w:val="en-US" w:eastAsia="zh-CN"/>
              </w:rPr>
              <w:t>0</w:t>
            </w:r>
          </w:p>
        </w:tc>
      </w:tr>
      <w:tr w:rsidR="006C388D" w14:paraId="575D124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E8DC"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36FDB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1B10FE1" w14:textId="77777777" w:rsidR="006C388D" w:rsidRDefault="006C388D" w:rsidP="003533F9">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0BB0ADF"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CE89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327E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E438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21428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1D62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81D32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F333D"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AD6AB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4A00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DB0AB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3641A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28315"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EB926C" w14:textId="77777777" w:rsidR="006C388D" w:rsidRDefault="006C388D" w:rsidP="003533F9">
            <w:pPr>
              <w:pStyle w:val="TAC"/>
              <w:rPr>
                <w:lang w:val="en-US" w:eastAsia="zh-CN"/>
              </w:rPr>
            </w:pPr>
          </w:p>
        </w:tc>
      </w:tr>
      <w:tr w:rsidR="006C388D" w14:paraId="78F7E65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891F300" w14:textId="77777777" w:rsidR="006C388D" w:rsidRDefault="006C388D" w:rsidP="003533F9">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2240100" w14:textId="77777777" w:rsidR="006C388D" w:rsidRDefault="006C388D" w:rsidP="003533F9">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4700BE" w14:textId="77777777" w:rsidR="006C388D" w:rsidRDefault="006C388D" w:rsidP="003533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F44527" w14:textId="77777777" w:rsidR="006C388D" w:rsidRDefault="006C388D" w:rsidP="003533F9">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C8A0" w14:textId="77777777" w:rsidR="006C388D" w:rsidRDefault="006C388D" w:rsidP="003533F9">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8BB4"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BA293E"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D19D9"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656A0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08FD8"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BAFF0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673C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56B8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AA44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E401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E9B6F"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6DD7AE" w14:textId="77777777" w:rsidR="006C388D" w:rsidRDefault="006C388D" w:rsidP="003533F9">
            <w:pPr>
              <w:pStyle w:val="TAC"/>
              <w:rPr>
                <w:szCs w:val="18"/>
                <w:lang w:val="en-US" w:eastAsia="zh-CN"/>
              </w:rPr>
            </w:pPr>
            <w:r>
              <w:rPr>
                <w:rFonts w:hint="eastAsia"/>
                <w:szCs w:val="18"/>
                <w:lang w:val="en-US" w:eastAsia="zh-CN"/>
              </w:rPr>
              <w:t>0</w:t>
            </w:r>
          </w:p>
        </w:tc>
      </w:tr>
      <w:tr w:rsidR="006C388D" w14:paraId="28E3C9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4C2697"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15548"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6BE1909B" w14:textId="77777777" w:rsidR="006C388D" w:rsidRDefault="006C388D" w:rsidP="003533F9">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58843" w14:textId="77777777" w:rsidR="006C388D" w:rsidRDefault="006C388D" w:rsidP="003533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95938"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07BE2"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D4BF7"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842C8" w14:textId="77777777" w:rsidR="006C388D" w:rsidRDefault="006C388D" w:rsidP="003533F9">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6DCC1" w14:textId="77777777" w:rsidR="006C388D" w:rsidRDefault="006C388D" w:rsidP="003533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FB9BF" w14:textId="77777777" w:rsidR="006C388D" w:rsidRDefault="006C388D" w:rsidP="003533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95A1D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F6E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EEA7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5414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36122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3B92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C25280" w14:textId="77777777" w:rsidR="006C388D" w:rsidRDefault="006C388D" w:rsidP="003533F9">
            <w:pPr>
              <w:pStyle w:val="TAC"/>
              <w:rPr>
                <w:szCs w:val="18"/>
                <w:lang w:val="en-US" w:eastAsia="zh-CN"/>
              </w:rPr>
            </w:pPr>
          </w:p>
        </w:tc>
      </w:tr>
      <w:tr w:rsidR="006C388D" w14:paraId="63F5396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17405" w14:textId="77777777" w:rsidR="006C388D" w:rsidRDefault="006C388D" w:rsidP="003533F9">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8CC6A6" w14:textId="77777777" w:rsidR="006C388D" w:rsidRDefault="006C388D" w:rsidP="003533F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18AD9830"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B420A9"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5C836"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EB123" w14:textId="77777777" w:rsidR="006C388D" w:rsidRDefault="006C388D" w:rsidP="003533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E464F"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AC203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5BA2F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782D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3B288C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35457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769B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F1F6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451D9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8E16C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0BE8F9" w14:textId="77777777" w:rsidR="006C388D" w:rsidRDefault="006C388D" w:rsidP="003533F9">
            <w:pPr>
              <w:pStyle w:val="TAC"/>
              <w:rPr>
                <w:szCs w:val="18"/>
                <w:lang w:val="en-US" w:eastAsia="zh-CN"/>
              </w:rPr>
            </w:pPr>
            <w:r>
              <w:rPr>
                <w:rFonts w:hint="eastAsia"/>
                <w:szCs w:val="18"/>
                <w:lang w:val="en-US" w:eastAsia="zh-CN"/>
              </w:rPr>
              <w:t>0</w:t>
            </w:r>
          </w:p>
        </w:tc>
      </w:tr>
      <w:tr w:rsidR="006C388D" w14:paraId="14EF6F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A8E171"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DD812B"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AB135A7" w14:textId="77777777" w:rsidR="006C388D" w:rsidRDefault="006C388D" w:rsidP="003533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63F1C7"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F3C47"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85998"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91E1FB"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9711C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1F6F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BCB8E"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7CC30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3B9F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2165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EEF63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699A0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475296"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384659" w14:textId="77777777" w:rsidR="006C388D" w:rsidRDefault="006C388D" w:rsidP="003533F9">
            <w:pPr>
              <w:pStyle w:val="TAC"/>
              <w:rPr>
                <w:szCs w:val="18"/>
                <w:lang w:val="en-US" w:eastAsia="zh-CN"/>
              </w:rPr>
            </w:pPr>
          </w:p>
        </w:tc>
      </w:tr>
      <w:tr w:rsidR="006C388D" w14:paraId="071B4B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7E019" w14:textId="77777777" w:rsidR="006C388D" w:rsidRDefault="006C388D" w:rsidP="003533F9">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CF16E" w14:textId="77777777" w:rsidR="006C388D" w:rsidRDefault="006C388D" w:rsidP="003533F9">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D46D456" w14:textId="77777777" w:rsidR="006C388D" w:rsidRDefault="006C388D" w:rsidP="003533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4CDD1C" w14:textId="77777777" w:rsidR="006C388D" w:rsidRDefault="006C388D" w:rsidP="003533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B23EE"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E5A79"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51A07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8593CD"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83FD8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13C7F"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A869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9258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9125A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F26D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169B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2124A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88546B" w14:textId="77777777" w:rsidR="006C388D" w:rsidRDefault="006C388D" w:rsidP="003533F9">
            <w:pPr>
              <w:pStyle w:val="TAC"/>
              <w:rPr>
                <w:szCs w:val="18"/>
                <w:lang w:val="en-US" w:eastAsia="zh-CN"/>
              </w:rPr>
            </w:pPr>
            <w:r>
              <w:rPr>
                <w:rFonts w:hint="eastAsia"/>
                <w:szCs w:val="18"/>
                <w:lang w:val="en-US" w:eastAsia="zh-CN"/>
              </w:rPr>
              <w:t>0</w:t>
            </w:r>
          </w:p>
        </w:tc>
      </w:tr>
      <w:tr w:rsidR="006C388D" w14:paraId="387AC2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6F4FE"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195AF"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5E281325" w14:textId="77777777" w:rsidR="006C388D" w:rsidRDefault="006C388D" w:rsidP="003533F9">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73519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0E4EA5"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BF7A5"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883767"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248A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B0205" w14:textId="77777777" w:rsidR="006C388D" w:rsidRDefault="006C388D" w:rsidP="003533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9463D" w14:textId="77777777" w:rsidR="006C388D" w:rsidRDefault="006C388D" w:rsidP="003533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489CD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6396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E97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A05D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F0F3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58032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7DDC57" w14:textId="77777777" w:rsidR="006C388D" w:rsidRDefault="006C388D" w:rsidP="003533F9">
            <w:pPr>
              <w:pStyle w:val="TAC"/>
              <w:rPr>
                <w:szCs w:val="18"/>
                <w:lang w:val="en-US" w:eastAsia="zh-CN"/>
              </w:rPr>
            </w:pPr>
          </w:p>
        </w:tc>
      </w:tr>
      <w:tr w:rsidR="006C388D" w14:paraId="40AFBAD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75711B" w14:textId="77777777" w:rsidR="006C388D" w:rsidRDefault="006C388D" w:rsidP="003533F9">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80F6D8" w14:textId="77777777" w:rsidR="006C388D" w:rsidRDefault="006C388D" w:rsidP="003533F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A8A94BB"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8C916"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73432"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A4EE4" w14:textId="77777777" w:rsidR="006C388D" w:rsidRDefault="006C388D" w:rsidP="003533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1238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82F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19A39D"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67C01"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EFEE2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4C6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0A7A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B572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0C401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02F3D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5269C0" w14:textId="77777777" w:rsidR="006C388D" w:rsidRDefault="006C388D" w:rsidP="003533F9">
            <w:pPr>
              <w:pStyle w:val="TAC"/>
              <w:rPr>
                <w:szCs w:val="18"/>
                <w:lang w:val="en-US" w:eastAsia="zh-CN"/>
              </w:rPr>
            </w:pPr>
            <w:r>
              <w:rPr>
                <w:rFonts w:hint="eastAsia"/>
                <w:szCs w:val="18"/>
                <w:lang w:val="en-US" w:eastAsia="zh-CN"/>
              </w:rPr>
              <w:t>0</w:t>
            </w:r>
          </w:p>
        </w:tc>
      </w:tr>
      <w:tr w:rsidR="006C388D" w14:paraId="6D51459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FF757"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E09CA6"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AE65030" w14:textId="77777777" w:rsidR="006C388D" w:rsidRDefault="006C388D" w:rsidP="003533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9F3101"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7DEF7"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A156EA" w14:textId="77777777" w:rsidR="006C388D" w:rsidRDefault="006C388D" w:rsidP="003533F9">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29016CA"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71DA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A249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B0EF8" w14:textId="77777777" w:rsidR="006C388D" w:rsidRDefault="006C388D" w:rsidP="003533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AAA370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0D056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4B9F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F6DD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155F3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1C5CD"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3E0BA3" w14:textId="77777777" w:rsidR="006C388D" w:rsidRDefault="006C388D" w:rsidP="003533F9">
            <w:pPr>
              <w:pStyle w:val="TAC"/>
              <w:rPr>
                <w:szCs w:val="18"/>
                <w:lang w:val="en-US" w:eastAsia="zh-CN"/>
              </w:rPr>
            </w:pPr>
          </w:p>
        </w:tc>
      </w:tr>
      <w:tr w:rsidR="006C388D" w14:paraId="75090B5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7BD85" w14:textId="77777777" w:rsidR="006C388D" w:rsidRDefault="006C388D" w:rsidP="003533F9">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5E8756" w14:textId="77777777" w:rsidR="006C388D" w:rsidRDefault="006C388D" w:rsidP="003533F9">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4F7AB6EC" w14:textId="77777777" w:rsidR="006C388D" w:rsidRDefault="006C388D" w:rsidP="003533F9">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C85CEB" w14:textId="77777777" w:rsidR="006C388D" w:rsidRDefault="006C388D" w:rsidP="003533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16D66" w14:textId="77777777" w:rsidR="006C388D" w:rsidRDefault="006C388D" w:rsidP="003533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ECD94" w14:textId="77777777" w:rsidR="006C388D" w:rsidRDefault="006C388D" w:rsidP="003533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1736C"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5A2B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0128D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87BE72"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A1D57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6573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B834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85FD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25AC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60842B"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BB2862" w14:textId="77777777" w:rsidR="006C388D" w:rsidRDefault="006C388D" w:rsidP="003533F9">
            <w:pPr>
              <w:pStyle w:val="TAC"/>
              <w:rPr>
                <w:szCs w:val="18"/>
                <w:lang w:val="en-US" w:eastAsia="zh-CN"/>
              </w:rPr>
            </w:pPr>
            <w:r>
              <w:rPr>
                <w:rFonts w:hint="eastAsia"/>
                <w:szCs w:val="18"/>
                <w:lang w:val="en-US" w:eastAsia="zh-CN"/>
              </w:rPr>
              <w:t>0</w:t>
            </w:r>
          </w:p>
        </w:tc>
      </w:tr>
      <w:tr w:rsidR="006C388D" w14:paraId="5E75E9C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061832"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B2A87"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5FB5A54" w14:textId="77777777" w:rsidR="006C388D" w:rsidRDefault="006C388D" w:rsidP="003533F9">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527D4" w14:textId="77777777" w:rsidR="006C388D" w:rsidRDefault="006C388D" w:rsidP="003533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95A549" w14:textId="77777777" w:rsidR="006C388D" w:rsidRDefault="006C388D" w:rsidP="003533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2E758" w14:textId="77777777" w:rsidR="006C388D" w:rsidRDefault="006C388D" w:rsidP="003533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A1DE55"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B21A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A77F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7BEE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F2F1F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387E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8AC3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3A60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5318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9A2A30"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514FFA" w14:textId="77777777" w:rsidR="006C388D" w:rsidRDefault="006C388D" w:rsidP="003533F9">
            <w:pPr>
              <w:pStyle w:val="TAC"/>
              <w:rPr>
                <w:szCs w:val="18"/>
                <w:lang w:val="en-US" w:eastAsia="zh-CN"/>
              </w:rPr>
            </w:pPr>
          </w:p>
        </w:tc>
      </w:tr>
      <w:tr w:rsidR="006C388D" w14:paraId="7FFA73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9788AE"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637D4A"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FCA3FF2"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D040C5D" w14:textId="77777777" w:rsidR="006C388D" w:rsidRDefault="006C388D" w:rsidP="003533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B49BD" w14:textId="77777777" w:rsidR="006C388D" w:rsidRDefault="006C388D" w:rsidP="003533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8BE89"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276AB"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2F6359"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3366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4A1A6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E3C23B" w14:textId="77777777" w:rsidR="006C388D" w:rsidRDefault="006C388D" w:rsidP="003533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9EF89F" w14:textId="77777777" w:rsidR="006C388D" w:rsidRDefault="006C388D" w:rsidP="003533F9">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4C586" w14:textId="77777777" w:rsidR="006C388D" w:rsidRDefault="006C388D" w:rsidP="003533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A96C0" w14:textId="77777777" w:rsidR="006C388D" w:rsidRDefault="006C388D" w:rsidP="003533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5FAE6" w14:textId="77777777" w:rsidR="006C388D" w:rsidRDefault="006C388D" w:rsidP="003533F9">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B71767" w14:textId="77777777" w:rsidR="006C388D" w:rsidRDefault="006C388D" w:rsidP="003533F9">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09C00D" w14:textId="77777777" w:rsidR="006C388D" w:rsidRDefault="006C388D" w:rsidP="003533F9">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219B9D2" w14:textId="77777777" w:rsidR="006C388D" w:rsidRDefault="006C388D" w:rsidP="003533F9">
            <w:pPr>
              <w:pStyle w:val="TAC"/>
              <w:rPr>
                <w:szCs w:val="18"/>
                <w:lang w:val="en-US" w:eastAsia="zh-CN"/>
              </w:rPr>
            </w:pPr>
            <w:r>
              <w:rPr>
                <w:rFonts w:hint="eastAsia"/>
                <w:szCs w:val="18"/>
                <w:lang w:val="en-US" w:eastAsia="zh-CN"/>
              </w:rPr>
              <w:t>0</w:t>
            </w:r>
          </w:p>
        </w:tc>
      </w:tr>
      <w:tr w:rsidR="006C388D" w14:paraId="28722A9D"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63EEFC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811EEC" w14:textId="77777777" w:rsidR="006C388D" w:rsidRDefault="006C388D" w:rsidP="003533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F8C3314" w14:textId="77777777" w:rsidR="006C388D" w:rsidRDefault="006C388D" w:rsidP="003533F9">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905D1C"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0C2A8"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486573"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A68AC05" w14:textId="77777777" w:rsidR="006C388D" w:rsidRDefault="006C388D" w:rsidP="003533F9">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C9BFAFB" w14:textId="77777777" w:rsidR="006C388D" w:rsidRDefault="006C388D" w:rsidP="003533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6F84DBE" w14:textId="77777777" w:rsidR="006C388D" w:rsidRDefault="006C388D" w:rsidP="003533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ECB54DA" w14:textId="77777777" w:rsidR="006C388D" w:rsidRDefault="006C388D" w:rsidP="003533F9">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831F71" w14:textId="77777777" w:rsidR="006C388D" w:rsidRDefault="006C388D" w:rsidP="003533F9">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59E96D" w14:textId="77777777" w:rsidR="006C388D" w:rsidRDefault="006C388D" w:rsidP="003533F9">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25CB6FD" w14:textId="77777777" w:rsidR="006C388D" w:rsidRDefault="006C388D" w:rsidP="003533F9">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9E4F12E" w14:textId="77777777" w:rsidR="006C388D" w:rsidRDefault="006C388D" w:rsidP="003533F9">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F0579C7" w14:textId="77777777" w:rsidR="006C388D" w:rsidRDefault="006C388D" w:rsidP="003533F9">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01DC219" w14:textId="77777777" w:rsidR="006C388D" w:rsidRDefault="006C388D" w:rsidP="003533F9">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AC2E1F" w14:textId="77777777" w:rsidR="006C388D" w:rsidRDefault="006C388D" w:rsidP="003533F9">
            <w:pPr>
              <w:pStyle w:val="TAC"/>
              <w:rPr>
                <w:szCs w:val="18"/>
                <w:lang w:val="en-US" w:eastAsia="zh-CN"/>
              </w:rPr>
            </w:pPr>
          </w:p>
        </w:tc>
      </w:tr>
      <w:tr w:rsidR="006C388D" w14:paraId="21DC66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D98A39" w14:textId="77777777" w:rsidR="006C388D" w:rsidRDefault="006C388D" w:rsidP="003533F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988799"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896B8B9"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9395745" w14:textId="77777777" w:rsidR="006C388D" w:rsidRDefault="006C388D" w:rsidP="003533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59F2C" w14:textId="77777777" w:rsidR="006C388D" w:rsidRDefault="006C388D" w:rsidP="003533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84229"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1EFD4F"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86E1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3DFD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3E13A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455B1" w14:textId="77777777" w:rsidR="006C388D" w:rsidRDefault="006C388D" w:rsidP="003533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8D83C58" w14:textId="77777777" w:rsidR="006C388D" w:rsidRDefault="006C388D" w:rsidP="003533F9">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8FDC0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F8CD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294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61217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4DF95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629AE0" w14:textId="77777777" w:rsidR="006C388D" w:rsidRDefault="006C388D" w:rsidP="003533F9">
            <w:pPr>
              <w:pStyle w:val="TAC"/>
              <w:rPr>
                <w:szCs w:val="18"/>
                <w:lang w:val="en-US" w:eastAsia="zh-CN"/>
              </w:rPr>
            </w:pPr>
            <w:r>
              <w:rPr>
                <w:rFonts w:hint="eastAsia"/>
                <w:szCs w:val="18"/>
                <w:lang w:val="en-US" w:eastAsia="zh-CN"/>
              </w:rPr>
              <w:t>0</w:t>
            </w:r>
          </w:p>
        </w:tc>
      </w:tr>
      <w:tr w:rsidR="006C388D" w14:paraId="6F8B657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4F88E0" w14:textId="77777777" w:rsidR="006C388D" w:rsidRDefault="006C388D" w:rsidP="003533F9">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42CEB8" w14:textId="77777777" w:rsidR="006C388D" w:rsidRDefault="006C388D" w:rsidP="003533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013E6A" w14:textId="77777777" w:rsidR="006C388D" w:rsidRDefault="006C388D" w:rsidP="003533F9">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C42C9F" w14:textId="77777777" w:rsidR="006C388D" w:rsidRDefault="006C388D" w:rsidP="003533F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F08782" w14:textId="77777777" w:rsidR="006C388D" w:rsidRDefault="006C388D" w:rsidP="003533F9">
            <w:pPr>
              <w:pStyle w:val="TAC"/>
              <w:rPr>
                <w:szCs w:val="18"/>
                <w:lang w:val="en-US" w:eastAsia="zh-CN"/>
              </w:rPr>
            </w:pPr>
          </w:p>
        </w:tc>
      </w:tr>
      <w:tr w:rsidR="006C388D" w14:paraId="6F0A3A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4B8A" w14:textId="77777777" w:rsidR="006C388D" w:rsidRDefault="006C388D" w:rsidP="003533F9">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91EC7B8" w14:textId="77777777" w:rsidR="006C388D" w:rsidRDefault="006C388D" w:rsidP="003533F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CE0CED7" w14:textId="77777777" w:rsidR="006C388D" w:rsidRDefault="006C388D" w:rsidP="003533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6BBE49"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6FC87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6B58AC"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35A2AA"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AE27F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081F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6494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F6084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A768D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D3DD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EB57F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9AD2A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F6F4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C3216" w14:textId="77777777" w:rsidR="006C388D" w:rsidRDefault="006C388D" w:rsidP="003533F9">
            <w:pPr>
              <w:pStyle w:val="TAC"/>
              <w:rPr>
                <w:lang w:val="en-US" w:eastAsia="zh-CN"/>
              </w:rPr>
            </w:pPr>
            <w:r>
              <w:rPr>
                <w:lang w:val="en-US" w:eastAsia="zh-CN"/>
              </w:rPr>
              <w:t>0</w:t>
            </w:r>
          </w:p>
        </w:tc>
      </w:tr>
      <w:tr w:rsidR="006C388D" w14:paraId="1E80DFD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66B56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AF1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F2A881C"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DB456B7"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6F7B5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DB1EFB"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405861"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8B48DF"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775F5E"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925024"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1981B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92476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CB543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6A118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2E47B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815C98"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A0078" w14:textId="77777777" w:rsidR="006C388D" w:rsidRDefault="006C388D" w:rsidP="003533F9">
            <w:pPr>
              <w:pStyle w:val="TAC"/>
              <w:rPr>
                <w:lang w:val="en-US" w:eastAsia="zh-CN"/>
              </w:rPr>
            </w:pPr>
          </w:p>
        </w:tc>
      </w:tr>
      <w:tr w:rsidR="006C388D" w14:paraId="365C01E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86305" w14:textId="77777777" w:rsidR="006C388D" w:rsidRDefault="006C388D" w:rsidP="003533F9">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F9B92D4" w14:textId="77777777" w:rsidR="006C388D" w:rsidRDefault="006C388D" w:rsidP="003533F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E5CAAF3" w14:textId="77777777" w:rsidR="006C388D" w:rsidRDefault="006C388D" w:rsidP="003533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417279C"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5764E9"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C7254B"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EEA89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C70D9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2089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F75E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8BB10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125E2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B2386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2AE9D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5A955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1FB3D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426651" w14:textId="77777777" w:rsidR="006C388D" w:rsidRDefault="006C388D" w:rsidP="003533F9">
            <w:pPr>
              <w:pStyle w:val="TAC"/>
              <w:rPr>
                <w:lang w:val="en-US" w:eastAsia="zh-CN"/>
              </w:rPr>
            </w:pPr>
            <w:r>
              <w:rPr>
                <w:lang w:val="en-US" w:eastAsia="zh-CN"/>
              </w:rPr>
              <w:t>0</w:t>
            </w:r>
          </w:p>
        </w:tc>
      </w:tr>
      <w:tr w:rsidR="006C388D" w14:paraId="551621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C1B18B"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4E4EE"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2B8F6A96" w14:textId="77777777" w:rsidR="006C388D" w:rsidRDefault="006C388D" w:rsidP="003533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7F8CB18"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941FF3"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9A8B03"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D3D4D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994BE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01597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24350"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6D0B1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4E24B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3CB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2EAD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2786B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67905E"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A2BFC" w14:textId="77777777" w:rsidR="006C388D" w:rsidRDefault="006C388D" w:rsidP="003533F9">
            <w:pPr>
              <w:pStyle w:val="TAC"/>
              <w:rPr>
                <w:lang w:val="en-US" w:eastAsia="zh-CN"/>
              </w:rPr>
            </w:pPr>
          </w:p>
        </w:tc>
      </w:tr>
      <w:tr w:rsidR="006C388D" w14:paraId="3196DE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D0122B6"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9D7D6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7E0B7BB" w14:textId="77777777" w:rsidR="006C388D" w:rsidRDefault="006C388D" w:rsidP="003533F9">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2F53636"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D6EB7"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D25B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9BCE8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4E8848"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CEDBF7"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D97A3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7232172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AFDD9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56F6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20ACE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96AB0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2C2ED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0CEAC1" w14:textId="77777777" w:rsidR="006C388D" w:rsidRDefault="006C388D" w:rsidP="003533F9">
            <w:pPr>
              <w:pStyle w:val="TAC"/>
              <w:rPr>
                <w:lang w:val="en-US" w:eastAsia="zh-CN"/>
              </w:rPr>
            </w:pPr>
            <w:r>
              <w:rPr>
                <w:rFonts w:hint="eastAsia"/>
                <w:lang w:val="en-US" w:eastAsia="zh-CN"/>
              </w:rPr>
              <w:t>1</w:t>
            </w:r>
          </w:p>
        </w:tc>
      </w:tr>
      <w:tr w:rsidR="006C388D" w14:paraId="727756E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E0068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6C6A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5DFC032" w14:textId="77777777" w:rsidR="006C388D" w:rsidRDefault="006C388D" w:rsidP="003533F9">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DD1B99"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8A9D4"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FD6A"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18559"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5B039"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67583"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717B3"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52A8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AE857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4223A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DC0B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B5FAA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5E9769"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E38BCF" w14:textId="77777777" w:rsidR="006C388D" w:rsidRDefault="006C388D" w:rsidP="003533F9">
            <w:pPr>
              <w:pStyle w:val="TAC"/>
              <w:rPr>
                <w:lang w:val="en-US" w:eastAsia="zh-CN"/>
              </w:rPr>
            </w:pPr>
          </w:p>
        </w:tc>
      </w:tr>
      <w:tr w:rsidR="006C388D" w14:paraId="6CEEF4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E6397"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4F7930"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4E8FE68"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7498B3" w14:textId="77777777" w:rsidR="006C388D" w:rsidRDefault="006C388D" w:rsidP="003533F9">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2D85B" w14:textId="77777777" w:rsidR="006C388D" w:rsidRDefault="006C388D" w:rsidP="003533F9">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02DFEC"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551171"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AD21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A12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DB187" w14:textId="77777777" w:rsidR="006C388D" w:rsidRDefault="006C388D" w:rsidP="003533F9">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E04470" w14:textId="77777777" w:rsidR="006C388D" w:rsidRDefault="006C388D" w:rsidP="003533F9">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AE3F9A" w14:textId="77777777" w:rsidR="006C388D" w:rsidRDefault="006C388D" w:rsidP="003533F9">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AB24A" w14:textId="77777777" w:rsidR="006C388D" w:rsidRDefault="006C388D" w:rsidP="003533F9">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69555" w14:textId="77777777" w:rsidR="006C388D" w:rsidRDefault="006C388D" w:rsidP="003533F9">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B8630" w14:textId="77777777" w:rsidR="006C388D" w:rsidRDefault="006C388D" w:rsidP="003533F9">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97D500" w14:textId="77777777" w:rsidR="006C388D" w:rsidRDefault="006C388D" w:rsidP="003533F9">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D3519E" w14:textId="77777777" w:rsidR="006C388D" w:rsidRDefault="006C388D" w:rsidP="003533F9">
            <w:pPr>
              <w:pStyle w:val="TAC"/>
              <w:rPr>
                <w:szCs w:val="18"/>
                <w:lang w:val="en-US" w:eastAsia="zh-CN"/>
              </w:rPr>
            </w:pPr>
            <w:r>
              <w:rPr>
                <w:rFonts w:hint="eastAsia"/>
                <w:szCs w:val="18"/>
                <w:lang w:val="en-US" w:eastAsia="zh-CN"/>
              </w:rPr>
              <w:t>0</w:t>
            </w:r>
          </w:p>
        </w:tc>
      </w:tr>
      <w:tr w:rsidR="006C388D" w14:paraId="7597E6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253972" w14:textId="77777777" w:rsidR="006C388D" w:rsidRDefault="006C388D" w:rsidP="003533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199783"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D67945"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F72F8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5F667" w14:textId="77777777" w:rsidR="006C388D" w:rsidRDefault="006C388D" w:rsidP="003533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A8A08" w14:textId="77777777" w:rsidR="006C388D" w:rsidRDefault="006C388D" w:rsidP="003533F9">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3FE5317" w14:textId="77777777" w:rsidR="006C388D" w:rsidRDefault="006C388D" w:rsidP="003533F9">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EC64856" w14:textId="77777777" w:rsidR="006C388D" w:rsidRDefault="006C388D" w:rsidP="003533F9">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7D1E0D0" w14:textId="77777777" w:rsidR="006C388D" w:rsidRDefault="006C388D" w:rsidP="003533F9">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9AA4FAD" w14:textId="77777777" w:rsidR="006C388D" w:rsidRDefault="006C388D" w:rsidP="003533F9">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5BF5798" w14:textId="77777777" w:rsidR="006C388D" w:rsidRDefault="006C388D" w:rsidP="003533F9">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8904173" w14:textId="77777777" w:rsidR="006C388D" w:rsidRDefault="006C388D" w:rsidP="003533F9">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12BD3CF" w14:textId="77777777" w:rsidR="006C388D" w:rsidRDefault="006C388D" w:rsidP="003533F9">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698FEE" w14:textId="77777777" w:rsidR="006C388D" w:rsidRDefault="006C388D" w:rsidP="003533F9">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1C36E3D" w14:textId="77777777" w:rsidR="006C388D" w:rsidRDefault="006C388D" w:rsidP="003533F9">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168C64B" w14:textId="77777777" w:rsidR="006C388D" w:rsidRDefault="006C388D" w:rsidP="003533F9">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B8C0490" w14:textId="77777777" w:rsidR="006C388D" w:rsidRDefault="006C388D" w:rsidP="003533F9">
            <w:pPr>
              <w:pStyle w:val="TAC"/>
              <w:rPr>
                <w:szCs w:val="18"/>
                <w:lang w:val="en-US" w:eastAsia="zh-CN"/>
              </w:rPr>
            </w:pPr>
          </w:p>
        </w:tc>
      </w:tr>
      <w:tr w:rsidR="006C388D" w14:paraId="48AA286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755C5C" w14:textId="77777777" w:rsidR="006C388D" w:rsidRDefault="006C388D" w:rsidP="003533F9">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650FDD" w14:textId="77777777" w:rsidR="006C388D" w:rsidRDefault="006C388D" w:rsidP="003533F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1E4DFB"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A24E9B"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E6188"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E0745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DC614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CF70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D824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C13F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85F43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F5EE5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65B9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DE8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6DEAC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8D5353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67D6DA" w14:textId="77777777" w:rsidR="006C388D" w:rsidRDefault="006C388D" w:rsidP="003533F9">
            <w:pPr>
              <w:pStyle w:val="TAC"/>
              <w:rPr>
                <w:szCs w:val="18"/>
                <w:lang w:val="en-US" w:eastAsia="zh-CN"/>
              </w:rPr>
            </w:pPr>
            <w:r>
              <w:rPr>
                <w:rFonts w:hint="eastAsia"/>
                <w:szCs w:val="18"/>
                <w:lang w:val="en-US" w:eastAsia="zh-CN"/>
              </w:rPr>
              <w:t>0</w:t>
            </w:r>
          </w:p>
        </w:tc>
      </w:tr>
      <w:tr w:rsidR="006C388D" w14:paraId="365529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DE0FDA" w14:textId="77777777" w:rsidR="006C388D" w:rsidRDefault="006C388D" w:rsidP="003533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12FCC1"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75ACB" w14:textId="77777777" w:rsidR="006C388D" w:rsidRDefault="006C388D" w:rsidP="003533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E3000E"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5D88D"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16D4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5AB3F2"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B6171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1A9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99D5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44B67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18DA1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426B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DD2F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93D03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85A9A"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7A88078" w14:textId="77777777" w:rsidR="006C388D" w:rsidRDefault="006C388D" w:rsidP="003533F9">
            <w:pPr>
              <w:pStyle w:val="TAC"/>
              <w:rPr>
                <w:szCs w:val="18"/>
                <w:lang w:val="en-US" w:eastAsia="zh-CN"/>
              </w:rPr>
            </w:pPr>
          </w:p>
        </w:tc>
      </w:tr>
      <w:tr w:rsidR="006C388D" w14:paraId="34E2F187" w14:textId="77777777" w:rsidTr="003533F9">
        <w:trPr>
          <w:trHeight w:val="90"/>
        </w:trPr>
        <w:tc>
          <w:tcPr>
            <w:tcW w:w="1641" w:type="dxa"/>
            <w:tcBorders>
              <w:top w:val="single" w:sz="4" w:space="0" w:color="auto"/>
              <w:left w:val="single" w:sz="4" w:space="0" w:color="auto"/>
              <w:bottom w:val="nil"/>
              <w:right w:val="nil"/>
            </w:tcBorders>
            <w:shd w:val="clear" w:color="auto" w:fill="auto"/>
            <w:vAlign w:val="center"/>
          </w:tcPr>
          <w:p w14:paraId="7C2F8064" w14:textId="77777777" w:rsidR="006C388D" w:rsidRDefault="006C388D" w:rsidP="003533F9">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55D6DC5" w14:textId="77777777" w:rsidR="006C388D" w:rsidRDefault="006C388D" w:rsidP="003533F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C48F8B5"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79FEF1"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60619"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94967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5C5115"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F58E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22CB0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359A2"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22550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24915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9498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637A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81CE5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D4F2A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6E1330" w14:textId="77777777" w:rsidR="006C388D" w:rsidRDefault="006C388D" w:rsidP="003533F9">
            <w:pPr>
              <w:pStyle w:val="TAC"/>
              <w:rPr>
                <w:szCs w:val="18"/>
                <w:lang w:val="en-US" w:eastAsia="zh-CN"/>
              </w:rPr>
            </w:pPr>
            <w:r>
              <w:rPr>
                <w:rFonts w:hint="eastAsia"/>
                <w:szCs w:val="18"/>
                <w:lang w:val="en-US" w:eastAsia="zh-CN"/>
              </w:rPr>
              <w:t>0</w:t>
            </w:r>
          </w:p>
        </w:tc>
      </w:tr>
      <w:tr w:rsidR="006C388D" w14:paraId="0E437270" w14:textId="77777777" w:rsidTr="003533F9">
        <w:trPr>
          <w:trHeight w:val="187"/>
        </w:trPr>
        <w:tc>
          <w:tcPr>
            <w:tcW w:w="1641" w:type="dxa"/>
            <w:tcBorders>
              <w:top w:val="nil"/>
              <w:left w:val="single" w:sz="4" w:space="0" w:color="auto"/>
              <w:bottom w:val="single" w:sz="4" w:space="0" w:color="auto"/>
              <w:right w:val="nil"/>
            </w:tcBorders>
            <w:shd w:val="clear" w:color="auto" w:fill="auto"/>
            <w:vAlign w:val="center"/>
          </w:tcPr>
          <w:p w14:paraId="0158A0C3" w14:textId="77777777" w:rsidR="006C388D" w:rsidRDefault="006C388D" w:rsidP="003533F9">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01C0EB7"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6D4CF7" w14:textId="77777777" w:rsidR="006C388D" w:rsidRDefault="006C388D" w:rsidP="003533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2E4D6F"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D93E2"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F28FB" w14:textId="77777777" w:rsidR="006C388D" w:rsidRDefault="006C388D" w:rsidP="003533F9">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D403E5"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A63271"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EA197B"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E0440D"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09F5B53"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7F464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B73A4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389A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0415D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7D5D1"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62898A" w14:textId="77777777" w:rsidR="006C388D" w:rsidRDefault="006C388D" w:rsidP="003533F9">
            <w:pPr>
              <w:pStyle w:val="TAC"/>
              <w:rPr>
                <w:szCs w:val="18"/>
                <w:lang w:val="en-US" w:eastAsia="zh-CN"/>
              </w:rPr>
            </w:pPr>
          </w:p>
        </w:tc>
      </w:tr>
      <w:tr w:rsidR="006C388D" w14:paraId="227AAF6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89FD8A"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D0829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E2E53BD"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F49AF"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A981C"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A6CB2" w14:textId="77777777" w:rsidR="006C388D" w:rsidRDefault="006C388D" w:rsidP="003533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68D2B0" w14:textId="77777777" w:rsidR="006C388D" w:rsidRDefault="006C388D" w:rsidP="003533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678499"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56D98C"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47BFF" w14:textId="77777777" w:rsidR="006C388D" w:rsidRDefault="006C388D" w:rsidP="003533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759897" w14:textId="77777777" w:rsidR="006C388D" w:rsidRDefault="006C388D" w:rsidP="003533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6BA01D"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A4868"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E8AFBE" w14:textId="77777777" w:rsidR="006C388D" w:rsidRDefault="006C388D" w:rsidP="003533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AB16DF" w14:textId="77777777" w:rsidR="006C388D" w:rsidRDefault="006C388D" w:rsidP="003533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90C75" w14:textId="77777777" w:rsidR="006C388D" w:rsidRDefault="006C388D" w:rsidP="003533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D7F94C1"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50D8BB1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A866B9" w14:textId="77777777" w:rsidR="006C388D" w:rsidRDefault="006C388D" w:rsidP="003533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9B2A7"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1C79CA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D10FAE"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53405A" w14:textId="77777777" w:rsidR="006C388D" w:rsidRDefault="006C388D" w:rsidP="003533F9">
            <w:pPr>
              <w:keepNext/>
              <w:keepLines/>
              <w:widowControl w:val="0"/>
              <w:spacing w:after="0"/>
              <w:jc w:val="center"/>
              <w:rPr>
                <w:rFonts w:ascii="Arial" w:hAnsi="Arial" w:cs="Arial"/>
                <w:sz w:val="18"/>
                <w:szCs w:val="18"/>
                <w:lang w:val="en-US" w:eastAsia="zh-CN"/>
              </w:rPr>
            </w:pPr>
          </w:p>
        </w:tc>
      </w:tr>
      <w:tr w:rsidR="006C388D" w14:paraId="12AE295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8E9868"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799DF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6AD811E"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3F2FD1"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A4F8C"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99E8" w14:textId="77777777" w:rsidR="006C388D" w:rsidRDefault="006C388D" w:rsidP="003533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F3047" w14:textId="77777777" w:rsidR="006C388D" w:rsidRDefault="006C388D" w:rsidP="003533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0BC2D9"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3EDB5F"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28B80" w14:textId="77777777" w:rsidR="006C388D" w:rsidRDefault="006C388D" w:rsidP="003533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5E8BFD" w14:textId="77777777" w:rsidR="006C388D" w:rsidRDefault="006C388D" w:rsidP="003533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2D1E42"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EEB067"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44F2" w14:textId="77777777" w:rsidR="006C388D" w:rsidRDefault="006C388D" w:rsidP="003533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4BD68D" w14:textId="77777777" w:rsidR="006C388D" w:rsidRDefault="006C388D" w:rsidP="003533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72A282" w14:textId="77777777" w:rsidR="006C388D" w:rsidRDefault="006C388D" w:rsidP="003533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6D1336A"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29AC76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750BE1" w14:textId="77777777" w:rsidR="006C388D" w:rsidRDefault="006C388D" w:rsidP="003533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559AB2"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E1C5DFB"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4E2C50"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F06F9DD" w14:textId="77777777" w:rsidR="006C388D" w:rsidRDefault="006C388D" w:rsidP="003533F9">
            <w:pPr>
              <w:keepNext/>
              <w:keepLines/>
              <w:widowControl w:val="0"/>
              <w:spacing w:after="0"/>
              <w:jc w:val="center"/>
              <w:rPr>
                <w:rFonts w:ascii="Arial" w:hAnsi="Arial" w:cs="Arial"/>
                <w:sz w:val="18"/>
                <w:szCs w:val="18"/>
                <w:lang w:val="en-US" w:eastAsia="zh-CN"/>
              </w:rPr>
            </w:pPr>
          </w:p>
        </w:tc>
      </w:tr>
      <w:tr w:rsidR="006C388D" w14:paraId="63A195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47A642" w14:textId="77777777" w:rsidR="006C388D" w:rsidRDefault="006C388D" w:rsidP="003533F9">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4FC22571"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23365E" w14:textId="77777777" w:rsidR="006C388D" w:rsidRDefault="006C388D" w:rsidP="003533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FE99793"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68E407"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0C3AD"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5F835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3D6822"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0B28C"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5E88A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DB98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B231E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30381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3A7E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D774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C5AC4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6EA5DD" w14:textId="77777777" w:rsidR="006C388D" w:rsidRDefault="006C388D" w:rsidP="003533F9">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DDDDE30" w14:textId="77777777" w:rsidR="006C388D" w:rsidRDefault="006C388D" w:rsidP="003533F9">
            <w:pPr>
              <w:pStyle w:val="TAC"/>
              <w:rPr>
                <w:lang w:val="en-US" w:eastAsia="zh-CN"/>
              </w:rPr>
            </w:pPr>
            <w:r>
              <w:rPr>
                <w:rFonts w:hint="eastAsia"/>
                <w:lang w:val="en-US" w:eastAsia="zh-CN"/>
              </w:rPr>
              <w:t>0</w:t>
            </w:r>
          </w:p>
        </w:tc>
      </w:tr>
      <w:tr w:rsidR="006C388D" w14:paraId="75A6B6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E4D2F6"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vAlign w:val="center"/>
          </w:tcPr>
          <w:p w14:paraId="0D7E0BA0"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90ADF3" w14:textId="77777777" w:rsidR="006C388D" w:rsidRDefault="006C388D" w:rsidP="003533F9">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6E1F4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335D2"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248E42"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72531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98BE5"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0A88611"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2C04A7"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BB69A3"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D06C6D"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DC861C"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11CB52"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B1D8E3"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DA5CF8" w14:textId="77777777" w:rsidR="006C388D" w:rsidRDefault="006C388D" w:rsidP="003533F9">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E2D9480" w14:textId="77777777" w:rsidR="006C388D" w:rsidRDefault="006C388D" w:rsidP="003533F9">
            <w:pPr>
              <w:pStyle w:val="TAC"/>
              <w:rPr>
                <w:lang w:val="en-US" w:eastAsia="zh-CN"/>
              </w:rPr>
            </w:pPr>
          </w:p>
        </w:tc>
      </w:tr>
      <w:tr w:rsidR="006C388D" w14:paraId="0C7BA64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29D0B" w14:textId="77777777" w:rsidR="006C388D" w:rsidRDefault="006C388D" w:rsidP="003533F9">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A3F7042"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EC275D6" w14:textId="77777777" w:rsidR="006C388D" w:rsidRDefault="006C388D" w:rsidP="003533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52F4EC2"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ED5546"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D2E61"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1911D0"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CD127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AE22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D3F5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7393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B82C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33ABF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8B64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5F80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18A81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F45C4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2B3C" w14:textId="77777777" w:rsidR="006C388D" w:rsidRDefault="006C388D" w:rsidP="003533F9">
            <w:pPr>
              <w:pStyle w:val="TAC"/>
              <w:rPr>
                <w:lang w:val="en-US" w:eastAsia="zh-CN"/>
              </w:rPr>
            </w:pPr>
            <w:r>
              <w:rPr>
                <w:rFonts w:hint="eastAsia"/>
                <w:lang w:val="en-US" w:eastAsia="zh-CN"/>
              </w:rPr>
              <w:t>0</w:t>
            </w:r>
          </w:p>
        </w:tc>
      </w:tr>
      <w:tr w:rsidR="006C388D" w14:paraId="3FC7BD9A"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EA74AB5"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E9FC2F"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157C8FC9" w14:textId="77777777" w:rsidR="006C388D" w:rsidRDefault="006C388D" w:rsidP="003533F9">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4DD78"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D1416C" w14:textId="77777777" w:rsidR="006C388D" w:rsidRDefault="006C388D" w:rsidP="003533F9">
            <w:pPr>
              <w:pStyle w:val="TAC"/>
              <w:rPr>
                <w:lang w:val="en-US" w:eastAsia="zh-CN"/>
              </w:rPr>
            </w:pPr>
          </w:p>
        </w:tc>
      </w:tr>
      <w:tr w:rsidR="006C388D" w14:paraId="40040E3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C18FF7" w14:textId="77777777" w:rsidR="006C388D" w:rsidRDefault="006C388D" w:rsidP="003533F9">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BCDA75" w14:textId="77777777" w:rsidR="006C388D" w:rsidRDefault="006C388D" w:rsidP="003533F9">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015B1B7" w14:textId="77777777" w:rsidR="006C388D" w:rsidRDefault="006C388D" w:rsidP="003533F9">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F92F2" w14:textId="77777777" w:rsidR="006C388D" w:rsidRDefault="006C388D" w:rsidP="003533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5231B" w14:textId="77777777" w:rsidR="006C388D" w:rsidRDefault="006C388D" w:rsidP="003533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B0CF" w14:textId="77777777" w:rsidR="006C388D" w:rsidRDefault="006C388D" w:rsidP="003533F9">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EB9B30"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D5DC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F4416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D4A7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9F308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51E0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CF55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CD07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653D9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F9A39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051BB0" w14:textId="77777777" w:rsidR="006C388D" w:rsidRDefault="006C388D" w:rsidP="003533F9">
            <w:pPr>
              <w:pStyle w:val="TAC"/>
              <w:rPr>
                <w:lang w:val="en-US" w:eastAsia="zh-CN"/>
              </w:rPr>
            </w:pPr>
            <w:r>
              <w:rPr>
                <w:rFonts w:hint="eastAsia"/>
                <w:lang w:val="en-US" w:eastAsia="zh-CN"/>
              </w:rPr>
              <w:t>0</w:t>
            </w:r>
          </w:p>
        </w:tc>
      </w:tr>
      <w:tr w:rsidR="006C388D" w14:paraId="4F90B6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A36285"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078E23"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DE4BE70" w14:textId="77777777" w:rsidR="006C388D" w:rsidRDefault="006C388D" w:rsidP="003533F9">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AB3EB" w14:textId="77777777" w:rsidR="006C388D" w:rsidRDefault="006C388D" w:rsidP="003533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5010F" w14:textId="77777777" w:rsidR="006C388D" w:rsidRDefault="006C388D" w:rsidP="003533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866940"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09D0F"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6160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56D7C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A044E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78055C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81A9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12ED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FF682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B179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D4CA45"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60830F" w14:textId="77777777" w:rsidR="006C388D" w:rsidRDefault="006C388D" w:rsidP="003533F9">
            <w:pPr>
              <w:pStyle w:val="TAC"/>
              <w:rPr>
                <w:lang w:val="en-US" w:eastAsia="zh-CN"/>
              </w:rPr>
            </w:pPr>
          </w:p>
        </w:tc>
      </w:tr>
      <w:tr w:rsidR="006C388D" w14:paraId="746893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1ED4D" w14:textId="77777777" w:rsidR="006C388D" w:rsidRDefault="006C388D" w:rsidP="003533F9">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3B99577" w14:textId="77777777" w:rsidR="006C388D" w:rsidRDefault="006C388D" w:rsidP="003533F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1A7BEAF"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B4B3237"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23E5F"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AFACE8"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893DCA"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142B61"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0D62B"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516B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358EA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E4F2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00EC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E46A5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D0A1B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D7B03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8ECD59" w14:textId="77777777" w:rsidR="006C388D" w:rsidRDefault="006C388D" w:rsidP="003533F9">
            <w:pPr>
              <w:pStyle w:val="TAC"/>
              <w:rPr>
                <w:lang w:val="en-US" w:eastAsia="zh-CN"/>
              </w:rPr>
            </w:pPr>
            <w:r>
              <w:rPr>
                <w:lang w:val="en-US" w:eastAsia="zh-CN"/>
              </w:rPr>
              <w:t>0</w:t>
            </w:r>
          </w:p>
        </w:tc>
      </w:tr>
      <w:tr w:rsidR="006C388D" w14:paraId="1A5716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8B3A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108FB0"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0654F8B" w14:textId="77777777" w:rsidR="006C388D" w:rsidRDefault="006C388D" w:rsidP="003533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963F5"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8D6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78F193"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D8496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3D1D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155F80"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FD6ECA"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A902B8C"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E396D7"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1E8F0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628A22"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5A4531"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1D58F9"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EAF8C9" w14:textId="77777777" w:rsidR="006C388D" w:rsidRDefault="006C388D" w:rsidP="003533F9">
            <w:pPr>
              <w:pStyle w:val="TAC"/>
              <w:rPr>
                <w:lang w:val="en-US" w:eastAsia="zh-CN"/>
              </w:rPr>
            </w:pPr>
          </w:p>
        </w:tc>
      </w:tr>
      <w:tr w:rsidR="006C388D" w14:paraId="50ED00E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177A96" w14:textId="77777777" w:rsidR="006C388D" w:rsidRDefault="006C388D" w:rsidP="003533F9">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682F8" w14:textId="77777777" w:rsidR="006C388D" w:rsidRDefault="006C388D" w:rsidP="003533F9">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079B1999" w14:textId="77777777" w:rsidR="006C388D" w:rsidRDefault="006C388D" w:rsidP="003533F9">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431AA38" w14:textId="77777777" w:rsidR="006C388D" w:rsidRDefault="006C388D" w:rsidP="003533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C038E" w14:textId="77777777" w:rsidR="006C388D" w:rsidRDefault="006C388D" w:rsidP="003533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136ED" w14:textId="77777777" w:rsidR="006C388D" w:rsidRDefault="006C388D" w:rsidP="003533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501D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450DA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939A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674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40603D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CEF7B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338A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0FF43"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87B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FBE07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DF8B3A" w14:textId="77777777" w:rsidR="006C388D" w:rsidRDefault="006C388D" w:rsidP="003533F9">
            <w:pPr>
              <w:pStyle w:val="TAC"/>
              <w:rPr>
                <w:lang w:val="en-US" w:eastAsia="zh-CN"/>
              </w:rPr>
            </w:pPr>
            <w:r>
              <w:rPr>
                <w:rFonts w:hint="eastAsia"/>
                <w:lang w:val="en-US" w:eastAsia="zh-CN"/>
              </w:rPr>
              <w:t>0</w:t>
            </w:r>
          </w:p>
        </w:tc>
      </w:tr>
      <w:tr w:rsidR="006C388D" w14:paraId="755716F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910D6"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7B6F0"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1DCD2" w14:textId="77777777" w:rsidR="006C388D" w:rsidRDefault="006C388D" w:rsidP="003533F9">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1130A3" w14:textId="77777777" w:rsidR="006C388D" w:rsidRDefault="006C388D" w:rsidP="003533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3E0F0" w14:textId="77777777" w:rsidR="006C388D" w:rsidRDefault="006C388D" w:rsidP="003533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93D9D" w14:textId="77777777" w:rsidR="006C388D" w:rsidRDefault="006C388D" w:rsidP="003533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9D957D" w14:textId="77777777" w:rsidR="006C388D" w:rsidRDefault="006C388D" w:rsidP="003533F9">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7CB40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124AC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C7C6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D64C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9F9BE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2BD70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64FD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929D0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9F54AF"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80A56D" w14:textId="77777777" w:rsidR="006C388D" w:rsidRDefault="006C388D" w:rsidP="003533F9">
            <w:pPr>
              <w:pStyle w:val="TAC"/>
              <w:rPr>
                <w:lang w:val="en-US" w:eastAsia="zh-CN"/>
              </w:rPr>
            </w:pPr>
          </w:p>
        </w:tc>
      </w:tr>
      <w:tr w:rsidR="006C388D" w14:paraId="39BE64D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1A0AA8" w14:textId="77777777" w:rsidR="006C388D" w:rsidRDefault="006C388D" w:rsidP="003533F9">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179696" w14:textId="77777777" w:rsidR="006C388D" w:rsidRDefault="006C388D" w:rsidP="003533F9">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EF8E43E" w14:textId="77777777" w:rsidR="006C388D" w:rsidRDefault="006C388D" w:rsidP="003533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58D9A3" w14:textId="77777777" w:rsidR="006C388D" w:rsidRDefault="006C388D" w:rsidP="003533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24E7B"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99FB8"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614A4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B907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2C73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0EDC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DEEDF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5C148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CDD0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943B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77B76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C3777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CA8E36" w14:textId="77777777" w:rsidR="006C388D" w:rsidRDefault="006C388D" w:rsidP="003533F9">
            <w:pPr>
              <w:pStyle w:val="TAC"/>
              <w:rPr>
                <w:lang w:val="en-US" w:eastAsia="zh-CN"/>
              </w:rPr>
            </w:pPr>
            <w:r>
              <w:rPr>
                <w:rFonts w:hint="eastAsia"/>
                <w:lang w:val="en-US" w:eastAsia="zh-CN"/>
              </w:rPr>
              <w:t>0</w:t>
            </w:r>
          </w:p>
        </w:tc>
      </w:tr>
      <w:tr w:rsidR="006C388D" w14:paraId="57AA1B4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2F60E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A62F41"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6F8B34" w14:textId="77777777" w:rsidR="006C388D" w:rsidRDefault="006C388D" w:rsidP="003533F9">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C4BBE"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2899E"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6B2F"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DABC6B" w14:textId="77777777" w:rsidR="006C388D" w:rsidRDefault="006C388D" w:rsidP="003533F9">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7B469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50C48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08AE6" w14:textId="77777777" w:rsidR="006C388D" w:rsidRDefault="006C388D" w:rsidP="003533F9">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42D45D6" w14:textId="77777777" w:rsidR="006C388D" w:rsidRDefault="006C388D" w:rsidP="003533F9">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DD09FF" w14:textId="77777777" w:rsidR="006C388D" w:rsidRDefault="006C388D" w:rsidP="003533F9">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546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FB581" w14:textId="77777777" w:rsidR="006C388D" w:rsidRDefault="006C388D" w:rsidP="003533F9">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12F013" w14:textId="77777777" w:rsidR="006C388D" w:rsidRDefault="006C388D" w:rsidP="003533F9">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590FD6A" w14:textId="77777777" w:rsidR="006C388D" w:rsidRDefault="006C388D" w:rsidP="003533F9">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56B6A7" w14:textId="77777777" w:rsidR="006C388D" w:rsidRDefault="006C388D" w:rsidP="003533F9">
            <w:pPr>
              <w:pStyle w:val="TAC"/>
              <w:rPr>
                <w:lang w:val="en-US" w:eastAsia="zh-CN"/>
              </w:rPr>
            </w:pPr>
          </w:p>
        </w:tc>
      </w:tr>
      <w:tr w:rsidR="006C388D" w14:paraId="76AB2A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E5613D" w14:textId="77777777" w:rsidR="006C388D" w:rsidRDefault="006C388D" w:rsidP="003533F9">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D030F7" w14:textId="77777777" w:rsidR="006C388D" w:rsidRDefault="006C388D" w:rsidP="003533F9">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2AF31201"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67287" w14:textId="77777777" w:rsidR="006C388D" w:rsidRDefault="006C388D" w:rsidP="003533F9">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47E6E" w14:textId="77777777" w:rsidR="006C388D" w:rsidRDefault="006C388D" w:rsidP="003533F9">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3368C" w14:textId="77777777" w:rsidR="006C388D" w:rsidRDefault="006C388D" w:rsidP="003533F9">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608AF9"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C064CC"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E7C6F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9D2CB"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1A88B63"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F84668"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DDC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5AE2D"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47C57E"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70681D"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6E565" w14:textId="77777777" w:rsidR="006C388D" w:rsidRDefault="006C388D" w:rsidP="003533F9">
            <w:pPr>
              <w:pStyle w:val="TAC"/>
              <w:rPr>
                <w:lang w:val="en-US" w:eastAsia="zh-CN"/>
              </w:rPr>
            </w:pPr>
            <w:r>
              <w:rPr>
                <w:rFonts w:hint="eastAsia"/>
                <w:lang w:val="en-US" w:eastAsia="zh-CN"/>
              </w:rPr>
              <w:t>0</w:t>
            </w:r>
          </w:p>
        </w:tc>
      </w:tr>
      <w:tr w:rsidR="006C388D" w14:paraId="1BD20C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30D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2366C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02AA7A0"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6D7BF8" w14:textId="77777777" w:rsidR="006C388D" w:rsidRDefault="006C388D" w:rsidP="003533F9">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639A093" w14:textId="77777777" w:rsidR="006C388D" w:rsidRDefault="006C388D" w:rsidP="003533F9">
            <w:pPr>
              <w:pStyle w:val="TAC"/>
              <w:rPr>
                <w:lang w:val="en-US" w:eastAsia="zh-CN"/>
              </w:rPr>
            </w:pPr>
          </w:p>
        </w:tc>
      </w:tr>
      <w:tr w:rsidR="006C388D" w14:paraId="0CE3A0E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2A2663" w14:textId="77777777" w:rsidR="006C388D" w:rsidRDefault="006C388D" w:rsidP="003533F9">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0F9076" w14:textId="77777777" w:rsidR="006C388D" w:rsidRDefault="006C388D" w:rsidP="003533F9">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025D94F" w14:textId="77777777" w:rsidR="006C388D" w:rsidRDefault="006C388D" w:rsidP="003533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0E6864" w14:textId="77777777" w:rsidR="006C388D" w:rsidRDefault="006C388D" w:rsidP="003533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7A31D"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960C3"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91C86B"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297D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47432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E836A4"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84F4A4"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A00DB"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FC42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3CF20"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CDC0"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7B1165"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5736F1" w14:textId="77777777" w:rsidR="006C388D" w:rsidRDefault="006C388D" w:rsidP="003533F9">
            <w:pPr>
              <w:pStyle w:val="TAC"/>
              <w:rPr>
                <w:lang w:val="en-US" w:eastAsia="zh-CN"/>
              </w:rPr>
            </w:pPr>
            <w:r>
              <w:rPr>
                <w:rFonts w:hint="eastAsia"/>
                <w:lang w:val="en-US" w:eastAsia="zh-CN"/>
              </w:rPr>
              <w:t>0</w:t>
            </w:r>
          </w:p>
        </w:tc>
      </w:tr>
      <w:tr w:rsidR="006C388D" w14:paraId="6B09AA2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19B16"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75F8D"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0A985C8" w14:textId="77777777" w:rsidR="006C388D" w:rsidRDefault="006C388D" w:rsidP="003533F9">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7E1029"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EF22C"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D76CD"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2350C5" w14:textId="77777777" w:rsidR="006C388D" w:rsidRDefault="006C388D" w:rsidP="003533F9">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DE552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A7B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0D1342" w14:textId="77777777" w:rsidR="006C388D" w:rsidRDefault="006C388D" w:rsidP="003533F9">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DA8CDE1" w14:textId="77777777" w:rsidR="006C388D" w:rsidRDefault="006C388D" w:rsidP="003533F9">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EEF0CD" w14:textId="77777777" w:rsidR="006C388D" w:rsidRDefault="006C388D" w:rsidP="003533F9">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8CDE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0D4D7" w14:textId="77777777" w:rsidR="006C388D" w:rsidRDefault="006C388D" w:rsidP="003533F9">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920A7A" w14:textId="77777777" w:rsidR="006C388D" w:rsidRDefault="006C388D" w:rsidP="003533F9">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0A8EA60" w14:textId="77777777" w:rsidR="006C388D" w:rsidRDefault="006C388D" w:rsidP="003533F9">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3428B0" w14:textId="77777777" w:rsidR="006C388D" w:rsidRDefault="006C388D" w:rsidP="003533F9">
            <w:pPr>
              <w:pStyle w:val="TAC"/>
              <w:rPr>
                <w:lang w:val="en-US" w:eastAsia="zh-CN"/>
              </w:rPr>
            </w:pPr>
          </w:p>
        </w:tc>
      </w:tr>
      <w:tr w:rsidR="006C388D" w14:paraId="470E1E22"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6CD249B3" w14:textId="77777777" w:rsidR="006C388D" w:rsidRDefault="006C388D" w:rsidP="003533F9">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A6251A2" w14:textId="77777777" w:rsidR="006C388D" w:rsidRDefault="006C388D" w:rsidP="003533F9">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08E2AC91"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02DBB0"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2E4CD" w14:textId="77777777" w:rsidR="006C388D" w:rsidRDefault="006C388D" w:rsidP="003533F9">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05BAC" w14:textId="77777777" w:rsidR="006C388D" w:rsidRDefault="006C388D" w:rsidP="003533F9">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C9AF1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F353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B93E5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A8F9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84505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0B701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56E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7259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9A1DF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7CA68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0E9245" w14:textId="77777777" w:rsidR="006C388D" w:rsidRDefault="006C388D" w:rsidP="003533F9">
            <w:pPr>
              <w:pStyle w:val="TAC"/>
              <w:rPr>
                <w:lang w:val="en-US" w:eastAsia="zh-CN"/>
              </w:rPr>
            </w:pPr>
            <w:r>
              <w:rPr>
                <w:rFonts w:hint="eastAsia"/>
                <w:lang w:val="en-US" w:eastAsia="zh-CN"/>
              </w:rPr>
              <w:t>0</w:t>
            </w:r>
          </w:p>
        </w:tc>
      </w:tr>
      <w:tr w:rsidR="006C388D" w14:paraId="077B0D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A6D99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73F04"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395445" w14:textId="77777777" w:rsidR="006C388D" w:rsidRDefault="006C388D" w:rsidP="003533F9">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62B068" w14:textId="77777777" w:rsidR="006C388D" w:rsidRDefault="006C388D" w:rsidP="003533F9">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1681B6" w14:textId="77777777" w:rsidR="006C388D" w:rsidRDefault="006C388D" w:rsidP="003533F9">
            <w:pPr>
              <w:pStyle w:val="TAC"/>
              <w:rPr>
                <w:lang w:val="en-US" w:eastAsia="zh-CN"/>
              </w:rPr>
            </w:pPr>
          </w:p>
        </w:tc>
      </w:tr>
      <w:tr w:rsidR="006C388D" w14:paraId="032B296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AF7C9" w14:textId="77777777" w:rsidR="006C388D" w:rsidRDefault="006C388D" w:rsidP="003533F9">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390919F" w14:textId="77777777" w:rsidR="006C388D" w:rsidRDefault="006C388D" w:rsidP="003533F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C2F2BB2" w14:textId="77777777" w:rsidR="006C388D" w:rsidRDefault="006C388D" w:rsidP="003533F9">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AC2894"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9D723C"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431AC"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2976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523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57007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9B21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F1121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0B78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CA91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0311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38601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CAAA7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FB8BB3" w14:textId="77777777" w:rsidR="006C388D" w:rsidRDefault="006C388D" w:rsidP="003533F9">
            <w:pPr>
              <w:pStyle w:val="TAC"/>
              <w:rPr>
                <w:lang w:val="en-US" w:eastAsia="zh-CN"/>
              </w:rPr>
            </w:pPr>
            <w:r>
              <w:rPr>
                <w:rFonts w:hint="eastAsia"/>
                <w:lang w:val="en-US" w:eastAsia="zh-CN"/>
              </w:rPr>
              <w:t>0</w:t>
            </w:r>
          </w:p>
        </w:tc>
      </w:tr>
      <w:tr w:rsidR="006C388D" w14:paraId="0AAA7A0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DFD997"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AB3DCB"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36E473F"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B0260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0F60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C1A14"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1447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B47F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5A3CF"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E91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6F9CE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0E5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980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A58D7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30E46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B6F28C"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83C85D" w14:textId="77777777" w:rsidR="006C388D" w:rsidRDefault="006C388D" w:rsidP="003533F9">
            <w:pPr>
              <w:pStyle w:val="TAC"/>
              <w:rPr>
                <w:lang w:val="en-US" w:eastAsia="zh-CN"/>
              </w:rPr>
            </w:pPr>
          </w:p>
        </w:tc>
      </w:tr>
      <w:tr w:rsidR="006C388D" w14:paraId="37A3883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17CA63"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0BC1720"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3ACFF454" w14:textId="77777777" w:rsidR="006C388D" w:rsidRDefault="006C388D" w:rsidP="003533F9">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6DCFBDA" w14:textId="77777777" w:rsidR="006C388D" w:rsidRDefault="006C388D" w:rsidP="003533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6C304"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47513"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C473A"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75301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C1FE9F"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2230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16BAC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0757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B79DF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3ADF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A7025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12142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9B233D" w14:textId="77777777" w:rsidR="006C388D" w:rsidRDefault="006C388D" w:rsidP="003533F9">
            <w:pPr>
              <w:pStyle w:val="TAC"/>
              <w:rPr>
                <w:lang w:val="en-US" w:eastAsia="zh-CN"/>
              </w:rPr>
            </w:pPr>
            <w:r>
              <w:rPr>
                <w:lang w:val="en-US" w:eastAsia="zh-CN"/>
              </w:rPr>
              <w:t>1</w:t>
            </w:r>
          </w:p>
        </w:tc>
      </w:tr>
      <w:tr w:rsidR="006C388D" w14:paraId="35C42A20"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17ACA003"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835AB8"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E3C378F" w14:textId="77777777" w:rsidR="006C388D" w:rsidRDefault="006C388D" w:rsidP="003533F9">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2C464F" w14:textId="77777777" w:rsidR="006C388D" w:rsidRDefault="006C388D" w:rsidP="003533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22AF9"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7906A"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BBF305"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6EFB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724B6"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81CC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15D7A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FE690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0FD8B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FA57B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0338E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9FB2F"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162632" w14:textId="77777777" w:rsidR="006C388D" w:rsidRDefault="006C388D" w:rsidP="003533F9">
            <w:pPr>
              <w:pStyle w:val="TAC"/>
              <w:rPr>
                <w:lang w:val="en-US" w:eastAsia="zh-CN"/>
              </w:rPr>
            </w:pPr>
          </w:p>
        </w:tc>
      </w:tr>
      <w:tr w:rsidR="006C388D" w14:paraId="6B57515E" w14:textId="77777777" w:rsidTr="003533F9">
        <w:trPr>
          <w:trHeight w:val="187"/>
        </w:trPr>
        <w:tc>
          <w:tcPr>
            <w:tcW w:w="1641" w:type="dxa"/>
            <w:tcBorders>
              <w:left w:val="single" w:sz="4" w:space="0" w:color="auto"/>
              <w:bottom w:val="nil"/>
              <w:right w:val="single" w:sz="4" w:space="0" w:color="auto"/>
            </w:tcBorders>
            <w:shd w:val="clear" w:color="auto" w:fill="auto"/>
          </w:tcPr>
          <w:p w14:paraId="4190DEEC" w14:textId="77777777" w:rsidR="006C388D" w:rsidRDefault="006C388D" w:rsidP="003533F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6DC4E0A5" w14:textId="77777777" w:rsidR="006C388D" w:rsidRDefault="006C388D" w:rsidP="003533F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4EAFCC6" w14:textId="77777777" w:rsidR="006C388D" w:rsidRDefault="006C388D" w:rsidP="003533F9">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5F001E3"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51FA8"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40BB"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C117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66B94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DFAC3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EB3B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A239DF"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92DC2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5A51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ADE5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E05C9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BD98E"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76E5DCDF" w14:textId="77777777" w:rsidR="006C388D" w:rsidRDefault="006C388D" w:rsidP="003533F9">
            <w:pPr>
              <w:pStyle w:val="TAC"/>
              <w:rPr>
                <w:lang w:val="en-US" w:eastAsia="zh-CN"/>
              </w:rPr>
            </w:pPr>
            <w:r>
              <w:rPr>
                <w:rFonts w:hint="eastAsia"/>
                <w:lang w:val="en-US" w:eastAsia="zh-CN"/>
              </w:rPr>
              <w:t>0</w:t>
            </w:r>
          </w:p>
        </w:tc>
      </w:tr>
      <w:tr w:rsidR="006C388D" w14:paraId="08AF7B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D974D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633E89"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E62C1A0" w14:textId="77777777" w:rsidR="006C388D" w:rsidRDefault="006C388D" w:rsidP="003533F9">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DAABEE9"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DBCB"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ECAFF"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E60B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1142A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678A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F67C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FDE1B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9E75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BC48E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6638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65B53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E60A93"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306C17" w14:textId="77777777" w:rsidR="006C388D" w:rsidRDefault="006C388D" w:rsidP="003533F9">
            <w:pPr>
              <w:pStyle w:val="TAC"/>
              <w:rPr>
                <w:lang w:val="en-US" w:eastAsia="zh-CN"/>
              </w:rPr>
            </w:pPr>
          </w:p>
        </w:tc>
      </w:tr>
      <w:tr w:rsidR="006C388D" w14:paraId="16483A2F" w14:textId="77777777" w:rsidTr="003533F9">
        <w:trPr>
          <w:trHeight w:val="187"/>
        </w:trPr>
        <w:tc>
          <w:tcPr>
            <w:tcW w:w="1641" w:type="dxa"/>
            <w:tcBorders>
              <w:left w:val="single" w:sz="4" w:space="0" w:color="auto"/>
              <w:bottom w:val="nil"/>
              <w:right w:val="single" w:sz="4" w:space="0" w:color="auto"/>
            </w:tcBorders>
            <w:shd w:val="clear" w:color="auto" w:fill="auto"/>
          </w:tcPr>
          <w:p w14:paraId="4F148E57"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2A56D28"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F59714B" w14:textId="77777777" w:rsidR="006C388D" w:rsidRDefault="006C388D" w:rsidP="003533F9">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255C3B5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C49A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23A2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CA8C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3BB4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361B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9612F"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AB21387"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CA3F88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81849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C88E3D"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1059DE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7F870499" w14:textId="77777777" w:rsidR="006C388D" w:rsidRDefault="006C388D" w:rsidP="003533F9">
            <w:pPr>
              <w:pStyle w:val="TAC"/>
            </w:pPr>
          </w:p>
        </w:tc>
        <w:tc>
          <w:tcPr>
            <w:tcW w:w="1483" w:type="dxa"/>
            <w:tcBorders>
              <w:left w:val="single" w:sz="4" w:space="0" w:color="auto"/>
              <w:bottom w:val="nil"/>
              <w:right w:val="single" w:sz="4" w:space="0" w:color="auto"/>
            </w:tcBorders>
            <w:shd w:val="clear" w:color="auto" w:fill="auto"/>
          </w:tcPr>
          <w:p w14:paraId="79C85A97" w14:textId="77777777" w:rsidR="006C388D" w:rsidRDefault="006C388D" w:rsidP="003533F9">
            <w:pPr>
              <w:pStyle w:val="TAC"/>
              <w:rPr>
                <w:lang w:val="en-US" w:eastAsia="zh-CN"/>
              </w:rPr>
            </w:pPr>
            <w:r>
              <w:rPr>
                <w:rFonts w:hint="eastAsia"/>
                <w:lang w:val="en-US" w:eastAsia="zh-CN"/>
              </w:rPr>
              <w:t>0</w:t>
            </w:r>
          </w:p>
        </w:tc>
      </w:tr>
      <w:tr w:rsidR="006C388D" w14:paraId="242ADCC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CE32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D262D2"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725F99E" w14:textId="77777777" w:rsidR="006C388D" w:rsidRDefault="006C388D" w:rsidP="003533F9">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E5E87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3A3F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66EA2"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F1B4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5AE1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4462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51194"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01D73"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76B7F1"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796E"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EE6BD8"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AC131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660A9D"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B20307" w14:textId="77777777" w:rsidR="006C388D" w:rsidRDefault="006C388D" w:rsidP="003533F9">
            <w:pPr>
              <w:pStyle w:val="TAC"/>
              <w:rPr>
                <w:lang w:val="en-US" w:eastAsia="zh-CN"/>
              </w:rPr>
            </w:pPr>
          </w:p>
        </w:tc>
      </w:tr>
      <w:tr w:rsidR="006C388D" w14:paraId="031BCC0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650288"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1EEA62"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12764F"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D51A431"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014D06F"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8CE3A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D055EE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1662A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D2F356"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CE083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5D1D9B30"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77AA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8EF9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5C8A6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5CE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43031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D99452" w14:textId="77777777" w:rsidR="006C388D" w:rsidRDefault="006C388D" w:rsidP="003533F9">
            <w:pPr>
              <w:pStyle w:val="TAC"/>
              <w:rPr>
                <w:lang w:val="en-US" w:eastAsia="zh-CN"/>
              </w:rPr>
            </w:pPr>
            <w:r>
              <w:rPr>
                <w:rFonts w:hint="eastAsia"/>
                <w:lang w:val="en-US" w:eastAsia="zh-CN"/>
              </w:rPr>
              <w:t>0</w:t>
            </w:r>
          </w:p>
        </w:tc>
      </w:tr>
      <w:tr w:rsidR="006C388D" w14:paraId="64018D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700CC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A60F86"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6AAE5621" w14:textId="77777777" w:rsidR="006C388D" w:rsidRDefault="006C388D" w:rsidP="003533F9">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2B10A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2A6FEB"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146C60" w14:textId="77777777" w:rsidR="006C388D" w:rsidRDefault="006C388D" w:rsidP="003533F9">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D8E8F31" w14:textId="77777777" w:rsidR="006C388D" w:rsidRDefault="006C388D" w:rsidP="003533F9">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1182F5B"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DD86C1" w14:textId="77777777" w:rsidR="006C388D" w:rsidRDefault="006C388D" w:rsidP="003533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878C01" w14:textId="77777777" w:rsidR="006C388D" w:rsidRDefault="006C388D" w:rsidP="003533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312DFCD" w14:textId="77777777" w:rsidR="006C388D" w:rsidRDefault="006C388D" w:rsidP="003533F9">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620825A" w14:textId="77777777" w:rsidR="006C388D" w:rsidRDefault="006C388D" w:rsidP="003533F9">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5B074"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BF326D" w14:textId="77777777" w:rsidR="006C388D" w:rsidRDefault="006C388D" w:rsidP="003533F9">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7FE42BC" w14:textId="77777777" w:rsidR="006C388D" w:rsidRDefault="006C388D" w:rsidP="003533F9">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052F68B" w14:textId="77777777" w:rsidR="006C388D" w:rsidRDefault="006C388D" w:rsidP="003533F9">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9C920F0" w14:textId="77777777" w:rsidR="006C388D" w:rsidRDefault="006C388D" w:rsidP="003533F9">
            <w:pPr>
              <w:pStyle w:val="TAC"/>
              <w:rPr>
                <w:lang w:val="en-US" w:eastAsia="zh-CN"/>
              </w:rPr>
            </w:pPr>
          </w:p>
        </w:tc>
      </w:tr>
      <w:tr w:rsidR="006C388D" w14:paraId="2F9F367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987A55"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9D10B"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5F55562"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FD967E4"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73872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37C5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4F0EA"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B286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111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EB476"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8DFE89"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6ACEB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8959E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B1D2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AA5562"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A76E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CF6D42" w14:textId="77777777" w:rsidR="006C388D" w:rsidRDefault="006C388D" w:rsidP="003533F9">
            <w:pPr>
              <w:pStyle w:val="TAC"/>
              <w:rPr>
                <w:lang w:val="en-US" w:eastAsia="zh-CN"/>
              </w:rPr>
            </w:pPr>
            <w:r>
              <w:rPr>
                <w:rFonts w:hint="eastAsia"/>
                <w:lang w:val="en-US" w:eastAsia="zh-CN"/>
              </w:rPr>
              <w:t>0</w:t>
            </w:r>
          </w:p>
        </w:tc>
      </w:tr>
      <w:tr w:rsidR="006C388D" w14:paraId="3C7D0F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F8997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245335"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0998DE17" w14:textId="77777777" w:rsidR="006C388D" w:rsidRDefault="006C388D" w:rsidP="003533F9">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8CD6EC" w14:textId="77777777" w:rsidR="006C388D" w:rsidRDefault="006C388D" w:rsidP="003533F9">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E1DE8E9" w14:textId="77777777" w:rsidR="006C388D" w:rsidRDefault="006C388D" w:rsidP="003533F9">
            <w:pPr>
              <w:pStyle w:val="TAC"/>
              <w:rPr>
                <w:lang w:val="en-US" w:eastAsia="zh-CN"/>
              </w:rPr>
            </w:pPr>
          </w:p>
        </w:tc>
      </w:tr>
      <w:tr w:rsidR="006C388D" w14:paraId="7EEE9D2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D8FCC6"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65ED34"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49C359"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D816E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F3998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48776"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DD8A09"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05891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9CB2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D9"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9019BC1"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138E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B1683C"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8B01F"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89658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081AA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F40848" w14:textId="77777777" w:rsidR="006C388D" w:rsidRDefault="006C388D" w:rsidP="003533F9">
            <w:pPr>
              <w:pStyle w:val="TAC"/>
              <w:rPr>
                <w:lang w:val="en-US" w:eastAsia="zh-CN"/>
              </w:rPr>
            </w:pPr>
            <w:r>
              <w:rPr>
                <w:rFonts w:hint="eastAsia"/>
                <w:lang w:val="en-US" w:eastAsia="zh-CN"/>
              </w:rPr>
              <w:t>0</w:t>
            </w:r>
          </w:p>
        </w:tc>
      </w:tr>
      <w:tr w:rsidR="006C388D" w14:paraId="6FF7DBA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0FC9B2"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B97420"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78A8CDE2" w14:textId="77777777" w:rsidR="006C388D" w:rsidRDefault="006C388D" w:rsidP="003533F9">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EEF4445"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1AFDEF"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C7ED5" w14:textId="77777777" w:rsidR="006C388D" w:rsidRDefault="006C388D" w:rsidP="003533F9">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A9663" w14:textId="77777777" w:rsidR="006C388D" w:rsidRDefault="006C388D" w:rsidP="003533F9">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801BF"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87D58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861E8" w14:textId="77777777" w:rsidR="006C388D" w:rsidRDefault="006C388D" w:rsidP="003533F9">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0D97A" w14:textId="77777777" w:rsidR="006C388D" w:rsidRDefault="006C388D" w:rsidP="003533F9">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3C8C8" w14:textId="77777777" w:rsidR="006C388D" w:rsidRDefault="006C388D" w:rsidP="003533F9">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A619F"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8FD6BF" w14:textId="77777777" w:rsidR="006C388D" w:rsidRDefault="006C388D" w:rsidP="003533F9">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C2E29E4" w14:textId="77777777" w:rsidR="006C388D" w:rsidRDefault="006C388D" w:rsidP="003533F9">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209D4C3" w14:textId="77777777" w:rsidR="006C388D" w:rsidRDefault="006C388D" w:rsidP="003533F9">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E341AE0" w14:textId="77777777" w:rsidR="006C388D" w:rsidRDefault="006C388D" w:rsidP="003533F9">
            <w:pPr>
              <w:pStyle w:val="TAC"/>
              <w:rPr>
                <w:lang w:val="en-US" w:eastAsia="zh-CN"/>
              </w:rPr>
            </w:pPr>
          </w:p>
        </w:tc>
      </w:tr>
      <w:tr w:rsidR="006C388D" w14:paraId="635E8C6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B1FB5F"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05286D"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ECD149"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125C8BF"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192F816"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E4466BE"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1265F84"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2B124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69515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63244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5C7329A1"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10F90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E5ED5"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F8CA5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76ADC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5FDD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180AAF" w14:textId="77777777" w:rsidR="006C388D" w:rsidRDefault="006C388D" w:rsidP="003533F9">
            <w:pPr>
              <w:pStyle w:val="TAC"/>
              <w:rPr>
                <w:lang w:val="en-US" w:eastAsia="zh-CN"/>
              </w:rPr>
            </w:pPr>
            <w:r>
              <w:rPr>
                <w:rFonts w:hint="eastAsia"/>
                <w:lang w:val="en-US" w:eastAsia="zh-CN"/>
              </w:rPr>
              <w:t>0</w:t>
            </w:r>
          </w:p>
        </w:tc>
      </w:tr>
      <w:tr w:rsidR="006C388D" w14:paraId="0E344B1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3E1BEC"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1FCE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1037C2"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7E166" w14:textId="77777777" w:rsidR="006C388D" w:rsidRDefault="006C388D" w:rsidP="003533F9">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ECECA50" w14:textId="77777777" w:rsidR="006C388D" w:rsidRDefault="006C388D" w:rsidP="003533F9">
            <w:pPr>
              <w:pStyle w:val="TAC"/>
              <w:rPr>
                <w:lang w:val="en-US" w:eastAsia="zh-CN"/>
              </w:rPr>
            </w:pPr>
          </w:p>
        </w:tc>
      </w:tr>
      <w:tr w:rsidR="006C388D" w14:paraId="1553BC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324851"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0D086B"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208C52B"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80C35C"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7D377DC"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AA3227"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A52C621"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87B02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7DFC5F"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79C6F"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649129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ACA2C"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AF757"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BF9A1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87949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5C20B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603811" w14:textId="77777777" w:rsidR="006C388D" w:rsidRDefault="006C388D" w:rsidP="003533F9">
            <w:pPr>
              <w:pStyle w:val="TAC"/>
              <w:rPr>
                <w:lang w:val="en-US" w:eastAsia="zh-CN"/>
              </w:rPr>
            </w:pPr>
            <w:r>
              <w:rPr>
                <w:rFonts w:hint="eastAsia"/>
                <w:lang w:val="en-US" w:eastAsia="zh-CN"/>
              </w:rPr>
              <w:t>0</w:t>
            </w:r>
          </w:p>
        </w:tc>
      </w:tr>
      <w:tr w:rsidR="006C388D" w14:paraId="1FAF53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6E33F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CC986B"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2002D38"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D389D8" w14:textId="77777777" w:rsidR="006C388D" w:rsidRDefault="006C388D" w:rsidP="003533F9">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D5C0EC5" w14:textId="77777777" w:rsidR="006C388D" w:rsidRDefault="006C388D" w:rsidP="003533F9">
            <w:pPr>
              <w:pStyle w:val="TAC"/>
              <w:rPr>
                <w:lang w:val="en-US" w:eastAsia="zh-CN"/>
              </w:rPr>
            </w:pPr>
          </w:p>
        </w:tc>
      </w:tr>
      <w:tr w:rsidR="006C388D" w14:paraId="4B09448A" w14:textId="77777777" w:rsidTr="003533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2419236D"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0E563"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1CEA2B"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950605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8CD8F3"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BB8F7"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3E201"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2070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742FA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59FB2"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9DC2AB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5F40B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417F1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5AFC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5735B"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C752E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C38670" w14:textId="77777777" w:rsidR="006C388D" w:rsidRDefault="006C388D" w:rsidP="003533F9">
            <w:pPr>
              <w:pStyle w:val="TAC"/>
              <w:rPr>
                <w:lang w:val="en-US" w:eastAsia="zh-CN"/>
              </w:rPr>
            </w:pPr>
            <w:r>
              <w:rPr>
                <w:rFonts w:hint="eastAsia"/>
                <w:lang w:val="en-US" w:eastAsia="zh-CN"/>
              </w:rPr>
              <w:t>0</w:t>
            </w:r>
          </w:p>
        </w:tc>
      </w:tr>
      <w:tr w:rsidR="006C388D" w14:paraId="0E547CD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97316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4F435D"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D825CC"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2EC2DF" w14:textId="77777777" w:rsidR="006C388D" w:rsidRDefault="006C388D" w:rsidP="003533F9">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F6D4F4" w14:textId="77777777" w:rsidR="006C388D" w:rsidRDefault="006C388D" w:rsidP="003533F9">
            <w:pPr>
              <w:pStyle w:val="TAC"/>
              <w:rPr>
                <w:lang w:val="en-US" w:eastAsia="zh-CN"/>
              </w:rPr>
            </w:pPr>
          </w:p>
        </w:tc>
      </w:tr>
      <w:tr w:rsidR="006C388D" w14:paraId="4512FCF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471D99"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476553"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F070CD3"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C83D53D"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87627"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F98CB6"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7F417"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7BE542"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16D2B8"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EAA18"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AF03EF8"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CB1C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A2C6"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A3A4F"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B9AE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E25E3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455D25" w14:textId="77777777" w:rsidR="006C388D" w:rsidRDefault="006C388D" w:rsidP="003533F9">
            <w:pPr>
              <w:pStyle w:val="TAC"/>
              <w:rPr>
                <w:lang w:val="en-US" w:eastAsia="zh-CN"/>
              </w:rPr>
            </w:pPr>
            <w:r>
              <w:rPr>
                <w:rFonts w:hint="eastAsia"/>
                <w:lang w:val="en-US" w:eastAsia="zh-CN"/>
              </w:rPr>
              <w:t>0</w:t>
            </w:r>
          </w:p>
        </w:tc>
      </w:tr>
      <w:tr w:rsidR="006C388D" w14:paraId="5B6D28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7FE6EE"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ADF5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6E73D96" w14:textId="77777777" w:rsidR="006C388D" w:rsidRDefault="006C388D" w:rsidP="003533F9">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327EAE" w14:textId="77777777" w:rsidR="006C388D" w:rsidRDefault="006C388D" w:rsidP="003533F9">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0C32B53A"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F27A6" w14:textId="77777777" w:rsidR="006C388D" w:rsidRDefault="006C388D" w:rsidP="003533F9">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80B9E9" w14:textId="77777777" w:rsidR="006C388D" w:rsidRDefault="006C388D" w:rsidP="003533F9">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E68F8BC" w14:textId="77777777" w:rsidR="006C388D" w:rsidRDefault="006C388D" w:rsidP="003533F9">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C1B1D03" w14:textId="77777777" w:rsidR="006C388D" w:rsidRDefault="006C388D" w:rsidP="003533F9">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34D854" w14:textId="77777777" w:rsidR="006C388D" w:rsidRDefault="006C388D" w:rsidP="003533F9">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615BD8FE" w14:textId="77777777" w:rsidR="006C388D" w:rsidRDefault="006C388D" w:rsidP="003533F9">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A0773F" w14:textId="77777777" w:rsidR="006C388D" w:rsidRDefault="006C388D" w:rsidP="003533F9">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B5FBC" w14:textId="77777777" w:rsidR="006C388D" w:rsidRDefault="006C388D" w:rsidP="003533F9">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64A3D0" w14:textId="77777777" w:rsidR="006C388D" w:rsidRDefault="006C388D" w:rsidP="003533F9">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D276D" w14:textId="77777777" w:rsidR="006C388D" w:rsidRDefault="006C388D" w:rsidP="003533F9">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0E314E" w14:textId="77777777" w:rsidR="006C388D" w:rsidRDefault="006C388D" w:rsidP="003533F9">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486335B" w14:textId="77777777" w:rsidR="006C388D" w:rsidRDefault="006C388D" w:rsidP="003533F9">
            <w:pPr>
              <w:pStyle w:val="TAC"/>
              <w:rPr>
                <w:lang w:val="en-US" w:eastAsia="zh-CN"/>
              </w:rPr>
            </w:pPr>
          </w:p>
        </w:tc>
      </w:tr>
      <w:tr w:rsidR="006C388D" w14:paraId="68DE4F0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48079"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81568E"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2E2730F"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64C862"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6851D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1755DC"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457C5D"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C0D26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54A95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F21680"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C55EB70"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617B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38438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82BA60"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4E12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AE345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AB6A9" w14:textId="77777777" w:rsidR="006C388D" w:rsidRDefault="006C388D" w:rsidP="003533F9">
            <w:pPr>
              <w:pStyle w:val="TAC"/>
              <w:rPr>
                <w:lang w:val="en-US" w:eastAsia="zh-CN"/>
              </w:rPr>
            </w:pPr>
            <w:r>
              <w:rPr>
                <w:rFonts w:hint="eastAsia"/>
                <w:lang w:val="en-US" w:eastAsia="zh-CN"/>
              </w:rPr>
              <w:t>0</w:t>
            </w:r>
          </w:p>
        </w:tc>
      </w:tr>
      <w:tr w:rsidR="006C388D" w14:paraId="71F768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8BA7E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B4036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07F38E1E" w14:textId="77777777" w:rsidR="006C388D" w:rsidRDefault="006C388D" w:rsidP="003533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FC681" w14:textId="77777777" w:rsidR="006C388D" w:rsidRDefault="006C388D" w:rsidP="003533F9">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D8EFFC7" w14:textId="77777777" w:rsidR="006C388D" w:rsidRDefault="006C388D" w:rsidP="003533F9">
            <w:pPr>
              <w:pStyle w:val="TAC"/>
              <w:rPr>
                <w:lang w:val="en-US" w:eastAsia="zh-CN"/>
              </w:rPr>
            </w:pPr>
          </w:p>
        </w:tc>
      </w:tr>
      <w:tr w:rsidR="006C388D" w14:paraId="3B775F1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835068"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B07CEC"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8B54D18"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E5B3FA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5AA67"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872F39"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82B76A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6738916"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5ECF43"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1EEA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1D6CF75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9EF2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821CE"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759AB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BCAE1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6F021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F26FB" w14:textId="77777777" w:rsidR="006C388D" w:rsidRDefault="006C388D" w:rsidP="003533F9">
            <w:pPr>
              <w:pStyle w:val="TAC"/>
              <w:rPr>
                <w:lang w:val="en-US" w:eastAsia="zh-CN"/>
              </w:rPr>
            </w:pPr>
            <w:r>
              <w:rPr>
                <w:rFonts w:hint="eastAsia"/>
                <w:lang w:val="en-US" w:eastAsia="zh-CN"/>
              </w:rPr>
              <w:t>0</w:t>
            </w:r>
          </w:p>
        </w:tc>
      </w:tr>
      <w:tr w:rsidR="006C388D" w14:paraId="5A2D2BC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81BD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A11E8A"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551D4B5B" w14:textId="77777777" w:rsidR="006C388D" w:rsidRDefault="006C388D" w:rsidP="003533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0B6E0" w14:textId="77777777" w:rsidR="006C388D" w:rsidRDefault="006C388D" w:rsidP="003533F9">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D4A0E4" w14:textId="77777777" w:rsidR="006C388D" w:rsidRDefault="006C388D" w:rsidP="003533F9">
            <w:pPr>
              <w:pStyle w:val="TAC"/>
              <w:rPr>
                <w:lang w:val="en-US" w:eastAsia="zh-CN"/>
              </w:rPr>
            </w:pPr>
          </w:p>
        </w:tc>
      </w:tr>
      <w:tr w:rsidR="006C388D" w14:paraId="55CE18F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59983" w14:textId="77777777" w:rsidR="006C388D" w:rsidRDefault="006C388D" w:rsidP="003533F9">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160EE1C0" w14:textId="77777777" w:rsidR="006C388D" w:rsidRDefault="006C388D" w:rsidP="003533F9">
            <w:pPr>
              <w:pStyle w:val="TAC"/>
              <w:rPr>
                <w:lang w:eastAsia="zh-CN"/>
              </w:rPr>
            </w:pPr>
            <w:r>
              <w:t>-</w:t>
            </w:r>
          </w:p>
        </w:tc>
        <w:tc>
          <w:tcPr>
            <w:tcW w:w="670" w:type="dxa"/>
            <w:tcBorders>
              <w:left w:val="single" w:sz="4" w:space="0" w:color="auto"/>
              <w:bottom w:val="single" w:sz="4" w:space="0" w:color="auto"/>
              <w:right w:val="single" w:sz="4" w:space="0" w:color="auto"/>
            </w:tcBorders>
          </w:tcPr>
          <w:p w14:paraId="53F74E34"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17FF75B"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414F6D"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90DB9F"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62021"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4B62C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8A555"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8BAD8F"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8E0E3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3D72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0D89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21FD4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FDB61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3FD74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33158A" w14:textId="77777777" w:rsidR="006C388D" w:rsidRDefault="006C388D" w:rsidP="003533F9">
            <w:pPr>
              <w:pStyle w:val="TAC"/>
              <w:rPr>
                <w:lang w:val="en-US" w:eastAsia="zh-CN"/>
              </w:rPr>
            </w:pPr>
            <w:r>
              <w:rPr>
                <w:lang w:val="en-US" w:eastAsia="zh-CN"/>
              </w:rPr>
              <w:t>0</w:t>
            </w:r>
          </w:p>
        </w:tc>
      </w:tr>
      <w:tr w:rsidR="006C388D" w14:paraId="36755C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F85CE"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D08C7" w14:textId="77777777" w:rsidR="006C388D" w:rsidRDefault="006C388D" w:rsidP="003533F9">
            <w:pPr>
              <w:pStyle w:val="TAC"/>
              <w:rPr>
                <w:lang w:eastAsia="zh-CN"/>
              </w:rPr>
            </w:pPr>
          </w:p>
        </w:tc>
        <w:tc>
          <w:tcPr>
            <w:tcW w:w="670" w:type="dxa"/>
            <w:tcBorders>
              <w:left w:val="single" w:sz="4" w:space="0" w:color="auto"/>
              <w:bottom w:val="single" w:sz="4" w:space="0" w:color="auto"/>
              <w:right w:val="single" w:sz="4" w:space="0" w:color="auto"/>
            </w:tcBorders>
          </w:tcPr>
          <w:p w14:paraId="42A68512" w14:textId="77777777" w:rsidR="006C388D" w:rsidRDefault="006C388D" w:rsidP="003533F9">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094BE806"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10D18C"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43B782" w14:textId="77777777" w:rsidR="006C388D" w:rsidRDefault="006C388D" w:rsidP="003533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E3D34A" w14:textId="77777777" w:rsidR="006C388D" w:rsidRDefault="006C388D" w:rsidP="003533F9">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D884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D2408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20CA7"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AC308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CE2D98"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B7DA70"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43D9B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37ECB"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2418A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174AA" w14:textId="77777777" w:rsidR="006C388D" w:rsidRDefault="006C388D" w:rsidP="003533F9">
            <w:pPr>
              <w:pStyle w:val="TAC"/>
              <w:rPr>
                <w:lang w:val="en-US" w:eastAsia="zh-CN"/>
              </w:rPr>
            </w:pPr>
          </w:p>
        </w:tc>
      </w:tr>
      <w:tr w:rsidR="006C388D" w14:paraId="21376B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F28D0"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7D805C"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7B25098" w14:textId="77777777" w:rsidR="006C388D" w:rsidRDefault="006C388D" w:rsidP="003533F9">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ECAA4C6"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FF354"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C6CE95"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007A4"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1EC6E"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B8073B"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A6960"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A98D5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9F6FF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6FCCB"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6CDC1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3A70E"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6CC25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685FFE" w14:textId="77777777" w:rsidR="006C388D" w:rsidRDefault="006C388D" w:rsidP="003533F9">
            <w:pPr>
              <w:pStyle w:val="TAC"/>
              <w:rPr>
                <w:lang w:val="en-US" w:eastAsia="zh-CN"/>
              </w:rPr>
            </w:pPr>
            <w:r>
              <w:rPr>
                <w:rFonts w:hint="eastAsia"/>
                <w:lang w:val="en-US" w:eastAsia="zh-CN"/>
              </w:rPr>
              <w:t>0</w:t>
            </w:r>
          </w:p>
        </w:tc>
      </w:tr>
      <w:tr w:rsidR="006C388D" w14:paraId="7B5A13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B25AA"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50C5B9"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5BE1150" w14:textId="77777777" w:rsidR="006C388D" w:rsidRDefault="006C388D" w:rsidP="003533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7AB125C"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C4DA0"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AFD38"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11E31"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01744"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3960E6"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71F30"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440C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B662B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6F94C"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C6D691"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22393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F8CF56"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36FB77" w14:textId="77777777" w:rsidR="006C388D" w:rsidRDefault="006C388D" w:rsidP="003533F9">
            <w:pPr>
              <w:pStyle w:val="TAC"/>
              <w:rPr>
                <w:lang w:val="en-US" w:eastAsia="zh-CN"/>
              </w:rPr>
            </w:pPr>
          </w:p>
        </w:tc>
      </w:tr>
      <w:tr w:rsidR="006C388D" w14:paraId="4DC4639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B06DE4"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074B2A6"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7F65694" w14:textId="77777777" w:rsidR="006C388D" w:rsidRDefault="006C388D" w:rsidP="003533F9">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0646885" w14:textId="77777777" w:rsidR="006C388D" w:rsidRDefault="006C388D" w:rsidP="003533F9">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0AA0B7" w14:textId="77777777" w:rsidR="006C388D" w:rsidRDefault="006C388D" w:rsidP="003533F9">
            <w:pPr>
              <w:pStyle w:val="TAC"/>
              <w:rPr>
                <w:lang w:val="en-US" w:eastAsia="zh-CN"/>
              </w:rPr>
            </w:pPr>
            <w:r>
              <w:rPr>
                <w:rFonts w:hint="eastAsia"/>
                <w:lang w:val="en-US" w:eastAsia="zh-CN"/>
              </w:rPr>
              <w:t>0</w:t>
            </w:r>
          </w:p>
        </w:tc>
      </w:tr>
      <w:tr w:rsidR="006C388D" w14:paraId="16199F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EAE1F"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DA8931"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1CE03E9" w14:textId="77777777" w:rsidR="006C388D" w:rsidRDefault="006C388D" w:rsidP="003533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778A35C"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FF696"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43B421"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23573"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93FFD"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8A42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D49F3"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ABF7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6F864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E3F8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582F0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10B9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F6770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3FF7FE" w14:textId="77777777" w:rsidR="006C388D" w:rsidRDefault="006C388D" w:rsidP="003533F9">
            <w:pPr>
              <w:pStyle w:val="TAC"/>
              <w:rPr>
                <w:lang w:val="en-US" w:eastAsia="zh-CN"/>
              </w:rPr>
            </w:pPr>
          </w:p>
        </w:tc>
      </w:tr>
      <w:tr w:rsidR="006C388D" w14:paraId="5E509621" w14:textId="77777777" w:rsidTr="003533F9">
        <w:trPr>
          <w:trHeight w:val="187"/>
        </w:trPr>
        <w:tc>
          <w:tcPr>
            <w:tcW w:w="1641" w:type="dxa"/>
            <w:tcBorders>
              <w:left w:val="single" w:sz="4" w:space="0" w:color="auto"/>
              <w:bottom w:val="nil"/>
              <w:right w:val="single" w:sz="4" w:space="0" w:color="auto"/>
            </w:tcBorders>
            <w:shd w:val="clear" w:color="auto" w:fill="auto"/>
          </w:tcPr>
          <w:p w14:paraId="700B64C6" w14:textId="77777777" w:rsidR="006C388D" w:rsidRDefault="006C388D" w:rsidP="003533F9">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25FDB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83EE3C" w14:textId="77777777" w:rsidR="006C388D" w:rsidRDefault="006C388D" w:rsidP="003533F9">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5764F0" w14:textId="77777777" w:rsidR="006C388D" w:rsidRDefault="006C388D" w:rsidP="003533F9">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FC83E0E"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1641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9D1B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F7A5B"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5B5B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B94AA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2D232"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F6B1F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6167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9975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E8D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50359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242337"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4467D484" w14:textId="77777777" w:rsidR="006C388D" w:rsidRDefault="006C388D" w:rsidP="003533F9">
            <w:pPr>
              <w:pStyle w:val="TAC"/>
              <w:rPr>
                <w:lang w:eastAsia="zh-CN"/>
              </w:rPr>
            </w:pPr>
            <w:r>
              <w:rPr>
                <w:rFonts w:hint="eastAsia"/>
                <w:lang w:eastAsia="zh-CN"/>
              </w:rPr>
              <w:t>0</w:t>
            </w:r>
          </w:p>
        </w:tc>
      </w:tr>
      <w:tr w:rsidR="006C388D" w14:paraId="7B76BF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49C6972"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86251D"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284A9630"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70824F"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43E67F"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E48C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B3F2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61B55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6E17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351D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68762"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949DE1"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79B48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0E84C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82D31"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BA907C"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45BD29" w14:textId="77777777" w:rsidR="006C388D" w:rsidRDefault="006C388D" w:rsidP="003533F9">
            <w:pPr>
              <w:pStyle w:val="TAC"/>
              <w:rPr>
                <w:rFonts w:eastAsia="Yu Mincho"/>
              </w:rPr>
            </w:pPr>
          </w:p>
        </w:tc>
      </w:tr>
      <w:tr w:rsidR="006C388D" w14:paraId="76EE625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8E809F"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E9198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784E148"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C33218" w14:textId="77777777" w:rsidR="006C388D" w:rsidRDefault="006C388D" w:rsidP="003533F9">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65794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EA0889"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5639A7"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EE72E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BA69A6"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73D076"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10F976"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EFF5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717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B07A9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5B7C9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C7C495"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0CD8183" w14:textId="77777777" w:rsidR="006C388D" w:rsidRDefault="006C388D" w:rsidP="003533F9">
            <w:pPr>
              <w:pStyle w:val="TAC"/>
              <w:rPr>
                <w:rFonts w:eastAsia="Yu Mincho"/>
              </w:rPr>
            </w:pPr>
            <w:r>
              <w:rPr>
                <w:rFonts w:eastAsia="Yu Mincho"/>
              </w:rPr>
              <w:t>1</w:t>
            </w:r>
          </w:p>
        </w:tc>
      </w:tr>
      <w:tr w:rsidR="006C388D" w14:paraId="1B7250E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B490"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1CAF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BF40042" w14:textId="77777777" w:rsidR="006C388D" w:rsidRDefault="006C388D" w:rsidP="003533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BAA2FD"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0BBAE5"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0DCE1E"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A9101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DB2F3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AF9AFC"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D9AA5C"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696C27" w14:textId="77777777" w:rsidR="006C388D" w:rsidRDefault="006C388D" w:rsidP="003533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670130" w14:textId="77777777" w:rsidR="006C388D" w:rsidRDefault="006C388D" w:rsidP="003533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5735D"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047AA53" w14:textId="77777777" w:rsidR="006C388D" w:rsidRDefault="006C388D" w:rsidP="003533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5E0F70" w14:textId="77777777" w:rsidR="006C388D" w:rsidRDefault="006C388D" w:rsidP="003533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B831AFF" w14:textId="77777777" w:rsidR="006C388D" w:rsidRDefault="006C388D" w:rsidP="003533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FAF8446" w14:textId="77777777" w:rsidR="006C388D" w:rsidRDefault="006C388D" w:rsidP="003533F9">
            <w:pPr>
              <w:pStyle w:val="TAC"/>
              <w:rPr>
                <w:rFonts w:eastAsia="Yu Mincho"/>
              </w:rPr>
            </w:pPr>
          </w:p>
        </w:tc>
      </w:tr>
      <w:tr w:rsidR="006C388D" w14:paraId="5D11BDA4" w14:textId="77777777" w:rsidTr="003533F9">
        <w:trPr>
          <w:trHeight w:val="187"/>
        </w:trPr>
        <w:tc>
          <w:tcPr>
            <w:tcW w:w="1641" w:type="dxa"/>
            <w:tcBorders>
              <w:left w:val="single" w:sz="4" w:space="0" w:color="auto"/>
              <w:bottom w:val="nil"/>
              <w:right w:val="single" w:sz="4" w:space="0" w:color="auto"/>
            </w:tcBorders>
            <w:shd w:val="clear" w:color="auto" w:fill="auto"/>
          </w:tcPr>
          <w:p w14:paraId="0B95FE0B" w14:textId="77777777" w:rsidR="006C388D" w:rsidRDefault="006C388D" w:rsidP="003533F9">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43F9CDA" w14:textId="77777777" w:rsidR="006C388D" w:rsidRDefault="006C388D" w:rsidP="003533F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7711B27" w14:textId="77777777" w:rsidR="006C388D" w:rsidRDefault="006C388D" w:rsidP="003533F9">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92B9DB4" w14:textId="77777777" w:rsidR="006C388D" w:rsidRDefault="006C388D" w:rsidP="003533F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94DE9DF" w14:textId="77777777" w:rsidR="006C388D" w:rsidRDefault="006C388D" w:rsidP="003533F9">
            <w:pPr>
              <w:pStyle w:val="TAC"/>
              <w:rPr>
                <w:lang w:eastAsia="zh-CN"/>
              </w:rPr>
            </w:pPr>
            <w:r>
              <w:rPr>
                <w:rFonts w:hint="eastAsia"/>
                <w:lang w:eastAsia="zh-CN"/>
              </w:rPr>
              <w:t>0</w:t>
            </w:r>
          </w:p>
        </w:tc>
      </w:tr>
      <w:tr w:rsidR="006C388D" w14:paraId="0688956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A52E2C"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E90F8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306453B"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9A93F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2B590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33A6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491F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0263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7E1E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147E8"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6080F2"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FB2D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BB827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821AF"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81215A"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E92706"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B0D43" w14:textId="77777777" w:rsidR="006C388D" w:rsidRDefault="006C388D" w:rsidP="003533F9">
            <w:pPr>
              <w:pStyle w:val="TAC"/>
              <w:rPr>
                <w:rFonts w:eastAsia="Yu Mincho"/>
              </w:rPr>
            </w:pPr>
          </w:p>
        </w:tc>
      </w:tr>
      <w:tr w:rsidR="006C388D" w14:paraId="1F57B1A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0D7CCD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D9E75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F8DA86A" w14:textId="77777777" w:rsidR="006C388D" w:rsidRDefault="006C388D" w:rsidP="003533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2A4E0" w14:textId="77777777" w:rsidR="006C388D" w:rsidRDefault="006C388D" w:rsidP="003533F9">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FC1252" w14:textId="77777777" w:rsidR="006C388D" w:rsidRDefault="006C388D" w:rsidP="003533F9">
            <w:pPr>
              <w:pStyle w:val="TAC"/>
              <w:rPr>
                <w:lang w:val="en-US" w:eastAsia="zh-CN"/>
              </w:rPr>
            </w:pPr>
            <w:r>
              <w:rPr>
                <w:rFonts w:hint="eastAsia"/>
                <w:lang w:val="en-US" w:eastAsia="zh-CN"/>
              </w:rPr>
              <w:t>1</w:t>
            </w:r>
          </w:p>
        </w:tc>
      </w:tr>
      <w:tr w:rsidR="006C388D" w14:paraId="753495C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48042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5136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C5552B2" w14:textId="77777777" w:rsidR="006C388D" w:rsidRDefault="006C388D" w:rsidP="003533F9">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525B12"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C844C"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C51BF"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D11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4A753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F7D3F"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4B18D"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4C5BFF"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71FD28"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09D839"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B8EF33"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BD7854"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9BE11A5"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BB7CCB2" w14:textId="77777777" w:rsidR="006C388D" w:rsidRDefault="006C388D" w:rsidP="003533F9">
            <w:pPr>
              <w:pStyle w:val="TAC"/>
              <w:rPr>
                <w:lang w:val="en-US" w:eastAsia="zh-CN"/>
              </w:rPr>
            </w:pPr>
          </w:p>
        </w:tc>
      </w:tr>
      <w:tr w:rsidR="006C388D" w14:paraId="62896C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625684" w14:textId="77777777" w:rsidR="006C388D" w:rsidRDefault="006C388D" w:rsidP="003533F9">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9E0FBF" w14:textId="77777777" w:rsidR="006C388D" w:rsidRDefault="006C388D" w:rsidP="003533F9">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0ACEEDBA" w14:textId="77777777" w:rsidR="006C388D" w:rsidRDefault="006C388D" w:rsidP="003533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F82BC28" w14:textId="77777777" w:rsidR="006C388D" w:rsidRDefault="006C388D" w:rsidP="003533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91E3B" w14:textId="77777777" w:rsidR="006C388D" w:rsidRDefault="006C388D" w:rsidP="003533F9">
            <w:pPr>
              <w:pStyle w:val="TAC"/>
              <w:rPr>
                <w:lang w:val="en-US" w:eastAsia="zh-CN"/>
              </w:rPr>
            </w:pPr>
            <w:r>
              <w:rPr>
                <w:rFonts w:hint="eastAsia"/>
                <w:lang w:val="en-US" w:eastAsia="zh-CN"/>
              </w:rPr>
              <w:t>0</w:t>
            </w:r>
          </w:p>
        </w:tc>
      </w:tr>
      <w:tr w:rsidR="006C388D" w14:paraId="5A9416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F536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D078D4"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69B83CFF" w14:textId="77777777" w:rsidR="006C388D" w:rsidRDefault="006C388D" w:rsidP="003533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C08F6A0" w14:textId="77777777" w:rsidR="006C388D" w:rsidRDefault="006C388D" w:rsidP="003533F9">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EEA38DB" w14:textId="77777777" w:rsidR="006C388D" w:rsidRDefault="006C388D" w:rsidP="003533F9">
            <w:pPr>
              <w:pStyle w:val="TAC"/>
              <w:rPr>
                <w:lang w:val="en-US" w:eastAsia="zh-CN"/>
              </w:rPr>
            </w:pPr>
          </w:p>
        </w:tc>
      </w:tr>
      <w:tr w:rsidR="006C388D" w14:paraId="6CB3A49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3030BF" w14:textId="77777777" w:rsidR="006C388D" w:rsidRDefault="006C388D" w:rsidP="003533F9">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19CB0015" w14:textId="77777777" w:rsidR="006C388D" w:rsidRDefault="006C388D" w:rsidP="003533F9">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BCEE04D" w14:textId="77777777" w:rsidR="006C388D" w:rsidRDefault="006C388D" w:rsidP="003533F9">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7FA610" w14:textId="77777777" w:rsidR="006C388D" w:rsidRDefault="006C388D" w:rsidP="003533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12A794" w14:textId="77777777" w:rsidR="006C388D" w:rsidRDefault="006C388D" w:rsidP="003533F9">
            <w:pPr>
              <w:pStyle w:val="TAC"/>
              <w:rPr>
                <w:lang w:val="en-US" w:eastAsia="zh-CN"/>
              </w:rPr>
            </w:pPr>
            <w:r>
              <w:rPr>
                <w:rFonts w:hint="eastAsia"/>
                <w:lang w:val="en-US" w:eastAsia="zh-CN"/>
              </w:rPr>
              <w:t>0</w:t>
            </w:r>
          </w:p>
        </w:tc>
      </w:tr>
      <w:tr w:rsidR="006C388D" w14:paraId="377CE3D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E2E2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FDDE19"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6A3E1A94" w14:textId="77777777" w:rsidR="006C388D" w:rsidRDefault="006C388D" w:rsidP="003533F9">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8E9420" w14:textId="77777777" w:rsidR="006C388D" w:rsidRDefault="006C388D" w:rsidP="003533F9">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D59333" w14:textId="77777777" w:rsidR="006C388D" w:rsidRDefault="006C388D" w:rsidP="003533F9">
            <w:pPr>
              <w:pStyle w:val="TAC"/>
              <w:rPr>
                <w:lang w:val="en-US" w:eastAsia="zh-CN"/>
              </w:rPr>
            </w:pPr>
          </w:p>
        </w:tc>
      </w:tr>
      <w:tr w:rsidR="006C388D" w14:paraId="5CDA5E1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E9B68" w14:textId="77777777" w:rsidR="006C388D" w:rsidRDefault="006C388D" w:rsidP="003533F9">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75DCC3D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52E262" w14:textId="77777777" w:rsidR="006C388D" w:rsidRDefault="006C388D" w:rsidP="003533F9">
            <w:pPr>
              <w:pStyle w:val="TAC"/>
              <w:rPr>
                <w:lang w:val="en-US" w:eastAsia="zh-CN"/>
              </w:rPr>
            </w:pPr>
            <w:r>
              <w:rPr>
                <w:lang w:val="en-US" w:eastAsia="zh-CN"/>
              </w:rPr>
              <w:t>CA_n25A-n41A</w:t>
            </w:r>
            <w:r>
              <w:rPr>
                <w:rFonts w:hint="eastAsia"/>
                <w:szCs w:val="18"/>
                <w:vertAlign w:val="superscript"/>
                <w:lang w:val="en-US" w:eastAsia="zh-CN"/>
              </w:rPr>
              <w:t>8</w:t>
            </w:r>
          </w:p>
          <w:p w14:paraId="53C38F0F" w14:textId="77777777" w:rsidR="006C388D" w:rsidRDefault="006C388D" w:rsidP="003533F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0541AE7" w14:textId="77777777" w:rsidR="006C388D" w:rsidRDefault="006C388D" w:rsidP="003533F9">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598CB57"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D7DA7"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A60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82A1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2A46A"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A796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07136"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A3E3B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636E5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0CC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FC37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6BC89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FA059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B5646C" w14:textId="77777777" w:rsidR="006C388D" w:rsidRDefault="006C388D" w:rsidP="003533F9">
            <w:pPr>
              <w:pStyle w:val="TAC"/>
              <w:rPr>
                <w:lang w:val="en-US" w:eastAsia="zh-CN"/>
              </w:rPr>
            </w:pPr>
            <w:r>
              <w:rPr>
                <w:rFonts w:hint="eastAsia"/>
                <w:lang w:val="en-US" w:eastAsia="zh-CN"/>
              </w:rPr>
              <w:t>0</w:t>
            </w:r>
          </w:p>
        </w:tc>
      </w:tr>
      <w:tr w:rsidR="006C388D" w14:paraId="62C711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059B1C4"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tcPr>
          <w:p w14:paraId="4C057243"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07FD47D0" w14:textId="77777777" w:rsidR="006C388D" w:rsidRDefault="006C388D" w:rsidP="003533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B8B761" w14:textId="77777777" w:rsidR="006C388D" w:rsidRDefault="006C388D" w:rsidP="003533F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5FBC49" w14:textId="77777777" w:rsidR="006C388D" w:rsidRDefault="006C388D" w:rsidP="003533F9">
            <w:pPr>
              <w:pStyle w:val="TAC"/>
              <w:rPr>
                <w:lang w:val="en-US" w:eastAsia="zh-CN"/>
              </w:rPr>
            </w:pPr>
          </w:p>
        </w:tc>
      </w:tr>
      <w:tr w:rsidR="006C388D" w14:paraId="25FF330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EE21E4"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tcPr>
          <w:p w14:paraId="0F96E68C"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B173D9C" w14:textId="77777777" w:rsidR="006C388D" w:rsidRDefault="006C388D" w:rsidP="003533F9">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5A35EB7" w14:textId="77777777" w:rsidR="006C388D" w:rsidRDefault="006C388D" w:rsidP="003533F9">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5728A" w14:textId="77777777" w:rsidR="006C388D" w:rsidRDefault="006C388D" w:rsidP="003533F9">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7ECBA" w14:textId="77777777" w:rsidR="006C388D" w:rsidRDefault="006C388D" w:rsidP="003533F9">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1782E" w14:textId="77777777" w:rsidR="006C388D" w:rsidRDefault="006C388D" w:rsidP="003533F9">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C6A07"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C8F45"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1264D" w14:textId="77777777" w:rsidR="006C388D" w:rsidRDefault="006C388D" w:rsidP="003533F9">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748D1"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142AE"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7F55D"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CB6B1"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9032"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FDBD96" w14:textId="77777777" w:rsidR="006C388D" w:rsidRDefault="006C388D" w:rsidP="003533F9">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45EDADD" w14:textId="77777777" w:rsidR="006C388D" w:rsidRDefault="006C388D" w:rsidP="003533F9">
            <w:pPr>
              <w:pStyle w:val="TAC"/>
              <w:rPr>
                <w:lang w:val="en-US" w:eastAsia="zh-CN"/>
              </w:rPr>
            </w:pPr>
            <w:r>
              <w:rPr>
                <w:lang w:val="en-US" w:eastAsia="zh-CN"/>
              </w:rPr>
              <w:t>1</w:t>
            </w:r>
          </w:p>
        </w:tc>
      </w:tr>
      <w:tr w:rsidR="006C388D" w14:paraId="4D3D77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5EFE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E178FC"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DEB565B" w14:textId="77777777" w:rsidR="006C388D" w:rsidRDefault="006C388D" w:rsidP="003533F9">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5CAFBC" w14:textId="77777777" w:rsidR="006C388D" w:rsidRDefault="006C388D" w:rsidP="003533F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6CE8E7F" w14:textId="77777777" w:rsidR="006C388D" w:rsidRDefault="006C388D" w:rsidP="003533F9">
            <w:pPr>
              <w:pStyle w:val="TAC"/>
              <w:rPr>
                <w:lang w:val="en-US" w:eastAsia="zh-CN"/>
              </w:rPr>
            </w:pPr>
          </w:p>
        </w:tc>
      </w:tr>
      <w:tr w:rsidR="006C388D" w14:paraId="0BEC5C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7E3E1" w14:textId="77777777" w:rsidR="006C388D" w:rsidRDefault="006C388D" w:rsidP="003533F9">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75E147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44F2DF" w14:textId="77777777" w:rsidR="006C388D" w:rsidRDefault="006C388D" w:rsidP="003533F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32651C4" w14:textId="77777777" w:rsidR="006C388D" w:rsidRDefault="006C388D" w:rsidP="003533F9">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1BB6AD"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3BE8F5"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4DE3D"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E9ED5"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100E99" w14:textId="77777777" w:rsidR="006C388D" w:rsidRDefault="006C388D" w:rsidP="003533F9">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40CC66C" w14:textId="77777777" w:rsidR="006C388D" w:rsidRDefault="006C388D" w:rsidP="003533F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924D19D" w14:textId="77777777" w:rsidR="006C388D" w:rsidRDefault="006C388D" w:rsidP="003533F9">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48A263D"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2E9C07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89419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A605B6"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35F860"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864BDF" w14:textId="77777777" w:rsidR="006C388D" w:rsidRDefault="006C388D" w:rsidP="003533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C19916A" w14:textId="77777777" w:rsidR="006C388D" w:rsidRDefault="006C388D" w:rsidP="003533F9">
            <w:pPr>
              <w:pStyle w:val="TAC"/>
              <w:rPr>
                <w:rFonts w:cs="Arial"/>
                <w:lang w:eastAsia="zh-CN"/>
              </w:rPr>
            </w:pPr>
            <w:r>
              <w:rPr>
                <w:rFonts w:cs="Arial" w:hint="eastAsia"/>
                <w:lang w:eastAsia="zh-CN"/>
              </w:rPr>
              <w:t>0</w:t>
            </w:r>
          </w:p>
        </w:tc>
      </w:tr>
      <w:tr w:rsidR="006C388D" w14:paraId="60CD87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A3E340"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B51D38E"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0D2DEF77" w14:textId="77777777" w:rsidR="006C388D" w:rsidRDefault="006C388D" w:rsidP="003533F9">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486BE4" w14:textId="77777777" w:rsidR="006C388D" w:rsidRDefault="006C388D" w:rsidP="003533F9">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5FE47F" w14:textId="77777777" w:rsidR="006C388D" w:rsidRDefault="006C388D" w:rsidP="003533F9">
            <w:pPr>
              <w:pStyle w:val="TAC"/>
              <w:rPr>
                <w:rFonts w:eastAsia="Yu Mincho" w:cs="Arial"/>
              </w:rPr>
            </w:pPr>
          </w:p>
        </w:tc>
      </w:tr>
      <w:tr w:rsidR="006C388D" w14:paraId="3A8317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CF19EF"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F22B82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22003B5D"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F22E6E"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C3562"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8E184"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807AE3"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752EC"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4F657"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B0979"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0744B0"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31D0F"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E8B83"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AE9DF"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ADC3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AEF969"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A2D2F1" w14:textId="77777777" w:rsidR="006C388D" w:rsidRDefault="006C388D" w:rsidP="003533F9">
            <w:pPr>
              <w:pStyle w:val="TAC"/>
              <w:rPr>
                <w:lang w:val="en-US" w:eastAsia="zh-CN"/>
              </w:rPr>
            </w:pPr>
            <w:r>
              <w:rPr>
                <w:rFonts w:hint="eastAsia"/>
                <w:lang w:val="en-US" w:eastAsia="zh-CN"/>
              </w:rPr>
              <w:t>1</w:t>
            </w:r>
          </w:p>
        </w:tc>
      </w:tr>
      <w:tr w:rsidR="006C388D" w14:paraId="2388D1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3AE985"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1D7327"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9D75EDC"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EE089" w14:textId="77777777" w:rsidR="006C388D" w:rsidRDefault="006C388D" w:rsidP="003533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0D8AD9A" w14:textId="77777777" w:rsidR="006C388D" w:rsidRDefault="006C388D" w:rsidP="003533F9">
            <w:pPr>
              <w:pStyle w:val="TAC"/>
              <w:rPr>
                <w:lang w:val="en-US" w:eastAsia="zh-CN"/>
              </w:rPr>
            </w:pPr>
          </w:p>
        </w:tc>
      </w:tr>
      <w:tr w:rsidR="006C388D" w14:paraId="0F3E65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84B8D" w14:textId="77777777" w:rsidR="006C388D" w:rsidRDefault="006C388D" w:rsidP="003533F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A73D82" w14:textId="77777777" w:rsidR="006C388D" w:rsidRDefault="006C388D" w:rsidP="003533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EF838A"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95FA69"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4473E"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DD8BC"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107B83"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F3AEA"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63F341"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7F30F"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8B45640"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D99E3"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55BA1"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F8F1E0"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3F5A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D46C0C"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1FAC6" w14:textId="77777777" w:rsidR="006C388D" w:rsidRDefault="006C388D" w:rsidP="003533F9">
            <w:pPr>
              <w:pStyle w:val="TAC"/>
              <w:rPr>
                <w:lang w:val="en-US" w:eastAsia="zh-CN"/>
              </w:rPr>
            </w:pPr>
            <w:r>
              <w:rPr>
                <w:rFonts w:hint="eastAsia"/>
                <w:lang w:val="en-US" w:eastAsia="zh-CN"/>
              </w:rPr>
              <w:t>0</w:t>
            </w:r>
          </w:p>
        </w:tc>
      </w:tr>
      <w:tr w:rsidR="006C388D" w14:paraId="4DBB075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37A0D"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FE411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314705D"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278B88" w14:textId="77777777" w:rsidR="006C388D" w:rsidRDefault="006C388D" w:rsidP="003533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220C1E3" w14:textId="77777777" w:rsidR="006C388D" w:rsidRDefault="006C388D" w:rsidP="003533F9">
            <w:pPr>
              <w:pStyle w:val="TAC"/>
              <w:rPr>
                <w:lang w:val="en-US" w:eastAsia="zh-CN"/>
              </w:rPr>
            </w:pPr>
          </w:p>
        </w:tc>
      </w:tr>
      <w:tr w:rsidR="006C388D" w14:paraId="336980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7C30" w14:textId="77777777" w:rsidR="006C388D" w:rsidRDefault="006C388D" w:rsidP="003533F9">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48A70B83" w14:textId="77777777" w:rsidR="006C388D" w:rsidRDefault="006C388D" w:rsidP="003533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B7184C5"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FF4DC9"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F827"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7CBBB"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AF9D6C"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3725EE"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6F24D"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A61D1"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40773B5"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EEA5FE"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2E6CC"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D2508"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C286BD"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B7CA89"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E1EDB7" w14:textId="77777777" w:rsidR="006C388D" w:rsidRDefault="006C388D" w:rsidP="003533F9">
            <w:pPr>
              <w:pStyle w:val="TAC"/>
              <w:rPr>
                <w:lang w:val="en-US" w:eastAsia="zh-CN"/>
              </w:rPr>
            </w:pPr>
            <w:r>
              <w:rPr>
                <w:rFonts w:hint="eastAsia"/>
                <w:lang w:val="en-US" w:eastAsia="zh-CN"/>
              </w:rPr>
              <w:t>0</w:t>
            </w:r>
          </w:p>
        </w:tc>
      </w:tr>
      <w:tr w:rsidR="006C388D" w14:paraId="1D9D0C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CA4C7"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A697E"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13DE2B6"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2F3516" w14:textId="77777777" w:rsidR="006C388D" w:rsidRDefault="006C388D" w:rsidP="003533F9">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4146616" w14:textId="77777777" w:rsidR="006C388D" w:rsidRDefault="006C388D" w:rsidP="003533F9">
            <w:pPr>
              <w:pStyle w:val="TAC"/>
              <w:rPr>
                <w:lang w:val="en-US" w:eastAsia="zh-CN"/>
              </w:rPr>
            </w:pPr>
          </w:p>
        </w:tc>
      </w:tr>
      <w:tr w:rsidR="006C388D" w14:paraId="36B569E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EF6835" w14:textId="77777777" w:rsidR="006C388D" w:rsidRDefault="006C388D" w:rsidP="003533F9">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77D83BB" w14:textId="77777777" w:rsidR="006C388D" w:rsidRDefault="006C388D" w:rsidP="003533F9">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5338BE8" w14:textId="77777777" w:rsidR="006C388D" w:rsidRDefault="006C388D" w:rsidP="003533F9">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8AF735" w14:textId="77777777" w:rsidR="006C388D" w:rsidRDefault="006C388D" w:rsidP="003533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A815E" w14:textId="77777777" w:rsidR="006C388D" w:rsidRDefault="006C388D" w:rsidP="003533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2008B" w14:textId="77777777" w:rsidR="006C388D" w:rsidRDefault="006C388D" w:rsidP="003533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B7EAE"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7BD2A"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C0F0F0"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80A9F"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EC2AA9"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2D7861"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FD2C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8585"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FF5DD"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8021E"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602C8" w14:textId="77777777" w:rsidR="006C388D" w:rsidRDefault="006C388D" w:rsidP="003533F9">
            <w:pPr>
              <w:pStyle w:val="TAC"/>
              <w:rPr>
                <w:lang w:val="en-US" w:eastAsia="zh-CN"/>
              </w:rPr>
            </w:pPr>
            <w:r>
              <w:rPr>
                <w:rFonts w:hint="eastAsia"/>
                <w:lang w:val="en-US" w:eastAsia="zh-CN"/>
              </w:rPr>
              <w:t>0</w:t>
            </w:r>
          </w:p>
        </w:tc>
      </w:tr>
      <w:tr w:rsidR="006C388D" w14:paraId="31697D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BB18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C7861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0A707468" w14:textId="77777777" w:rsidR="006C388D" w:rsidRDefault="006C388D" w:rsidP="003533F9">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2E6EE9" w14:textId="77777777" w:rsidR="006C388D" w:rsidRDefault="006C388D" w:rsidP="003533F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18BCD" w14:textId="77777777" w:rsidR="006C388D" w:rsidRDefault="006C388D" w:rsidP="003533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D294B" w14:textId="77777777" w:rsidR="006C388D" w:rsidRDefault="006C388D" w:rsidP="003533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65D26C"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467192"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FBD17"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5E709" w14:textId="77777777" w:rsidR="006C388D" w:rsidRDefault="006C388D" w:rsidP="003533F9">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FD0948"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59CDCD" w14:textId="77777777" w:rsidR="006C388D" w:rsidRDefault="006C388D" w:rsidP="003533F9">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38DF42"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999C7" w14:textId="77777777" w:rsidR="006C388D" w:rsidRDefault="006C388D" w:rsidP="003533F9">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ED46F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C8D3F0" w14:textId="77777777" w:rsidR="006C388D" w:rsidRDefault="006C388D" w:rsidP="003533F9">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778657" w14:textId="77777777" w:rsidR="006C388D" w:rsidRDefault="006C388D" w:rsidP="003533F9">
            <w:pPr>
              <w:pStyle w:val="TAC"/>
              <w:rPr>
                <w:lang w:val="en-US" w:eastAsia="zh-CN"/>
              </w:rPr>
            </w:pPr>
          </w:p>
        </w:tc>
      </w:tr>
      <w:tr w:rsidR="006C388D" w14:paraId="788535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6B63B" w14:textId="77777777" w:rsidR="006C388D" w:rsidRDefault="006C388D" w:rsidP="003533F9">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789B640"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9216D4D"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26AD15B"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E543E"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2B39A"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0F610"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C727E"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C12BD5"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B5EF9"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375312"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7AA07F"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C0280"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8C497"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916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F8C6E6"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F36562" w14:textId="77777777" w:rsidR="006C388D" w:rsidRDefault="006C388D" w:rsidP="003533F9">
            <w:pPr>
              <w:pStyle w:val="TAC"/>
              <w:rPr>
                <w:rFonts w:eastAsia="Yu Mincho" w:cs="Arial"/>
              </w:rPr>
            </w:pPr>
            <w:r>
              <w:rPr>
                <w:rFonts w:hint="eastAsia"/>
                <w:lang w:val="en-US" w:eastAsia="zh-CN"/>
              </w:rPr>
              <w:t>0</w:t>
            </w:r>
          </w:p>
        </w:tc>
      </w:tr>
      <w:tr w:rsidR="006C388D" w14:paraId="44CE3E2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735A7C"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9630B4E"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77B59B61" w14:textId="77777777" w:rsidR="006C388D" w:rsidRDefault="006C388D" w:rsidP="003533F9">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16D599"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0CFDB6"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E129F"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3FFF"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CD221"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3A8B"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0B852" w14:textId="77777777" w:rsidR="006C388D" w:rsidRDefault="006C388D" w:rsidP="003533F9">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BE2C1" w14:textId="77777777" w:rsidR="006C388D" w:rsidRDefault="006C388D" w:rsidP="003533F9">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96CC1A" w14:textId="77777777" w:rsidR="006C388D" w:rsidRDefault="006C388D" w:rsidP="003533F9">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20A796"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C9EA6E" w14:textId="77777777" w:rsidR="006C388D" w:rsidRDefault="006C388D" w:rsidP="003533F9">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335A3" w14:textId="77777777" w:rsidR="006C388D" w:rsidRDefault="006C388D" w:rsidP="003533F9">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9D601E" w14:textId="77777777" w:rsidR="006C388D" w:rsidRDefault="006C388D" w:rsidP="003533F9">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7D37B1" w14:textId="77777777" w:rsidR="006C388D" w:rsidRDefault="006C388D" w:rsidP="003533F9">
            <w:pPr>
              <w:pStyle w:val="TAC"/>
              <w:rPr>
                <w:rFonts w:eastAsia="Yu Mincho" w:cs="Arial"/>
              </w:rPr>
            </w:pPr>
          </w:p>
        </w:tc>
      </w:tr>
      <w:tr w:rsidR="006C388D" w14:paraId="236836F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732D7CD"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8D9C74"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37B7E4D5" w14:textId="77777777" w:rsidR="006C388D" w:rsidRDefault="006C388D" w:rsidP="003533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D29F4A"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A08A"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B2FD"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4B5A1F"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D124F"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41945"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A4B3B"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4BDC6"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A11645"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178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744D"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C19B2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69A6DF"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376F9" w14:textId="77777777" w:rsidR="006C388D" w:rsidRDefault="006C388D" w:rsidP="003533F9">
            <w:pPr>
              <w:pStyle w:val="TAC"/>
              <w:rPr>
                <w:rFonts w:cs="Arial"/>
                <w:lang w:val="en-US" w:eastAsia="zh-CN"/>
              </w:rPr>
            </w:pPr>
            <w:r>
              <w:rPr>
                <w:rFonts w:cs="Arial" w:hint="eastAsia"/>
                <w:lang w:val="en-US" w:eastAsia="zh-CN"/>
              </w:rPr>
              <w:t>1</w:t>
            </w:r>
          </w:p>
        </w:tc>
      </w:tr>
      <w:tr w:rsidR="006C388D" w14:paraId="6E9EEEE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11ECDC" w14:textId="77777777" w:rsidR="006C388D" w:rsidRDefault="006C388D" w:rsidP="003533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AB89E2B"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1798C758" w14:textId="77777777" w:rsidR="006C388D" w:rsidRDefault="006C388D" w:rsidP="003533F9">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2427D9"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9A878"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0C802"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E5A1FB"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40F4D"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4BACC6"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023CA"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9B99A" w14:textId="77777777" w:rsidR="006C388D" w:rsidRDefault="006C388D" w:rsidP="003533F9">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B20BC8" w14:textId="77777777" w:rsidR="006C388D" w:rsidRDefault="006C388D" w:rsidP="003533F9">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AD26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64542" w14:textId="77777777" w:rsidR="006C388D" w:rsidRDefault="006C388D" w:rsidP="003533F9">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FBC36D" w14:textId="77777777" w:rsidR="006C388D" w:rsidRDefault="006C388D" w:rsidP="003533F9">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850D40" w14:textId="77777777" w:rsidR="006C388D" w:rsidRDefault="006C388D" w:rsidP="003533F9">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D5A5C97" w14:textId="77777777" w:rsidR="006C388D" w:rsidRDefault="006C388D" w:rsidP="003533F9">
            <w:pPr>
              <w:pStyle w:val="TAC"/>
              <w:rPr>
                <w:rFonts w:eastAsia="Yu Mincho" w:cs="Arial"/>
              </w:rPr>
            </w:pPr>
          </w:p>
        </w:tc>
      </w:tr>
      <w:tr w:rsidR="006C388D" w14:paraId="39B7FA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13E1C" w14:textId="77777777" w:rsidR="006C388D" w:rsidRDefault="006C388D" w:rsidP="003533F9">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BF8989A"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B034362"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3CCEC3"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4BF3F"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99467"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EF5F5"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E76DE"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30BB3"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9ED5"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A3E0BD3"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86B3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583A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88EBD"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89FD0"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57960D"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243FFF" w14:textId="77777777" w:rsidR="006C388D" w:rsidRDefault="006C388D" w:rsidP="003533F9">
            <w:pPr>
              <w:pStyle w:val="TAC"/>
              <w:rPr>
                <w:rFonts w:eastAsia="Yu Mincho" w:cs="Arial"/>
              </w:rPr>
            </w:pPr>
            <w:r>
              <w:rPr>
                <w:rFonts w:hint="eastAsia"/>
                <w:lang w:val="en-US" w:eastAsia="zh-CN"/>
              </w:rPr>
              <w:t>0</w:t>
            </w:r>
          </w:p>
        </w:tc>
      </w:tr>
      <w:tr w:rsidR="006C388D" w14:paraId="08B0BFF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07156D"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4CDE3B1"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29A4E920" w14:textId="77777777" w:rsidR="006C388D" w:rsidRDefault="006C388D" w:rsidP="003533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9032B6" w14:textId="77777777" w:rsidR="006C388D" w:rsidRDefault="006C388D" w:rsidP="003533F9">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F651E6" w14:textId="77777777" w:rsidR="006C388D" w:rsidRDefault="006C388D" w:rsidP="003533F9">
            <w:pPr>
              <w:pStyle w:val="TAC"/>
              <w:rPr>
                <w:rFonts w:eastAsia="Yu Mincho" w:cs="Arial"/>
              </w:rPr>
            </w:pPr>
          </w:p>
        </w:tc>
      </w:tr>
      <w:tr w:rsidR="006C388D" w14:paraId="25080AC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C157A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4C4AE1"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04E16FFC" w14:textId="77777777" w:rsidR="006C388D" w:rsidRDefault="006C388D" w:rsidP="003533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91CCA5"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4B554"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D13C3"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BD4D1"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01984"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BF8A49"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8E83E"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625536"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6BC56B"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17AAE"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32C3"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443C9A"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5D102"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03D99" w14:textId="77777777" w:rsidR="006C388D" w:rsidRDefault="006C388D" w:rsidP="003533F9">
            <w:pPr>
              <w:pStyle w:val="TAC"/>
              <w:rPr>
                <w:lang w:val="en-US" w:eastAsia="zh-CN"/>
              </w:rPr>
            </w:pPr>
            <w:r>
              <w:rPr>
                <w:rFonts w:cs="Arial" w:hint="eastAsia"/>
                <w:lang w:val="en-US" w:eastAsia="zh-CN"/>
              </w:rPr>
              <w:t>1</w:t>
            </w:r>
          </w:p>
        </w:tc>
      </w:tr>
      <w:tr w:rsidR="006C388D" w14:paraId="39FBBC1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93037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8870E"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7361FEF9" w14:textId="77777777" w:rsidR="006C388D" w:rsidRDefault="006C388D" w:rsidP="003533F9">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7F7CF6" w14:textId="77777777" w:rsidR="006C388D" w:rsidRDefault="006C388D" w:rsidP="003533F9">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E9AF6C" w14:textId="77777777" w:rsidR="006C388D" w:rsidRDefault="006C388D" w:rsidP="003533F9">
            <w:pPr>
              <w:pStyle w:val="TAC"/>
              <w:rPr>
                <w:lang w:val="en-US" w:eastAsia="zh-CN"/>
              </w:rPr>
            </w:pPr>
          </w:p>
        </w:tc>
      </w:tr>
      <w:tr w:rsidR="006C388D" w14:paraId="2F1B1A6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ABF5B" w14:textId="77777777" w:rsidR="006C388D" w:rsidRDefault="006C388D" w:rsidP="003533F9">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5F3BBE1A"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1F8E68E"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B199C6"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4FFA4"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0380E"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34622"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400B"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53E0F4"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CD41"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73FD92"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A46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6DF82"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93AC5"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0686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283F8"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DBCA7" w14:textId="77777777" w:rsidR="006C388D" w:rsidRDefault="006C388D" w:rsidP="003533F9">
            <w:pPr>
              <w:pStyle w:val="TAC"/>
              <w:rPr>
                <w:rFonts w:eastAsia="Yu Mincho" w:cs="Arial"/>
              </w:rPr>
            </w:pPr>
            <w:r>
              <w:rPr>
                <w:rFonts w:hint="eastAsia"/>
                <w:lang w:val="en-US" w:eastAsia="zh-CN"/>
              </w:rPr>
              <w:t>0</w:t>
            </w:r>
          </w:p>
        </w:tc>
      </w:tr>
      <w:tr w:rsidR="006C388D" w14:paraId="37905B9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CFA832"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2745F67"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257CD912" w14:textId="77777777" w:rsidR="006C388D" w:rsidRDefault="006C388D" w:rsidP="003533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A05B89" w14:textId="77777777" w:rsidR="006C388D" w:rsidRDefault="006C388D" w:rsidP="003533F9">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FE461FF" w14:textId="77777777" w:rsidR="006C388D" w:rsidRDefault="006C388D" w:rsidP="003533F9">
            <w:pPr>
              <w:pStyle w:val="TAC"/>
              <w:rPr>
                <w:rFonts w:eastAsia="Yu Mincho" w:cs="Arial"/>
              </w:rPr>
            </w:pPr>
          </w:p>
        </w:tc>
      </w:tr>
      <w:tr w:rsidR="006C388D" w14:paraId="7DF3DA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157AAE"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B10371C"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281EF51B" w14:textId="77777777" w:rsidR="006C388D" w:rsidRDefault="006C388D" w:rsidP="003533F9">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ADCEAC"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DE695D"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CD633"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322BF5"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D3025"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CC29F" w14:textId="77777777" w:rsidR="006C388D" w:rsidRDefault="006C388D" w:rsidP="003533F9">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833D08" w14:textId="77777777" w:rsidR="006C388D" w:rsidRDefault="006C388D" w:rsidP="003533F9">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C92BB4"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9E836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3557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3853D"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6B2D0F"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6BAC5F41" w14:textId="77777777" w:rsidR="006C388D" w:rsidRDefault="006C388D" w:rsidP="003533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ECF3367" w14:textId="77777777" w:rsidR="006C388D" w:rsidRDefault="006C388D" w:rsidP="003533F9">
            <w:pPr>
              <w:pStyle w:val="TAC"/>
              <w:rPr>
                <w:lang w:eastAsia="zh-CN"/>
              </w:rPr>
            </w:pPr>
            <w:r>
              <w:rPr>
                <w:rFonts w:cs="Arial" w:hint="eastAsia"/>
                <w:lang w:val="en-US" w:eastAsia="zh-CN"/>
              </w:rPr>
              <w:t>1</w:t>
            </w:r>
          </w:p>
        </w:tc>
      </w:tr>
      <w:tr w:rsidR="006C388D" w14:paraId="38BCC30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BB38C" w14:textId="77777777" w:rsidR="006C388D" w:rsidRDefault="006C388D" w:rsidP="003533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C3B38A"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52CB7904" w14:textId="77777777" w:rsidR="006C388D" w:rsidRDefault="006C388D" w:rsidP="003533F9">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E7E05" w14:textId="77777777" w:rsidR="006C388D" w:rsidRDefault="006C388D" w:rsidP="003533F9">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657169" w14:textId="77777777" w:rsidR="006C388D" w:rsidRDefault="006C388D" w:rsidP="003533F9">
            <w:pPr>
              <w:pStyle w:val="TAC"/>
              <w:rPr>
                <w:lang w:eastAsia="zh-CN"/>
              </w:rPr>
            </w:pPr>
          </w:p>
        </w:tc>
      </w:tr>
      <w:tr w:rsidR="006C388D" w14:paraId="109CEBD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3B7F1" w14:textId="77777777" w:rsidR="006C388D" w:rsidRDefault="006C388D" w:rsidP="003533F9">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A0479D0"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8C1CB32" w14:textId="77777777" w:rsidR="006C388D" w:rsidRDefault="006C388D" w:rsidP="003533F9">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D9D2490"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909BA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F37F3"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20B32"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42D31" w14:textId="77777777" w:rsidR="006C388D" w:rsidRDefault="006C388D" w:rsidP="003533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F69B33"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ACCAAB"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7E57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5B4D9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BD6724"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2A8129"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A9B465"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7A70DE" w14:textId="77777777" w:rsidR="006C388D" w:rsidRDefault="006C388D" w:rsidP="003533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048B6E2" w14:textId="77777777" w:rsidR="006C388D" w:rsidRDefault="006C388D" w:rsidP="003533F9">
            <w:pPr>
              <w:pStyle w:val="TAC"/>
              <w:rPr>
                <w:lang w:eastAsia="zh-CN"/>
              </w:rPr>
            </w:pPr>
            <w:r>
              <w:rPr>
                <w:rFonts w:hint="eastAsia"/>
                <w:lang w:eastAsia="zh-CN"/>
              </w:rPr>
              <w:t>0</w:t>
            </w:r>
          </w:p>
        </w:tc>
      </w:tr>
      <w:tr w:rsidR="006C388D" w14:paraId="7F8998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0FAA7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0B3C2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5102C98" w14:textId="77777777" w:rsidR="006C388D" w:rsidRDefault="006C388D" w:rsidP="003533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88B7712"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63BBB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243A16"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52E1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608DD"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9EDE54"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40066"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5038A0"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99175B"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21F7F8"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32ACE0"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21EE7AA"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AA39E1"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B7B2D67" w14:textId="77777777" w:rsidR="006C388D" w:rsidRDefault="006C388D" w:rsidP="003533F9">
            <w:pPr>
              <w:pStyle w:val="TAC"/>
              <w:rPr>
                <w:rFonts w:eastAsia="Yu Mincho"/>
              </w:rPr>
            </w:pPr>
          </w:p>
        </w:tc>
      </w:tr>
      <w:tr w:rsidR="006C388D" w14:paraId="03FE251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CBB3FD0"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8BF87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2C6AD6B" w14:textId="77777777" w:rsidR="006C388D" w:rsidRDefault="006C388D" w:rsidP="003533F9">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AF79558"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9490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284E7"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16E15"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8DF24" w14:textId="77777777" w:rsidR="006C388D" w:rsidRDefault="006C388D" w:rsidP="003533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534CE" w14:textId="77777777" w:rsidR="006C388D" w:rsidRDefault="006C388D" w:rsidP="003533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D79CAD" w14:textId="77777777" w:rsidR="006C388D" w:rsidRDefault="006C388D" w:rsidP="003533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A26A86"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DD49B5"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6172FB"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84D2F0"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19D0D29"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10EE524" w14:textId="77777777" w:rsidR="006C388D" w:rsidRDefault="006C388D" w:rsidP="003533F9">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3796AAD" w14:textId="77777777" w:rsidR="006C388D" w:rsidRDefault="006C388D" w:rsidP="003533F9">
            <w:pPr>
              <w:pStyle w:val="TAC"/>
              <w:rPr>
                <w:rFonts w:eastAsia="Yu Mincho"/>
              </w:rPr>
            </w:pPr>
            <w:r>
              <w:rPr>
                <w:rFonts w:hint="eastAsia"/>
                <w:lang w:val="en-US" w:eastAsia="zh-CN"/>
              </w:rPr>
              <w:t>1</w:t>
            </w:r>
          </w:p>
        </w:tc>
      </w:tr>
      <w:tr w:rsidR="006C388D" w14:paraId="73BE844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1F70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CF14FF"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D6556BA" w14:textId="77777777" w:rsidR="006C388D" w:rsidRDefault="006C388D" w:rsidP="003533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CDA1D"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85B63"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69811"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24995E"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C9924" w14:textId="77777777" w:rsidR="006C388D" w:rsidRDefault="006C388D" w:rsidP="003533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2BECCB" w14:textId="77777777" w:rsidR="006C388D" w:rsidRDefault="006C388D" w:rsidP="003533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8051C" w14:textId="77777777" w:rsidR="006C388D" w:rsidRDefault="006C388D" w:rsidP="003533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58C315"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40FA8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D72D10"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E87E81"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49DD79"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C25727"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96581A" w14:textId="77777777" w:rsidR="006C388D" w:rsidRDefault="006C388D" w:rsidP="003533F9">
            <w:pPr>
              <w:pStyle w:val="TAC"/>
              <w:rPr>
                <w:rFonts w:eastAsia="Yu Mincho"/>
              </w:rPr>
            </w:pPr>
          </w:p>
        </w:tc>
      </w:tr>
      <w:tr w:rsidR="006C388D" w14:paraId="4C8369EE" w14:textId="77777777" w:rsidTr="003533F9">
        <w:trPr>
          <w:trHeight w:val="187"/>
        </w:trPr>
        <w:tc>
          <w:tcPr>
            <w:tcW w:w="1641" w:type="dxa"/>
            <w:tcBorders>
              <w:left w:val="single" w:sz="4" w:space="0" w:color="auto"/>
              <w:bottom w:val="nil"/>
              <w:right w:val="single" w:sz="4" w:space="0" w:color="auto"/>
            </w:tcBorders>
            <w:shd w:val="clear" w:color="auto" w:fill="auto"/>
          </w:tcPr>
          <w:p w14:paraId="6EE4B542" w14:textId="77777777" w:rsidR="006C388D" w:rsidRDefault="006C388D" w:rsidP="003533F9">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70AAAB9"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F445DE3" w14:textId="77777777" w:rsidR="006C388D" w:rsidRDefault="006C388D" w:rsidP="003533F9">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D2AFC6"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DFE66"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053CC2"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8D70A"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E5827" w14:textId="77777777" w:rsidR="006C388D" w:rsidRDefault="006C388D" w:rsidP="003533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688883"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49FA34"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09D52"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F701301"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95DA64"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E7FDAD"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2FBBD67"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9DCD19" w14:textId="77777777" w:rsidR="006C388D" w:rsidRDefault="006C388D" w:rsidP="003533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6D1DFCC" w14:textId="77777777" w:rsidR="006C388D" w:rsidRDefault="006C388D" w:rsidP="003533F9">
            <w:pPr>
              <w:pStyle w:val="TAC"/>
              <w:rPr>
                <w:lang w:eastAsia="zh-CN"/>
              </w:rPr>
            </w:pPr>
            <w:r>
              <w:rPr>
                <w:rFonts w:hint="eastAsia"/>
                <w:lang w:eastAsia="zh-CN"/>
              </w:rPr>
              <w:t>0</w:t>
            </w:r>
          </w:p>
        </w:tc>
      </w:tr>
      <w:tr w:rsidR="006C388D" w14:paraId="009F03A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839A9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CF59FF"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7CBC40C2" w14:textId="77777777" w:rsidR="006C388D" w:rsidRDefault="006C388D" w:rsidP="003533F9">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0D4A5C" w14:textId="77777777" w:rsidR="006C388D" w:rsidRDefault="006C388D" w:rsidP="003533F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EA9D3C" w14:textId="77777777" w:rsidR="006C388D" w:rsidRDefault="006C388D" w:rsidP="003533F9">
            <w:pPr>
              <w:pStyle w:val="TAC"/>
              <w:rPr>
                <w:rFonts w:eastAsia="Yu Mincho"/>
              </w:rPr>
            </w:pPr>
          </w:p>
        </w:tc>
      </w:tr>
      <w:tr w:rsidR="006C388D" w14:paraId="48B69FB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5B027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7B6EC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7565104" w14:textId="77777777" w:rsidR="006C388D" w:rsidRDefault="006C388D" w:rsidP="003533F9">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56ED62D" w14:textId="77777777" w:rsidR="006C388D" w:rsidRDefault="006C388D" w:rsidP="003533F9">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1B6061" w14:textId="77777777" w:rsidR="006C388D" w:rsidRDefault="006C388D" w:rsidP="003533F9">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D2F85" w14:textId="77777777" w:rsidR="006C388D" w:rsidRDefault="006C388D" w:rsidP="003533F9">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4E9B1" w14:textId="77777777" w:rsidR="006C388D" w:rsidRDefault="006C388D" w:rsidP="003533F9">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260631" w14:textId="77777777" w:rsidR="006C388D" w:rsidRDefault="006C388D" w:rsidP="003533F9">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C845F1" w14:textId="77777777" w:rsidR="006C388D" w:rsidRDefault="006C388D" w:rsidP="003533F9">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2FF49B" w14:textId="77777777" w:rsidR="006C388D" w:rsidRDefault="006C388D" w:rsidP="003533F9">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C7D825" w14:textId="77777777" w:rsidR="006C388D" w:rsidRDefault="006C388D" w:rsidP="003533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2BBC467"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6A8FC4"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1A1EDB" w14:textId="77777777" w:rsidR="006C388D" w:rsidRDefault="006C388D" w:rsidP="003533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41E8A6E" w14:textId="77777777" w:rsidR="006C388D" w:rsidRDefault="006C388D" w:rsidP="003533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32B173C1" w14:textId="77777777" w:rsidR="006C388D" w:rsidRDefault="006C388D" w:rsidP="003533F9">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CB28C20" w14:textId="77777777" w:rsidR="006C388D" w:rsidRDefault="006C388D" w:rsidP="003533F9">
            <w:pPr>
              <w:pStyle w:val="TAC"/>
              <w:rPr>
                <w:rFonts w:eastAsia="Yu Mincho"/>
              </w:rPr>
            </w:pPr>
            <w:r>
              <w:rPr>
                <w:rFonts w:hint="eastAsia"/>
                <w:lang w:val="en-US" w:eastAsia="zh-CN"/>
              </w:rPr>
              <w:t>1</w:t>
            </w:r>
          </w:p>
        </w:tc>
      </w:tr>
      <w:tr w:rsidR="006C388D" w14:paraId="62689B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ACFA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D2A23"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4664CD7" w14:textId="77777777" w:rsidR="006C388D" w:rsidRDefault="006C388D" w:rsidP="003533F9">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9EC2EC" w14:textId="77777777" w:rsidR="006C388D" w:rsidRDefault="006C388D" w:rsidP="003533F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CA8CA60" w14:textId="77777777" w:rsidR="006C388D" w:rsidRDefault="006C388D" w:rsidP="003533F9">
            <w:pPr>
              <w:pStyle w:val="TAC"/>
              <w:rPr>
                <w:rFonts w:eastAsia="Yu Mincho"/>
              </w:rPr>
            </w:pPr>
          </w:p>
        </w:tc>
      </w:tr>
      <w:tr w:rsidR="006C388D" w14:paraId="6A813151" w14:textId="77777777" w:rsidTr="003533F9">
        <w:trPr>
          <w:trHeight w:val="187"/>
        </w:trPr>
        <w:tc>
          <w:tcPr>
            <w:tcW w:w="1641" w:type="dxa"/>
            <w:tcBorders>
              <w:left w:val="single" w:sz="4" w:space="0" w:color="auto"/>
              <w:bottom w:val="nil"/>
              <w:right w:val="single" w:sz="4" w:space="0" w:color="auto"/>
            </w:tcBorders>
            <w:shd w:val="clear" w:color="auto" w:fill="auto"/>
          </w:tcPr>
          <w:p w14:paraId="621F29D7" w14:textId="77777777" w:rsidR="006C388D" w:rsidRDefault="006C388D" w:rsidP="003533F9">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095125E"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EE8440" w14:textId="77777777" w:rsidR="006C388D" w:rsidRDefault="006C388D" w:rsidP="003533F9">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547EDD" w14:textId="77777777" w:rsidR="006C388D" w:rsidRDefault="006C388D" w:rsidP="003533F9">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293C88A" w14:textId="77777777" w:rsidR="006C388D" w:rsidRDefault="006C388D" w:rsidP="003533F9">
            <w:pPr>
              <w:pStyle w:val="TAC"/>
              <w:rPr>
                <w:lang w:eastAsia="zh-CN"/>
              </w:rPr>
            </w:pPr>
            <w:r>
              <w:rPr>
                <w:rFonts w:hint="eastAsia"/>
                <w:lang w:eastAsia="zh-CN"/>
              </w:rPr>
              <w:t>0</w:t>
            </w:r>
          </w:p>
        </w:tc>
      </w:tr>
      <w:tr w:rsidR="006C388D" w14:paraId="5604D84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4DF2CC"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687E69"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9C65730" w14:textId="77777777" w:rsidR="006C388D" w:rsidRDefault="006C388D" w:rsidP="003533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90BAC7F" w14:textId="77777777" w:rsidR="006C388D" w:rsidRDefault="006C388D" w:rsidP="003533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E558BB"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89DA8C"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1F3D2"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43734A"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AB9F8"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AD4200"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9CAD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77C04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18F8C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0DBE78"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450CDF3"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AF99A47"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A055B5" w14:textId="77777777" w:rsidR="006C388D" w:rsidRDefault="006C388D" w:rsidP="003533F9">
            <w:pPr>
              <w:pStyle w:val="TAC"/>
              <w:rPr>
                <w:rFonts w:eastAsia="Yu Mincho"/>
              </w:rPr>
            </w:pPr>
          </w:p>
        </w:tc>
      </w:tr>
      <w:tr w:rsidR="006C388D" w14:paraId="4D5C9C4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E9AEE7"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9E7939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4168A49" w14:textId="77777777" w:rsidR="006C388D" w:rsidRDefault="006C388D" w:rsidP="003533F9">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FC3D85A" w14:textId="77777777" w:rsidR="006C388D" w:rsidRDefault="006C388D" w:rsidP="003533F9">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74FD99F" w14:textId="77777777" w:rsidR="006C388D" w:rsidRDefault="006C388D" w:rsidP="003533F9">
            <w:pPr>
              <w:pStyle w:val="TAC"/>
              <w:rPr>
                <w:rFonts w:eastAsia="Yu Mincho"/>
              </w:rPr>
            </w:pPr>
            <w:r>
              <w:rPr>
                <w:rFonts w:hint="eastAsia"/>
                <w:lang w:val="en-US" w:eastAsia="zh-CN"/>
              </w:rPr>
              <w:t>1</w:t>
            </w:r>
          </w:p>
        </w:tc>
      </w:tr>
      <w:tr w:rsidR="006C388D" w14:paraId="582D52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51368"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266A08"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3BE6217" w14:textId="77777777" w:rsidR="006C388D" w:rsidRDefault="006C388D" w:rsidP="003533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C5D422" w14:textId="77777777" w:rsidR="006C388D" w:rsidRDefault="006C388D" w:rsidP="003533F9">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681D01"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2D848E"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432995"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9F057B" w14:textId="77777777" w:rsidR="006C388D" w:rsidRDefault="006C388D" w:rsidP="003533F9">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21D0B" w14:textId="77777777" w:rsidR="006C388D" w:rsidRDefault="006C388D" w:rsidP="003533F9">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3411545" w14:textId="77777777" w:rsidR="006C388D" w:rsidRDefault="006C388D" w:rsidP="003533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D9F606"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EC004B2"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80E33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9900C2"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BED52A"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2047910"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0A51543" w14:textId="77777777" w:rsidR="006C388D" w:rsidRDefault="006C388D" w:rsidP="003533F9">
            <w:pPr>
              <w:pStyle w:val="TAC"/>
              <w:rPr>
                <w:rFonts w:eastAsia="Yu Mincho"/>
              </w:rPr>
            </w:pPr>
          </w:p>
        </w:tc>
      </w:tr>
      <w:tr w:rsidR="006C388D" w14:paraId="1151F99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DC3F5C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B9B4B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0C573C0F" w14:textId="77777777" w:rsidR="006C388D" w:rsidRDefault="006C388D" w:rsidP="003533F9">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9A7C1ED" w14:textId="77777777" w:rsidR="006C388D" w:rsidRDefault="006C388D" w:rsidP="003533F9">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3C7569A" w14:textId="77777777" w:rsidR="006C388D" w:rsidRDefault="006C388D" w:rsidP="003533F9">
            <w:pPr>
              <w:pStyle w:val="TAC"/>
              <w:rPr>
                <w:rFonts w:eastAsia="Yu Mincho"/>
              </w:rPr>
            </w:pPr>
            <w:r>
              <w:rPr>
                <w:rFonts w:hint="eastAsia"/>
                <w:lang w:val="en-US" w:eastAsia="zh-CN"/>
              </w:rPr>
              <w:t>2</w:t>
            </w:r>
          </w:p>
        </w:tc>
      </w:tr>
      <w:tr w:rsidR="006C388D" w14:paraId="27BCB6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0A65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A2FF3"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FEE36AC" w14:textId="77777777" w:rsidR="006C388D" w:rsidRDefault="006C388D" w:rsidP="003533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0B44392"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E90FEC6"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8AB763"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AA396A" w14:textId="77777777" w:rsidR="006C388D" w:rsidRDefault="006C388D" w:rsidP="003533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697970"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64A70A"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68ED18" w14:textId="77777777" w:rsidR="006C388D" w:rsidRDefault="006C388D" w:rsidP="003533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5C8FF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0C56F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721AC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7A094C"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C3B3FB"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9DC51F6"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44149E6" w14:textId="77777777" w:rsidR="006C388D" w:rsidRDefault="006C388D" w:rsidP="003533F9">
            <w:pPr>
              <w:pStyle w:val="TAC"/>
              <w:rPr>
                <w:rFonts w:eastAsia="Yu Mincho"/>
              </w:rPr>
            </w:pPr>
          </w:p>
        </w:tc>
      </w:tr>
      <w:tr w:rsidR="006C388D" w14:paraId="26EAC56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FEA3C" w14:textId="77777777" w:rsidR="006C388D" w:rsidRDefault="006C388D" w:rsidP="003533F9">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4AE9C268" w14:textId="77777777" w:rsidR="006C388D" w:rsidRDefault="006C388D" w:rsidP="003533F9">
            <w:pPr>
              <w:pStyle w:val="TAC"/>
              <w:rPr>
                <w:lang w:val="en-US" w:eastAsia="zh-CN"/>
              </w:rPr>
            </w:pPr>
            <w:r>
              <w:rPr>
                <w:lang w:eastAsia="zh-TW"/>
              </w:rPr>
              <w:t>CA_n25A-n66A</w:t>
            </w:r>
          </w:p>
        </w:tc>
        <w:tc>
          <w:tcPr>
            <w:tcW w:w="670" w:type="dxa"/>
            <w:tcBorders>
              <w:left w:val="single" w:sz="4" w:space="0" w:color="auto"/>
              <w:right w:val="single" w:sz="4" w:space="0" w:color="auto"/>
            </w:tcBorders>
          </w:tcPr>
          <w:p w14:paraId="04D3FBFB" w14:textId="77777777" w:rsidR="006C388D" w:rsidRDefault="006C388D" w:rsidP="003533F9">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768ABF" w14:textId="77777777" w:rsidR="006C388D" w:rsidRDefault="006C388D" w:rsidP="003533F9">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B5B4EE" w14:textId="77777777" w:rsidR="006C388D" w:rsidRDefault="006C388D" w:rsidP="003533F9">
            <w:pPr>
              <w:pStyle w:val="TAC"/>
              <w:rPr>
                <w:rFonts w:eastAsia="Yu Mincho"/>
              </w:rPr>
            </w:pPr>
            <w:r>
              <w:rPr>
                <w:rFonts w:eastAsia="Yu Mincho"/>
              </w:rPr>
              <w:t>0</w:t>
            </w:r>
          </w:p>
        </w:tc>
      </w:tr>
      <w:tr w:rsidR="006C388D" w14:paraId="55BD7FC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A31FEA"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0C0948"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0CCEE9E" w14:textId="77777777" w:rsidR="006C388D" w:rsidRDefault="006C388D" w:rsidP="003533F9">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EAE69C" w14:textId="77777777" w:rsidR="006C388D" w:rsidRDefault="006C388D" w:rsidP="003533F9">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9DC5E4" w14:textId="77777777" w:rsidR="006C388D" w:rsidRDefault="006C388D" w:rsidP="003533F9">
            <w:pPr>
              <w:pStyle w:val="TAC"/>
              <w:rPr>
                <w:rFonts w:eastAsia="Yu Mincho"/>
              </w:rPr>
            </w:pPr>
          </w:p>
        </w:tc>
      </w:tr>
      <w:tr w:rsidR="006C388D" w14:paraId="371D68D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DC388E"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72871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CB444BC" w14:textId="77777777" w:rsidR="006C388D" w:rsidRDefault="006C388D" w:rsidP="003533F9">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ABDA48E" w14:textId="77777777" w:rsidR="006C388D" w:rsidRDefault="006C388D" w:rsidP="003533F9">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85EC7A3" w14:textId="77777777" w:rsidR="006C388D" w:rsidRDefault="006C388D" w:rsidP="003533F9">
            <w:pPr>
              <w:pStyle w:val="TAC"/>
              <w:rPr>
                <w:rFonts w:eastAsia="Yu Mincho"/>
              </w:rPr>
            </w:pPr>
            <w:r>
              <w:rPr>
                <w:rFonts w:hint="eastAsia"/>
                <w:lang w:val="en-US" w:eastAsia="zh-CN"/>
              </w:rPr>
              <w:t>1</w:t>
            </w:r>
          </w:p>
        </w:tc>
      </w:tr>
      <w:tr w:rsidR="006C388D" w14:paraId="3264E69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4BFBE2"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0B100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7771B66D" w14:textId="77777777" w:rsidR="006C388D" w:rsidRDefault="006C388D" w:rsidP="003533F9">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070590D" w14:textId="77777777" w:rsidR="006C388D" w:rsidRDefault="006C388D" w:rsidP="003533F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151F77" w14:textId="77777777" w:rsidR="006C388D" w:rsidRDefault="006C388D" w:rsidP="003533F9">
            <w:pPr>
              <w:pStyle w:val="TAC"/>
              <w:rPr>
                <w:rFonts w:eastAsia="Yu Mincho"/>
              </w:rPr>
            </w:pPr>
          </w:p>
        </w:tc>
      </w:tr>
      <w:tr w:rsidR="006C388D" w14:paraId="1696DE4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3EFA1F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269DBB"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37E16EE" w14:textId="77777777" w:rsidR="006C388D" w:rsidRDefault="006C388D" w:rsidP="003533F9">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7427602"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B62ADA" w14:textId="77777777" w:rsidR="006C388D" w:rsidRDefault="006C388D" w:rsidP="003533F9">
            <w:pPr>
              <w:pStyle w:val="TAC"/>
              <w:rPr>
                <w:szCs w:val="18"/>
                <w:lang w:eastAsia="zh-CN"/>
              </w:rPr>
            </w:pPr>
            <w:r>
              <w:rPr>
                <w:rFonts w:hint="eastAsia"/>
                <w:lang w:val="en-US" w:eastAsia="zh-CN"/>
              </w:rPr>
              <w:t>2</w:t>
            </w:r>
          </w:p>
        </w:tc>
      </w:tr>
      <w:tr w:rsidR="006C388D" w14:paraId="497D7AA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D98DE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2691EB"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77B8AF85" w14:textId="77777777" w:rsidR="006C388D" w:rsidRDefault="006C388D" w:rsidP="003533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33288A4" w14:textId="77777777" w:rsidR="006C388D" w:rsidRDefault="006C388D" w:rsidP="003533F9">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B0B0DA" w14:textId="77777777" w:rsidR="006C388D" w:rsidRDefault="006C388D" w:rsidP="003533F9">
            <w:pPr>
              <w:pStyle w:val="TAC"/>
              <w:rPr>
                <w:szCs w:val="18"/>
                <w:lang w:eastAsia="zh-CN"/>
              </w:rPr>
            </w:pPr>
          </w:p>
        </w:tc>
      </w:tr>
      <w:tr w:rsidR="006C388D" w14:paraId="6BE9C996" w14:textId="77777777" w:rsidTr="003533F9">
        <w:trPr>
          <w:trHeight w:val="187"/>
        </w:trPr>
        <w:tc>
          <w:tcPr>
            <w:tcW w:w="1641" w:type="dxa"/>
            <w:tcBorders>
              <w:left w:val="single" w:sz="4" w:space="0" w:color="auto"/>
              <w:bottom w:val="nil"/>
              <w:right w:val="single" w:sz="4" w:space="0" w:color="auto"/>
            </w:tcBorders>
            <w:shd w:val="clear" w:color="auto" w:fill="auto"/>
          </w:tcPr>
          <w:p w14:paraId="6DD7593E" w14:textId="77777777" w:rsidR="006C388D" w:rsidRDefault="006C388D" w:rsidP="003533F9">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9879409" w14:textId="77777777" w:rsidR="006C388D" w:rsidRDefault="006C388D" w:rsidP="003533F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147087D" w14:textId="77777777" w:rsidR="006C388D" w:rsidRDefault="006C388D" w:rsidP="003533F9">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1DA0E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B3145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1083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58E2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6C773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275B0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B8BF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9518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CF94A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C93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2618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C45F5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8B857E"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28D25A4" w14:textId="77777777" w:rsidR="006C388D" w:rsidRDefault="006C388D" w:rsidP="003533F9">
            <w:pPr>
              <w:pStyle w:val="TAC"/>
              <w:rPr>
                <w:szCs w:val="18"/>
                <w:lang w:eastAsia="zh-CN"/>
              </w:rPr>
            </w:pPr>
            <w:r>
              <w:rPr>
                <w:rFonts w:hint="eastAsia"/>
                <w:szCs w:val="18"/>
                <w:lang w:eastAsia="zh-CN"/>
              </w:rPr>
              <w:t>0</w:t>
            </w:r>
          </w:p>
        </w:tc>
      </w:tr>
      <w:tr w:rsidR="006C388D" w14:paraId="5860059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E76480"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07304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8D41352" w14:textId="77777777" w:rsidR="006C388D" w:rsidRDefault="006C388D" w:rsidP="003533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F6277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5145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B119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EDDF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54BB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61A7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264F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B7CC0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1B8EF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7C8A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E9C0B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9293E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40EEF1"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B6E38" w14:textId="77777777" w:rsidR="006C388D" w:rsidRDefault="006C388D" w:rsidP="003533F9">
            <w:pPr>
              <w:pStyle w:val="TAC"/>
              <w:rPr>
                <w:rFonts w:eastAsia="Yu Mincho"/>
                <w:szCs w:val="18"/>
              </w:rPr>
            </w:pPr>
          </w:p>
        </w:tc>
      </w:tr>
      <w:tr w:rsidR="006C388D" w14:paraId="7F20D0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6C2D12F"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DFF0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C251A78"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6756A6C"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80A2C0"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F080B4"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867B3D"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32CB1F"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A736C2"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C89CB" w14:textId="77777777" w:rsidR="006C388D" w:rsidRDefault="006C388D" w:rsidP="003533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66EF801"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D0E3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805C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1EE3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2DA9A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D21913" w14:textId="77777777" w:rsidR="006C388D" w:rsidRDefault="006C388D" w:rsidP="003533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118CA98" w14:textId="77777777" w:rsidR="006C388D" w:rsidRDefault="006C388D" w:rsidP="003533F9">
            <w:pPr>
              <w:pStyle w:val="TAC"/>
              <w:rPr>
                <w:szCs w:val="18"/>
                <w:lang w:val="en-US" w:eastAsia="zh-CN"/>
              </w:rPr>
            </w:pPr>
            <w:r>
              <w:rPr>
                <w:szCs w:val="18"/>
                <w:lang w:val="en-US" w:eastAsia="zh-CN"/>
              </w:rPr>
              <w:t>1</w:t>
            </w:r>
          </w:p>
        </w:tc>
      </w:tr>
      <w:tr w:rsidR="006C388D" w14:paraId="2CB037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F65EE7"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37A1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08FAAB5" w14:textId="77777777" w:rsidR="006C388D" w:rsidRDefault="006C388D" w:rsidP="003533F9">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294C03E"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9FBFDF"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0B470"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71236"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32A68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2BDEF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5739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10541"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3389C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A224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1456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0F2FF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B00A7E"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8F760A" w14:textId="77777777" w:rsidR="006C388D" w:rsidRDefault="006C388D" w:rsidP="003533F9">
            <w:pPr>
              <w:pStyle w:val="TAC"/>
              <w:rPr>
                <w:szCs w:val="18"/>
                <w:lang w:val="en-US" w:eastAsia="zh-CN"/>
              </w:rPr>
            </w:pPr>
          </w:p>
        </w:tc>
      </w:tr>
      <w:tr w:rsidR="006C388D" w14:paraId="4712182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4FCE7F" w14:textId="77777777" w:rsidR="006C388D" w:rsidRDefault="006C388D" w:rsidP="003533F9">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3B1D9C5" w14:textId="77777777" w:rsidR="006C388D" w:rsidRDefault="006C388D" w:rsidP="003533F9">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8FC2951" w14:textId="77777777" w:rsidR="006C388D" w:rsidRDefault="006C388D" w:rsidP="003533F9">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CC9DE99"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D42B6"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5239E"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46CFE"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62B3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46F6A"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030336"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9EEFF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684C7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A4F7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85B9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3E2F8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33EEA"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81792B" w14:textId="77777777" w:rsidR="006C388D" w:rsidRDefault="006C388D" w:rsidP="003533F9">
            <w:pPr>
              <w:pStyle w:val="TAC"/>
              <w:rPr>
                <w:szCs w:val="18"/>
                <w:lang w:val="en-US" w:eastAsia="zh-CN"/>
              </w:rPr>
            </w:pPr>
            <w:r>
              <w:rPr>
                <w:rFonts w:hint="eastAsia"/>
                <w:szCs w:val="18"/>
                <w:lang w:val="en-US" w:eastAsia="zh-CN"/>
              </w:rPr>
              <w:t>0</w:t>
            </w:r>
          </w:p>
        </w:tc>
      </w:tr>
      <w:tr w:rsidR="006C388D" w14:paraId="4CAD60A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35461E"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CFBE5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6C620D1" w14:textId="77777777" w:rsidR="006C388D" w:rsidRDefault="006C388D" w:rsidP="003533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9E5CC83" w14:textId="77777777" w:rsidR="006C388D" w:rsidRDefault="006C388D" w:rsidP="003533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E3AE95" w14:textId="77777777" w:rsidR="006C388D" w:rsidRDefault="006C388D" w:rsidP="003533F9">
            <w:pPr>
              <w:pStyle w:val="TAC"/>
              <w:rPr>
                <w:szCs w:val="18"/>
                <w:lang w:val="en-US" w:eastAsia="zh-CN"/>
              </w:rPr>
            </w:pPr>
          </w:p>
        </w:tc>
      </w:tr>
      <w:tr w:rsidR="006C388D" w14:paraId="3FC19C9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62787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6B3EF6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FF42686"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476AFEF" w14:textId="77777777" w:rsidR="006C388D" w:rsidRDefault="006C388D" w:rsidP="003533F9">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821B7" w14:textId="77777777" w:rsidR="006C388D" w:rsidRDefault="006C388D" w:rsidP="003533F9">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244AA" w14:textId="77777777" w:rsidR="006C388D" w:rsidRDefault="006C388D" w:rsidP="003533F9">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13021" w14:textId="77777777" w:rsidR="006C388D" w:rsidRDefault="006C388D" w:rsidP="003533F9">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B0644B"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43FE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154728" w14:textId="77777777" w:rsidR="006C388D" w:rsidRDefault="006C388D" w:rsidP="003533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579E2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A0E3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1011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4B64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01046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3AC8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CDA1B6" w14:textId="77777777" w:rsidR="006C388D" w:rsidRDefault="006C388D" w:rsidP="003533F9">
            <w:pPr>
              <w:pStyle w:val="TAC"/>
              <w:rPr>
                <w:szCs w:val="18"/>
                <w:lang w:val="en-US" w:eastAsia="zh-CN"/>
              </w:rPr>
            </w:pPr>
            <w:r>
              <w:rPr>
                <w:rFonts w:hint="eastAsia"/>
                <w:szCs w:val="18"/>
                <w:lang w:val="en-US" w:eastAsia="zh-CN"/>
              </w:rPr>
              <w:t>1</w:t>
            </w:r>
          </w:p>
        </w:tc>
      </w:tr>
      <w:tr w:rsidR="006C388D" w14:paraId="345C299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A0D55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498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21062360" w14:textId="77777777" w:rsidR="006C388D" w:rsidRDefault="006C388D" w:rsidP="003533F9">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387DC61" w14:textId="77777777" w:rsidR="006C388D" w:rsidRDefault="006C388D" w:rsidP="003533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1E1D71" w14:textId="77777777" w:rsidR="006C388D" w:rsidRDefault="006C388D" w:rsidP="003533F9">
            <w:pPr>
              <w:pStyle w:val="TAC"/>
              <w:rPr>
                <w:szCs w:val="18"/>
                <w:lang w:val="en-US" w:eastAsia="zh-CN"/>
              </w:rPr>
            </w:pPr>
          </w:p>
        </w:tc>
      </w:tr>
      <w:tr w:rsidR="006C388D" w14:paraId="5686132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B55F03" w14:textId="77777777" w:rsidR="006C388D" w:rsidRDefault="006C388D" w:rsidP="003533F9">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F0AD8A9" w14:textId="77777777" w:rsidR="006C388D" w:rsidRDefault="006C388D" w:rsidP="003533F9">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269006" w14:textId="77777777" w:rsidR="006C388D" w:rsidRDefault="006C388D" w:rsidP="003533F9">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704512" w14:textId="77777777" w:rsidR="006C388D" w:rsidRDefault="006C388D" w:rsidP="003533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685FF"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F8C42"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54AD4C"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16F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2A8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3F967"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3B54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8DCB2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805D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3EA9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0A3C4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84A55"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084685" w14:textId="77777777" w:rsidR="006C388D" w:rsidRDefault="006C388D" w:rsidP="003533F9">
            <w:pPr>
              <w:pStyle w:val="TAC"/>
              <w:rPr>
                <w:rFonts w:eastAsia="Yu Mincho"/>
                <w:szCs w:val="18"/>
              </w:rPr>
            </w:pPr>
            <w:r>
              <w:rPr>
                <w:rFonts w:hint="eastAsia"/>
                <w:szCs w:val="18"/>
                <w:lang w:val="en-US" w:eastAsia="zh-CN"/>
              </w:rPr>
              <w:t>0</w:t>
            </w:r>
          </w:p>
        </w:tc>
      </w:tr>
      <w:tr w:rsidR="006C388D" w14:paraId="7CCAD6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9A2199"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7E7A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E4E3833"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CECA27" w14:textId="77777777" w:rsidR="006C388D" w:rsidRDefault="006C388D" w:rsidP="003533F9">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2E1AE6" w14:textId="77777777" w:rsidR="006C388D" w:rsidRDefault="006C388D" w:rsidP="003533F9">
            <w:pPr>
              <w:pStyle w:val="TAC"/>
              <w:rPr>
                <w:rFonts w:eastAsia="Yu Mincho"/>
                <w:szCs w:val="18"/>
              </w:rPr>
            </w:pPr>
          </w:p>
        </w:tc>
      </w:tr>
      <w:tr w:rsidR="006C388D" w14:paraId="74F346E6"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0C93CA63" w14:textId="77777777" w:rsidR="006C388D" w:rsidRDefault="006C388D" w:rsidP="003533F9">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CC8025F" w14:textId="77777777" w:rsidR="006C388D" w:rsidRDefault="006C388D" w:rsidP="003533F9">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400FB826" w14:textId="77777777" w:rsidR="006C388D" w:rsidRDefault="006C388D" w:rsidP="003533F9">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6186824" w14:textId="77777777" w:rsidR="006C388D" w:rsidRDefault="006C388D" w:rsidP="003533F9">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FFADA" w14:textId="77777777" w:rsidR="006C388D" w:rsidRDefault="006C388D" w:rsidP="003533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76BDD" w14:textId="77777777" w:rsidR="006C388D" w:rsidRDefault="006C388D" w:rsidP="003533F9">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1E1FE" w14:textId="77777777" w:rsidR="006C388D" w:rsidRDefault="006C388D" w:rsidP="003533F9">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7858B" w14:textId="77777777" w:rsidR="006C388D" w:rsidRDefault="006C388D" w:rsidP="003533F9">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B0F24" w14:textId="77777777" w:rsidR="006C388D" w:rsidRDefault="006C388D" w:rsidP="003533F9">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C0DCA0" w14:textId="77777777" w:rsidR="006C388D" w:rsidRDefault="006C388D" w:rsidP="003533F9">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DCCC6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9A62E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24AA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6F51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50F9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E47325"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221102" w14:textId="77777777" w:rsidR="006C388D" w:rsidRDefault="006C388D" w:rsidP="003533F9">
            <w:pPr>
              <w:pStyle w:val="TAC"/>
              <w:rPr>
                <w:lang w:val="en-US" w:eastAsia="zh-CN"/>
              </w:rPr>
            </w:pPr>
            <w:r>
              <w:rPr>
                <w:rFonts w:hint="eastAsia"/>
                <w:szCs w:val="18"/>
                <w:lang w:val="en-US" w:eastAsia="zh-CN"/>
              </w:rPr>
              <w:t>1</w:t>
            </w:r>
          </w:p>
        </w:tc>
      </w:tr>
      <w:tr w:rsidR="006C388D" w14:paraId="07BEFEA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3E93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464F47" w14:textId="77777777" w:rsidR="006C388D" w:rsidRDefault="006C388D" w:rsidP="003533F9">
            <w:pPr>
              <w:pStyle w:val="TAC"/>
              <w:rPr>
                <w:szCs w:val="18"/>
                <w:lang w:eastAsia="zh-CN"/>
              </w:rPr>
            </w:pPr>
          </w:p>
        </w:tc>
        <w:tc>
          <w:tcPr>
            <w:tcW w:w="670" w:type="dxa"/>
            <w:tcBorders>
              <w:left w:val="single" w:sz="4" w:space="0" w:color="auto"/>
              <w:bottom w:val="single" w:sz="4" w:space="0" w:color="auto"/>
              <w:right w:val="single" w:sz="4" w:space="0" w:color="auto"/>
            </w:tcBorders>
          </w:tcPr>
          <w:p w14:paraId="375C1309" w14:textId="77777777" w:rsidR="006C388D" w:rsidRDefault="006C388D" w:rsidP="003533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531B9B" w14:textId="77777777" w:rsidR="006C388D" w:rsidRDefault="006C388D" w:rsidP="003533F9">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56F342" w14:textId="77777777" w:rsidR="006C388D" w:rsidRDefault="006C388D" w:rsidP="003533F9">
            <w:pPr>
              <w:pStyle w:val="TAC"/>
              <w:rPr>
                <w:lang w:val="en-US" w:eastAsia="zh-CN"/>
              </w:rPr>
            </w:pPr>
          </w:p>
        </w:tc>
      </w:tr>
      <w:tr w:rsidR="006C388D" w14:paraId="4156A3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3CE234" w14:textId="77777777" w:rsidR="006C388D" w:rsidRDefault="006C388D" w:rsidP="003533F9">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4BBEB6F0"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E7CEB0E"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525812"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709783D" w14:textId="77777777" w:rsidR="006C388D" w:rsidRDefault="006C388D" w:rsidP="003533F9">
            <w:pPr>
              <w:pStyle w:val="TAC"/>
              <w:rPr>
                <w:lang w:val="en-US" w:eastAsia="zh-CN"/>
              </w:rPr>
            </w:pPr>
            <w:r>
              <w:rPr>
                <w:rFonts w:hint="eastAsia"/>
                <w:lang w:val="en-US" w:eastAsia="zh-CN"/>
              </w:rPr>
              <w:t>0</w:t>
            </w:r>
          </w:p>
        </w:tc>
      </w:tr>
      <w:tr w:rsidR="006C388D" w14:paraId="63A13CD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D917B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0D8A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6341F1D" w14:textId="77777777" w:rsidR="006C388D" w:rsidRDefault="006C388D" w:rsidP="003533F9">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589A67F6" w14:textId="77777777" w:rsidR="006C388D" w:rsidRDefault="006C388D" w:rsidP="003533F9">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36932CB2" w14:textId="77777777" w:rsidR="006C388D" w:rsidRDefault="006C388D" w:rsidP="003533F9">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47268AD2" w14:textId="77777777" w:rsidR="006C388D" w:rsidRDefault="006C388D" w:rsidP="003533F9">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CA8722E" w14:textId="77777777" w:rsidR="006C388D" w:rsidRDefault="006C388D" w:rsidP="003533F9">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55312B06" w14:textId="77777777" w:rsidR="006C388D" w:rsidRDefault="006C388D" w:rsidP="003533F9">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A4C56A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422F9"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DE850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A2E7F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AAAB7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80531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14E7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2ADC6E"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573537" w14:textId="77777777" w:rsidR="006C388D" w:rsidRDefault="006C388D" w:rsidP="003533F9">
            <w:pPr>
              <w:pStyle w:val="TAC"/>
              <w:rPr>
                <w:lang w:val="en-US" w:eastAsia="zh-CN"/>
              </w:rPr>
            </w:pPr>
          </w:p>
        </w:tc>
      </w:tr>
      <w:tr w:rsidR="006C388D" w14:paraId="269D5B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91233" w14:textId="77777777" w:rsidR="006C388D" w:rsidRDefault="006C388D" w:rsidP="003533F9">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602C0A8A"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49D2C13"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CB08381"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AB1EB51" w14:textId="77777777" w:rsidR="006C388D" w:rsidRDefault="006C388D" w:rsidP="003533F9">
            <w:pPr>
              <w:pStyle w:val="TAC"/>
              <w:rPr>
                <w:lang w:val="en-US" w:eastAsia="zh-CN"/>
              </w:rPr>
            </w:pPr>
            <w:r>
              <w:rPr>
                <w:rFonts w:hint="eastAsia"/>
                <w:lang w:val="en-US" w:eastAsia="zh-CN"/>
              </w:rPr>
              <w:t>0</w:t>
            </w:r>
          </w:p>
        </w:tc>
      </w:tr>
      <w:tr w:rsidR="006C388D" w14:paraId="21EC82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1302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6267C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534C62B"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4A316FF" w14:textId="77777777" w:rsidR="006C388D" w:rsidRDefault="006C388D" w:rsidP="003533F9">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5F108" w14:textId="77777777" w:rsidR="006C388D" w:rsidRDefault="006C388D" w:rsidP="003533F9">
            <w:pPr>
              <w:pStyle w:val="TAC"/>
              <w:rPr>
                <w:lang w:val="en-US" w:eastAsia="zh-CN"/>
              </w:rPr>
            </w:pPr>
          </w:p>
        </w:tc>
      </w:tr>
      <w:tr w:rsidR="006C388D" w14:paraId="2E468CA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36DA3" w14:textId="77777777" w:rsidR="006C388D" w:rsidRDefault="006C388D" w:rsidP="003533F9">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671B44C"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31E964A"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7783DB9"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E49574" w14:textId="77777777" w:rsidR="006C388D" w:rsidRDefault="006C388D" w:rsidP="003533F9">
            <w:pPr>
              <w:pStyle w:val="TAC"/>
              <w:rPr>
                <w:lang w:val="en-US" w:eastAsia="zh-CN"/>
              </w:rPr>
            </w:pPr>
            <w:r>
              <w:rPr>
                <w:rFonts w:hint="eastAsia"/>
                <w:lang w:val="en-US" w:eastAsia="zh-CN"/>
              </w:rPr>
              <w:t>0</w:t>
            </w:r>
          </w:p>
        </w:tc>
      </w:tr>
      <w:tr w:rsidR="006C388D" w14:paraId="3E98B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08AD"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EFCF4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CEFCF5A"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F29380" w14:textId="77777777" w:rsidR="006C388D" w:rsidRDefault="006C388D" w:rsidP="003533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3116D3E" w14:textId="77777777" w:rsidR="006C388D" w:rsidRDefault="006C388D" w:rsidP="003533F9">
            <w:pPr>
              <w:pStyle w:val="TAC"/>
              <w:rPr>
                <w:lang w:val="en-US" w:eastAsia="zh-CN"/>
              </w:rPr>
            </w:pPr>
          </w:p>
        </w:tc>
      </w:tr>
      <w:tr w:rsidR="006C388D" w14:paraId="7C6D82C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ED9E3F" w14:textId="77777777" w:rsidR="006C388D" w:rsidRDefault="006C388D" w:rsidP="003533F9">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70DC9A9F"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A24A765" w14:textId="77777777" w:rsidR="006C388D" w:rsidRDefault="006C388D" w:rsidP="003533F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B36B22B"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C5E0BB8" w14:textId="77777777" w:rsidR="006C388D" w:rsidRDefault="006C388D" w:rsidP="003533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3B22"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D3E0D"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24321"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60AA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27A7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0CEA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94584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0A4D9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F78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E3D0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0946A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79B0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3438A2" w14:textId="77777777" w:rsidR="006C388D" w:rsidRDefault="006C388D" w:rsidP="003533F9">
            <w:pPr>
              <w:pStyle w:val="TAC"/>
              <w:rPr>
                <w:rFonts w:eastAsia="Yu Mincho"/>
                <w:szCs w:val="18"/>
              </w:rPr>
            </w:pPr>
            <w:r>
              <w:rPr>
                <w:rFonts w:hint="eastAsia"/>
                <w:lang w:val="en-US" w:eastAsia="zh-CN"/>
              </w:rPr>
              <w:t>0</w:t>
            </w:r>
          </w:p>
        </w:tc>
      </w:tr>
      <w:tr w:rsidR="006C388D" w14:paraId="05E635D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3FFE84"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3D42A"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DBF0A4D"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4FB0AE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E5C72"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460C"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522E3"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D820ED"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74025C"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8B4A3C" w14:textId="77777777" w:rsidR="006C388D" w:rsidRDefault="006C388D" w:rsidP="003533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AB85DC" w14:textId="77777777" w:rsidR="006C388D" w:rsidRDefault="006C388D" w:rsidP="003533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53B2D40" w14:textId="77777777" w:rsidR="006C388D" w:rsidRDefault="006C388D" w:rsidP="003533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A43D27C" w14:textId="77777777" w:rsidR="006C388D" w:rsidRDefault="006C388D" w:rsidP="003533F9">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EE978A" w14:textId="77777777" w:rsidR="006C388D" w:rsidRDefault="006C388D" w:rsidP="003533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3887AF" w14:textId="77777777" w:rsidR="006C388D" w:rsidRDefault="006C388D" w:rsidP="003533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BA3CC3" w14:textId="77777777" w:rsidR="006C388D" w:rsidRDefault="006C388D" w:rsidP="003533F9">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4B9C5CE" w14:textId="77777777" w:rsidR="006C388D" w:rsidRDefault="006C388D" w:rsidP="003533F9">
            <w:pPr>
              <w:pStyle w:val="TAC"/>
              <w:rPr>
                <w:rFonts w:eastAsia="Yu Mincho"/>
                <w:szCs w:val="18"/>
              </w:rPr>
            </w:pPr>
          </w:p>
        </w:tc>
      </w:tr>
      <w:tr w:rsidR="006C388D" w14:paraId="07ABEB1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AB85CA"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E3881AE"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8D3CE3F" w14:textId="77777777" w:rsidR="006C388D" w:rsidRDefault="006C388D" w:rsidP="003533F9">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09C1F28"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3F3F6"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92E137"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D6A67A"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BD59D5"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2C0D1B"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FF9EA6"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7617F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82AB3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F04D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99E39"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7BCC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F14653"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623D4E9" w14:textId="77777777" w:rsidR="006C388D" w:rsidRDefault="006C388D" w:rsidP="003533F9">
            <w:pPr>
              <w:pStyle w:val="TAC"/>
              <w:rPr>
                <w:szCs w:val="18"/>
                <w:lang w:eastAsia="zh-CN"/>
              </w:rPr>
            </w:pPr>
            <w:r>
              <w:rPr>
                <w:rFonts w:hint="eastAsia"/>
                <w:lang w:val="en-US" w:eastAsia="zh-CN"/>
              </w:rPr>
              <w:t>1</w:t>
            </w:r>
          </w:p>
        </w:tc>
      </w:tr>
      <w:tr w:rsidR="006C388D" w14:paraId="319BD6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712F8"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24F9BB9"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315C3B4" w14:textId="77777777" w:rsidR="006C388D" w:rsidRDefault="006C388D" w:rsidP="003533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5018C68"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45E95"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5D23B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FF60E"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FF3101"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07DCDD"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B0DA88"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BC81DB" w14:textId="77777777" w:rsidR="006C388D" w:rsidRDefault="006C388D" w:rsidP="003533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CE5825" w14:textId="77777777" w:rsidR="006C388D" w:rsidRDefault="006C388D" w:rsidP="003533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185603" w14:textId="77777777" w:rsidR="006C388D" w:rsidRDefault="006C388D" w:rsidP="003533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9A89160" w14:textId="77777777" w:rsidR="006C388D" w:rsidRDefault="006C388D" w:rsidP="003533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2DDD303" w14:textId="77777777" w:rsidR="006C388D" w:rsidRDefault="006C388D" w:rsidP="003533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2F4EA57" w14:textId="77777777" w:rsidR="006C388D" w:rsidRDefault="006C388D" w:rsidP="003533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8CED3AF" w14:textId="77777777" w:rsidR="006C388D" w:rsidRDefault="006C388D" w:rsidP="003533F9">
            <w:pPr>
              <w:pStyle w:val="TAC"/>
              <w:rPr>
                <w:szCs w:val="18"/>
                <w:lang w:eastAsia="zh-CN"/>
              </w:rPr>
            </w:pPr>
          </w:p>
        </w:tc>
      </w:tr>
      <w:tr w:rsidR="006C388D" w14:paraId="619A59E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9D55F" w14:textId="77777777" w:rsidR="006C388D" w:rsidRDefault="006C388D" w:rsidP="003533F9">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CCB66A4" w14:textId="77777777" w:rsidR="006C388D" w:rsidRDefault="006C388D" w:rsidP="003533F9">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22D8634" w14:textId="77777777" w:rsidR="006C388D" w:rsidRDefault="006C388D" w:rsidP="003533F9">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78276EC" w14:textId="77777777" w:rsidR="006C388D" w:rsidRDefault="006C388D" w:rsidP="003533F9">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90324" w14:textId="77777777" w:rsidR="006C388D" w:rsidRDefault="006C388D" w:rsidP="003533F9">
            <w:pPr>
              <w:pStyle w:val="TAC"/>
              <w:rPr>
                <w:szCs w:val="18"/>
                <w:lang w:eastAsia="zh-CN"/>
              </w:rPr>
            </w:pPr>
            <w:r>
              <w:rPr>
                <w:rFonts w:hint="eastAsia"/>
                <w:lang w:val="en-US" w:eastAsia="zh-CN"/>
              </w:rPr>
              <w:t>0</w:t>
            </w:r>
          </w:p>
        </w:tc>
      </w:tr>
      <w:tr w:rsidR="006C388D" w14:paraId="3F27361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77432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96D97"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4CE1C16" w14:textId="77777777" w:rsidR="006C388D" w:rsidRDefault="006C388D" w:rsidP="003533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21856EE"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BA141"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F62EAD"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69A18E"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77E0F"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5BC523"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A6B8B0"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083B22" w14:textId="77777777" w:rsidR="006C388D" w:rsidRDefault="006C388D" w:rsidP="003533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D189A7" w14:textId="77777777" w:rsidR="006C388D" w:rsidRDefault="006C388D" w:rsidP="003533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C9AA0B7" w14:textId="77777777" w:rsidR="006C388D" w:rsidRDefault="006C388D" w:rsidP="003533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14462C" w14:textId="77777777" w:rsidR="006C388D" w:rsidRDefault="006C388D" w:rsidP="003533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D500F0" w14:textId="77777777" w:rsidR="006C388D" w:rsidRDefault="006C388D" w:rsidP="003533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591FA3C" w14:textId="77777777" w:rsidR="006C388D" w:rsidRDefault="006C388D" w:rsidP="003533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C39C429" w14:textId="77777777" w:rsidR="006C388D" w:rsidRDefault="006C388D" w:rsidP="003533F9">
            <w:pPr>
              <w:pStyle w:val="TAC"/>
              <w:rPr>
                <w:szCs w:val="18"/>
                <w:lang w:eastAsia="zh-CN"/>
              </w:rPr>
            </w:pPr>
          </w:p>
        </w:tc>
      </w:tr>
      <w:tr w:rsidR="006C388D" w14:paraId="4E8D78A4" w14:textId="77777777" w:rsidTr="003533F9">
        <w:trPr>
          <w:trHeight w:val="187"/>
        </w:trPr>
        <w:tc>
          <w:tcPr>
            <w:tcW w:w="1641" w:type="dxa"/>
            <w:tcBorders>
              <w:left w:val="single" w:sz="4" w:space="0" w:color="auto"/>
              <w:bottom w:val="nil"/>
              <w:right w:val="single" w:sz="4" w:space="0" w:color="auto"/>
            </w:tcBorders>
            <w:shd w:val="clear" w:color="auto" w:fill="auto"/>
          </w:tcPr>
          <w:p w14:paraId="5E538226" w14:textId="77777777" w:rsidR="006C388D" w:rsidRDefault="006C388D" w:rsidP="003533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4B4CB90"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6F23265" w14:textId="77777777" w:rsidR="006C388D" w:rsidRDefault="006C388D" w:rsidP="003533F9">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48439C9"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9BFD8"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3183A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A03D"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71B9A"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6ABBD0"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B3DE5F"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66CB1C"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AE0E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25E0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F14E"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0205DE"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A7E8E5"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E9E6B76" w14:textId="77777777" w:rsidR="006C388D" w:rsidRDefault="006C388D" w:rsidP="003533F9">
            <w:pPr>
              <w:pStyle w:val="TAC"/>
              <w:rPr>
                <w:szCs w:val="18"/>
                <w:lang w:eastAsia="zh-CN"/>
              </w:rPr>
            </w:pPr>
            <w:r>
              <w:rPr>
                <w:rFonts w:hint="eastAsia"/>
                <w:szCs w:val="18"/>
                <w:lang w:eastAsia="zh-CN"/>
              </w:rPr>
              <w:t>0</w:t>
            </w:r>
          </w:p>
        </w:tc>
      </w:tr>
      <w:tr w:rsidR="006C388D" w14:paraId="21616E1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459FF46"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2F62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5C9E1DA" w14:textId="77777777" w:rsidR="006C388D" w:rsidRDefault="006C388D" w:rsidP="003533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EA3E1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BCBCB"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61EBC"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5F309"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407D"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ABD94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BC02F1"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C99238"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FB50CC"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5795E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D7E47"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8243B6"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6C4F64"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EAAF6" w14:textId="77777777" w:rsidR="006C388D" w:rsidRDefault="006C388D" w:rsidP="003533F9">
            <w:pPr>
              <w:pStyle w:val="TAC"/>
              <w:rPr>
                <w:rFonts w:eastAsia="Yu Mincho"/>
                <w:szCs w:val="18"/>
              </w:rPr>
            </w:pPr>
          </w:p>
        </w:tc>
      </w:tr>
      <w:tr w:rsidR="006C388D" w14:paraId="13F9C37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CA4B1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EA0A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E56A3A1" w14:textId="77777777" w:rsidR="006C388D" w:rsidRDefault="006C388D" w:rsidP="003533F9">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CD0135A" w14:textId="77777777" w:rsidR="006C388D" w:rsidRDefault="006C388D" w:rsidP="003533F9">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368EB"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5CD7B7"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C40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1B075"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B659A"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B58A67"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C8B79DE" w14:textId="77777777" w:rsidR="006C388D" w:rsidRDefault="006C388D" w:rsidP="003533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CF1B6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C266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8FB6D"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27A88"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F3B004"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B43FA0" w14:textId="77777777" w:rsidR="006C388D" w:rsidRDefault="006C388D" w:rsidP="003533F9">
            <w:pPr>
              <w:pStyle w:val="TAC"/>
              <w:rPr>
                <w:rFonts w:eastAsia="Yu Mincho"/>
                <w:szCs w:val="18"/>
              </w:rPr>
            </w:pPr>
            <w:r>
              <w:rPr>
                <w:rFonts w:hint="eastAsia"/>
                <w:szCs w:val="18"/>
                <w:lang w:val="en-US" w:eastAsia="zh-CN"/>
              </w:rPr>
              <w:t>1</w:t>
            </w:r>
          </w:p>
        </w:tc>
      </w:tr>
      <w:tr w:rsidR="006C388D" w14:paraId="5FFB6B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CCFDF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7634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5E8EC38"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BAEE1F"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DE391"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01661"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765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C05A9"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D20294"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B9CDF8"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51F73A5" w14:textId="77777777" w:rsidR="006C388D" w:rsidRDefault="006C388D" w:rsidP="003533F9">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2A43E89" w14:textId="77777777" w:rsidR="006C388D" w:rsidRDefault="006C388D" w:rsidP="003533F9">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1FFCD16" w14:textId="77777777" w:rsidR="006C388D" w:rsidRDefault="006C388D" w:rsidP="003533F9">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D6B8B21" w14:textId="77777777" w:rsidR="006C388D" w:rsidRDefault="006C388D" w:rsidP="003533F9">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1C52510" w14:textId="77777777" w:rsidR="006C388D" w:rsidRDefault="006C388D" w:rsidP="003533F9">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32BB9DE" w14:textId="77777777" w:rsidR="006C388D" w:rsidRDefault="006C388D" w:rsidP="003533F9">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F86586E" w14:textId="77777777" w:rsidR="006C388D" w:rsidRDefault="006C388D" w:rsidP="003533F9">
            <w:pPr>
              <w:pStyle w:val="TAC"/>
              <w:rPr>
                <w:szCs w:val="18"/>
                <w:lang w:val="en-US" w:eastAsia="zh-CN"/>
              </w:rPr>
            </w:pPr>
          </w:p>
        </w:tc>
      </w:tr>
      <w:tr w:rsidR="006C388D" w14:paraId="3105E94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59AFCD" w14:textId="77777777" w:rsidR="006C388D" w:rsidRDefault="006C388D" w:rsidP="003533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ABA326C"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42D491A" w14:textId="77777777" w:rsidR="006C388D" w:rsidRDefault="006C388D" w:rsidP="003533F9">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85A4B8E"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1149A5"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32E95"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EFCD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6C7D3"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FCF64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172D6"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F628C"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14506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E4EF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78296"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29AB2D"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298D2C2"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BDA4E97" w14:textId="77777777" w:rsidR="006C388D" w:rsidRDefault="006C388D" w:rsidP="003533F9">
            <w:pPr>
              <w:pStyle w:val="TAC"/>
              <w:rPr>
                <w:szCs w:val="18"/>
                <w:lang w:eastAsia="zh-CN"/>
              </w:rPr>
            </w:pPr>
            <w:r>
              <w:rPr>
                <w:rFonts w:hint="eastAsia"/>
                <w:szCs w:val="18"/>
                <w:lang w:eastAsia="zh-CN"/>
              </w:rPr>
              <w:t>0</w:t>
            </w:r>
          </w:p>
        </w:tc>
      </w:tr>
      <w:tr w:rsidR="006C388D" w14:paraId="6E6B7F3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AD2E3FE"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815EA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188B79"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AB8F41"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A37279" w14:textId="77777777" w:rsidR="006C388D" w:rsidRDefault="006C388D" w:rsidP="003533F9">
            <w:pPr>
              <w:pStyle w:val="TAC"/>
              <w:rPr>
                <w:rFonts w:eastAsia="Yu Mincho"/>
                <w:szCs w:val="18"/>
              </w:rPr>
            </w:pPr>
          </w:p>
        </w:tc>
      </w:tr>
      <w:tr w:rsidR="006C388D" w14:paraId="3C253F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FB88F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C14F0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B02AD32" w14:textId="77777777" w:rsidR="006C388D" w:rsidRDefault="006C388D" w:rsidP="003533F9">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0BB1A39" w14:textId="77777777" w:rsidR="006C388D" w:rsidRDefault="006C388D" w:rsidP="003533F9">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9EC59" w14:textId="77777777" w:rsidR="006C388D" w:rsidRDefault="006C388D" w:rsidP="003533F9">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1D050C" w14:textId="77777777" w:rsidR="006C388D" w:rsidRDefault="006C388D" w:rsidP="003533F9">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7AB8" w14:textId="77777777" w:rsidR="006C388D" w:rsidRDefault="006C388D" w:rsidP="003533F9">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BCB1F" w14:textId="77777777" w:rsidR="006C388D" w:rsidRDefault="006C388D" w:rsidP="003533F9">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7C3BC7" w14:textId="77777777" w:rsidR="006C388D" w:rsidRDefault="006C388D" w:rsidP="003533F9">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E2120" w14:textId="77777777" w:rsidR="006C388D" w:rsidRDefault="006C388D" w:rsidP="003533F9">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19AEAD" w14:textId="77777777" w:rsidR="006C388D" w:rsidRDefault="006C388D" w:rsidP="003533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54F0BF8"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48B234D"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8D624B4" w14:textId="77777777" w:rsidR="006C388D" w:rsidRDefault="006C388D" w:rsidP="003533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A4ADE3C" w14:textId="77777777" w:rsidR="006C388D" w:rsidRDefault="006C388D" w:rsidP="003533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53CA3A0" w14:textId="77777777" w:rsidR="006C388D" w:rsidRDefault="006C388D" w:rsidP="003533F9">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25E0652" w14:textId="77777777" w:rsidR="006C388D" w:rsidRDefault="006C388D" w:rsidP="003533F9">
            <w:pPr>
              <w:pStyle w:val="TAC"/>
              <w:rPr>
                <w:szCs w:val="18"/>
                <w:lang w:val="en-US" w:eastAsia="zh-CN"/>
              </w:rPr>
            </w:pPr>
            <w:r>
              <w:rPr>
                <w:rFonts w:hint="eastAsia"/>
                <w:szCs w:val="18"/>
                <w:lang w:val="en-US" w:eastAsia="zh-CN"/>
              </w:rPr>
              <w:t>1</w:t>
            </w:r>
          </w:p>
        </w:tc>
      </w:tr>
      <w:tr w:rsidR="006C388D" w14:paraId="329C75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EDE95"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DFDD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CF07A9F"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09D0B4B"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C6F471" w14:textId="77777777" w:rsidR="006C388D" w:rsidRDefault="006C388D" w:rsidP="003533F9">
            <w:pPr>
              <w:pStyle w:val="TAC"/>
              <w:rPr>
                <w:rFonts w:eastAsia="Yu Mincho"/>
                <w:szCs w:val="18"/>
              </w:rPr>
            </w:pPr>
          </w:p>
        </w:tc>
      </w:tr>
      <w:tr w:rsidR="006C388D" w14:paraId="7C037F62" w14:textId="77777777" w:rsidTr="003533F9">
        <w:trPr>
          <w:trHeight w:val="187"/>
        </w:trPr>
        <w:tc>
          <w:tcPr>
            <w:tcW w:w="1641" w:type="dxa"/>
            <w:tcBorders>
              <w:left w:val="single" w:sz="4" w:space="0" w:color="auto"/>
              <w:bottom w:val="nil"/>
              <w:right w:val="single" w:sz="4" w:space="0" w:color="auto"/>
            </w:tcBorders>
            <w:shd w:val="clear" w:color="auto" w:fill="auto"/>
          </w:tcPr>
          <w:p w14:paraId="375D6951" w14:textId="77777777" w:rsidR="006C388D" w:rsidRDefault="006C388D" w:rsidP="003533F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59E0EDC"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BACDDDE" w14:textId="77777777" w:rsidR="006C388D" w:rsidRDefault="006C388D" w:rsidP="003533F9">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C88695" w14:textId="77777777" w:rsidR="006C388D" w:rsidRDefault="006C388D" w:rsidP="003533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4DFE28F" w14:textId="77777777" w:rsidR="006C388D" w:rsidRDefault="006C388D" w:rsidP="003533F9">
            <w:pPr>
              <w:pStyle w:val="TAC"/>
              <w:rPr>
                <w:szCs w:val="18"/>
                <w:lang w:eastAsia="zh-CN"/>
              </w:rPr>
            </w:pPr>
            <w:r>
              <w:rPr>
                <w:rFonts w:hint="eastAsia"/>
                <w:szCs w:val="18"/>
                <w:lang w:eastAsia="zh-CN"/>
              </w:rPr>
              <w:t>0</w:t>
            </w:r>
          </w:p>
        </w:tc>
      </w:tr>
      <w:tr w:rsidR="006C388D" w14:paraId="3B8E3E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D3AC0F9"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09D95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EE49483" w14:textId="77777777" w:rsidR="006C388D" w:rsidRDefault="006C388D" w:rsidP="003533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22341"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6143"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3098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05C3F"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FDA8B"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FD16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A20EA7"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18DE27"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F74EE"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5A48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AA1D"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38DBCD"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5502F7"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5FA01D" w14:textId="77777777" w:rsidR="006C388D" w:rsidRDefault="006C388D" w:rsidP="003533F9">
            <w:pPr>
              <w:pStyle w:val="TAC"/>
              <w:rPr>
                <w:rFonts w:eastAsia="Yu Mincho"/>
                <w:szCs w:val="18"/>
              </w:rPr>
            </w:pPr>
          </w:p>
        </w:tc>
      </w:tr>
      <w:tr w:rsidR="006C388D" w14:paraId="53CF158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12800A"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C6F89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F3AB2F6" w14:textId="77777777" w:rsidR="006C388D" w:rsidRDefault="006C388D" w:rsidP="003533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04A94"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69E6FC" w14:textId="77777777" w:rsidR="006C388D" w:rsidRDefault="006C388D" w:rsidP="003533F9">
            <w:pPr>
              <w:pStyle w:val="TAC"/>
              <w:rPr>
                <w:rFonts w:eastAsia="Yu Mincho"/>
                <w:szCs w:val="18"/>
              </w:rPr>
            </w:pPr>
            <w:r>
              <w:rPr>
                <w:rFonts w:hint="eastAsia"/>
                <w:szCs w:val="18"/>
                <w:lang w:val="en-US" w:eastAsia="zh-CN"/>
              </w:rPr>
              <w:t>1</w:t>
            </w:r>
          </w:p>
        </w:tc>
      </w:tr>
      <w:tr w:rsidR="006C388D" w14:paraId="291C408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78EC6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11EC8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6ABF153"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D55E7C7"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9830E"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567AF"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775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1C8EC"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5E891"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67CC8D"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1F412C" w14:textId="77777777" w:rsidR="006C388D" w:rsidRDefault="006C388D" w:rsidP="003533F9">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1409E2" w14:textId="77777777" w:rsidR="006C388D" w:rsidRDefault="006C388D" w:rsidP="003533F9">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BCEDD" w14:textId="77777777" w:rsidR="006C388D" w:rsidRDefault="006C388D" w:rsidP="003533F9">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7CBAAC3" w14:textId="77777777" w:rsidR="006C388D" w:rsidRDefault="006C388D" w:rsidP="003533F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B62B056" w14:textId="77777777" w:rsidR="006C388D" w:rsidRDefault="006C388D" w:rsidP="003533F9">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13C79C" w14:textId="77777777" w:rsidR="006C388D" w:rsidRDefault="006C388D" w:rsidP="003533F9">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DD6298" w14:textId="77777777" w:rsidR="006C388D" w:rsidRDefault="006C388D" w:rsidP="003533F9">
            <w:pPr>
              <w:pStyle w:val="TAC"/>
              <w:rPr>
                <w:rFonts w:eastAsia="Yu Mincho"/>
                <w:szCs w:val="18"/>
              </w:rPr>
            </w:pPr>
          </w:p>
        </w:tc>
      </w:tr>
      <w:tr w:rsidR="006C388D" w14:paraId="5B46C7FC" w14:textId="77777777" w:rsidTr="003533F9">
        <w:trPr>
          <w:trHeight w:val="187"/>
        </w:trPr>
        <w:tc>
          <w:tcPr>
            <w:tcW w:w="1641" w:type="dxa"/>
            <w:tcBorders>
              <w:left w:val="single" w:sz="4" w:space="0" w:color="auto"/>
              <w:bottom w:val="nil"/>
              <w:right w:val="single" w:sz="4" w:space="0" w:color="auto"/>
            </w:tcBorders>
            <w:shd w:val="clear" w:color="auto" w:fill="auto"/>
          </w:tcPr>
          <w:p w14:paraId="3BE456AE" w14:textId="77777777" w:rsidR="006C388D" w:rsidRDefault="006C388D" w:rsidP="003533F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DE30AB" w14:textId="77777777" w:rsidR="006C388D" w:rsidRDefault="006C388D" w:rsidP="003533F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FDF9B3" w14:textId="77777777" w:rsidR="006C388D" w:rsidRDefault="006C388D" w:rsidP="003533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160F8E1" w14:textId="77777777" w:rsidR="006C388D" w:rsidRDefault="006C388D" w:rsidP="003533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038BA10" w14:textId="77777777" w:rsidR="006C388D" w:rsidRDefault="006C388D" w:rsidP="003533F9">
            <w:pPr>
              <w:pStyle w:val="TAC"/>
              <w:rPr>
                <w:rFonts w:eastAsia="Yu Mincho"/>
                <w:szCs w:val="18"/>
              </w:rPr>
            </w:pPr>
            <w:r>
              <w:rPr>
                <w:rFonts w:cs="Arial"/>
                <w:szCs w:val="18"/>
                <w:lang w:val="en-US" w:eastAsia="zh-CN"/>
              </w:rPr>
              <w:t>0</w:t>
            </w:r>
          </w:p>
        </w:tc>
      </w:tr>
      <w:tr w:rsidR="006C388D" w14:paraId="1A635DB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572F606"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55181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98A61B4" w14:textId="77777777" w:rsidR="006C388D" w:rsidRDefault="006C388D" w:rsidP="003533F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CD3226F" w14:textId="77777777" w:rsidR="006C388D" w:rsidRDefault="006C388D" w:rsidP="003533F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CF9AE" w14:textId="77777777" w:rsidR="006C388D" w:rsidRDefault="006C388D" w:rsidP="003533F9">
            <w:pPr>
              <w:pStyle w:val="TAC"/>
              <w:rPr>
                <w:rFonts w:eastAsia="Yu Mincho"/>
                <w:szCs w:val="18"/>
              </w:rPr>
            </w:pPr>
          </w:p>
        </w:tc>
      </w:tr>
      <w:tr w:rsidR="006C388D" w14:paraId="6C8BF2C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0EA5E5"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F246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C25222C" w14:textId="77777777" w:rsidR="006C388D" w:rsidRDefault="006C388D" w:rsidP="003533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9CAAC8" w14:textId="77777777" w:rsidR="006C388D" w:rsidRDefault="006C388D" w:rsidP="003533F9">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050885B" w14:textId="77777777" w:rsidR="006C388D" w:rsidRDefault="006C388D" w:rsidP="003533F9">
            <w:pPr>
              <w:pStyle w:val="TAC"/>
              <w:rPr>
                <w:rFonts w:eastAsia="Yu Mincho"/>
                <w:szCs w:val="18"/>
              </w:rPr>
            </w:pPr>
            <w:r>
              <w:rPr>
                <w:rFonts w:hint="eastAsia"/>
                <w:szCs w:val="18"/>
                <w:lang w:val="en-US" w:eastAsia="zh-CN"/>
              </w:rPr>
              <w:t>1</w:t>
            </w:r>
          </w:p>
        </w:tc>
      </w:tr>
      <w:tr w:rsidR="006C388D" w14:paraId="1B94F6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CE54D"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5994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377397A"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4C5A0"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7E6FD4" w14:textId="77777777" w:rsidR="006C388D" w:rsidRDefault="006C388D" w:rsidP="003533F9">
            <w:pPr>
              <w:pStyle w:val="TAC"/>
              <w:rPr>
                <w:rFonts w:eastAsia="Yu Mincho"/>
                <w:szCs w:val="18"/>
              </w:rPr>
            </w:pPr>
          </w:p>
        </w:tc>
      </w:tr>
      <w:tr w:rsidR="006C388D" w14:paraId="473F4CD4" w14:textId="77777777" w:rsidTr="003533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CC727F4" w14:textId="77777777" w:rsidR="006C388D" w:rsidRDefault="006C388D" w:rsidP="003533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3F5499D3" w14:textId="77777777" w:rsidR="006C388D" w:rsidRDefault="006C388D" w:rsidP="003533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B9E19DB" w14:textId="77777777" w:rsidR="006C388D" w:rsidRDefault="006C388D" w:rsidP="003533F9">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B52B71B"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76AC3" w14:textId="77777777" w:rsidR="006C388D" w:rsidRDefault="006C388D" w:rsidP="003533F9">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7A0AB" w14:textId="77777777" w:rsidR="006C388D" w:rsidRDefault="006C388D" w:rsidP="003533F9">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B9431" w14:textId="77777777" w:rsidR="006C388D" w:rsidRDefault="006C388D" w:rsidP="003533F9">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0EE00" w14:textId="77777777" w:rsidR="006C388D" w:rsidRDefault="006C388D" w:rsidP="003533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73372"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D4DCC" w14:textId="77777777" w:rsidR="006C388D" w:rsidRDefault="006C388D" w:rsidP="003533F9">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4E3E9F" w14:textId="77777777" w:rsidR="006C388D" w:rsidRDefault="006C388D" w:rsidP="003533F9">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C5421A" w14:textId="77777777" w:rsidR="006C388D" w:rsidRDefault="006C388D" w:rsidP="003533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5A3B4" w14:textId="77777777" w:rsidR="006C388D" w:rsidRDefault="006C388D" w:rsidP="003533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E61C71" w14:textId="77777777" w:rsidR="006C388D" w:rsidRDefault="006C388D" w:rsidP="003533F9">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DDCBAE" w14:textId="77777777" w:rsidR="006C388D" w:rsidRDefault="006C388D" w:rsidP="003533F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DBA7A1" w14:textId="77777777" w:rsidR="006C388D" w:rsidRDefault="006C388D" w:rsidP="003533F9">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70BABF06" w14:textId="77777777" w:rsidR="006C388D" w:rsidRDefault="006C388D" w:rsidP="003533F9">
            <w:pPr>
              <w:pStyle w:val="TAC"/>
              <w:rPr>
                <w:szCs w:val="18"/>
                <w:lang w:val="en-US" w:eastAsia="zh-CN"/>
              </w:rPr>
            </w:pPr>
            <w:r>
              <w:rPr>
                <w:rFonts w:hint="eastAsia"/>
                <w:szCs w:val="18"/>
                <w:lang w:val="en-US" w:eastAsia="zh-CN"/>
              </w:rPr>
              <w:t>0</w:t>
            </w:r>
          </w:p>
        </w:tc>
      </w:tr>
      <w:tr w:rsidR="006C388D" w14:paraId="1BED4DA3" w14:textId="77777777" w:rsidTr="003533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62734066" w14:textId="77777777" w:rsidR="006C388D" w:rsidRDefault="006C388D" w:rsidP="003533F9">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A7A6BA8" w14:textId="77777777" w:rsidR="006C388D" w:rsidRDefault="006C388D" w:rsidP="003533F9">
            <w:pPr>
              <w:rPr>
                <w:rFonts w:cs="Arial"/>
                <w:szCs w:val="18"/>
                <w:lang w:val="en-US" w:eastAsia="zh-CN"/>
              </w:rPr>
            </w:pPr>
          </w:p>
        </w:tc>
        <w:tc>
          <w:tcPr>
            <w:tcW w:w="670" w:type="dxa"/>
            <w:tcBorders>
              <w:left w:val="single" w:sz="4" w:space="0" w:color="auto"/>
              <w:right w:val="single" w:sz="4" w:space="0" w:color="auto"/>
            </w:tcBorders>
          </w:tcPr>
          <w:p w14:paraId="45810DBB" w14:textId="77777777" w:rsidR="006C388D" w:rsidRDefault="006C388D" w:rsidP="003533F9">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F8A8F6" w14:textId="77777777" w:rsidR="006C388D" w:rsidRDefault="006C388D" w:rsidP="003533F9">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699AB" w14:textId="77777777" w:rsidR="006C388D" w:rsidRDefault="006C388D" w:rsidP="003533F9">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206B9" w14:textId="77777777" w:rsidR="006C388D" w:rsidRDefault="006C388D" w:rsidP="003533F9">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8AA45" w14:textId="77777777" w:rsidR="006C388D" w:rsidRDefault="006C388D" w:rsidP="003533F9">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8E259" w14:textId="77777777" w:rsidR="006C388D" w:rsidRDefault="006C388D" w:rsidP="003533F9">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003C89" w14:textId="77777777" w:rsidR="006C388D" w:rsidRDefault="006C388D" w:rsidP="003533F9">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1F2331" w14:textId="77777777" w:rsidR="006C388D" w:rsidRDefault="006C388D" w:rsidP="003533F9">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5FD52" w14:textId="77777777" w:rsidR="006C388D" w:rsidRDefault="006C388D" w:rsidP="003533F9">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4098F" w14:textId="77777777" w:rsidR="006C388D" w:rsidRDefault="006C388D" w:rsidP="003533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F7376" w14:textId="77777777" w:rsidR="006C388D" w:rsidRDefault="006C388D" w:rsidP="003533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D5EC4" w14:textId="77777777" w:rsidR="006C388D" w:rsidRDefault="006C388D" w:rsidP="003533F9">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96A6F" w14:textId="77777777" w:rsidR="006C388D" w:rsidRDefault="006C388D" w:rsidP="003533F9">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B4E703" w14:textId="77777777" w:rsidR="006C388D" w:rsidRDefault="006C388D" w:rsidP="003533F9">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0F2AE3" w14:textId="77777777" w:rsidR="006C388D" w:rsidRDefault="006C388D" w:rsidP="003533F9">
            <w:pPr>
              <w:pStyle w:val="TAC"/>
              <w:rPr>
                <w:szCs w:val="18"/>
                <w:lang w:val="en-US" w:eastAsia="zh-CN"/>
              </w:rPr>
            </w:pPr>
          </w:p>
        </w:tc>
      </w:tr>
      <w:tr w:rsidR="006C388D" w14:paraId="5AB16D8C" w14:textId="77777777" w:rsidTr="003533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9C833C3" w14:textId="77777777" w:rsidR="006C388D" w:rsidRDefault="006C388D" w:rsidP="003533F9">
            <w:pPr>
              <w:pStyle w:val="TAC"/>
              <w:rPr>
                <w:lang w:val="en-US" w:eastAsia="zh-CN"/>
              </w:rPr>
            </w:pPr>
            <w:r>
              <w:rPr>
                <w:lang w:val="en-US" w:eastAsia="zh-CN"/>
              </w:rPr>
              <w:t>CA_n26A-n66(2A)</w:t>
            </w:r>
          </w:p>
          <w:p w14:paraId="1076BFF8" w14:textId="77777777" w:rsidR="006C388D" w:rsidRDefault="006C388D" w:rsidP="003533F9">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36AF57F3" w14:textId="77777777" w:rsidR="006C388D" w:rsidRDefault="006C388D" w:rsidP="003533F9">
            <w:pPr>
              <w:pStyle w:val="TAC"/>
              <w:rPr>
                <w:lang w:val="en-US" w:eastAsia="zh-CN"/>
              </w:rPr>
            </w:pPr>
            <w:r>
              <w:rPr>
                <w:lang w:val="en-US" w:eastAsia="zh-CN"/>
              </w:rPr>
              <w:t>CA_n26A-</w:t>
            </w:r>
            <w:r>
              <w:rPr>
                <w:rFonts w:hint="eastAsia"/>
                <w:lang w:val="en-US" w:eastAsia="zh-CN"/>
              </w:rPr>
              <w:t>n</w:t>
            </w:r>
            <w:r>
              <w:rPr>
                <w:lang w:val="en-US" w:eastAsia="zh-CN"/>
              </w:rPr>
              <w:t>66A</w:t>
            </w:r>
          </w:p>
          <w:p w14:paraId="7FCDCA5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4D91766" w14:textId="77777777" w:rsidR="006C388D" w:rsidRDefault="006C388D" w:rsidP="003533F9">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634DCA" w14:textId="77777777" w:rsidR="006C388D" w:rsidRDefault="006C388D" w:rsidP="003533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C1EE3" w14:textId="77777777" w:rsidR="006C388D" w:rsidRDefault="006C388D" w:rsidP="003533F9">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9E8DE" w14:textId="77777777" w:rsidR="006C388D" w:rsidRDefault="006C388D" w:rsidP="003533F9">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776E5" w14:textId="77777777" w:rsidR="006C388D" w:rsidRDefault="006C388D" w:rsidP="003533F9">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91EC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DE41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38072"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23838E"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ADF3D"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2FC5B"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7F6B0"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FB0A6"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8D407"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0AF6F8" w14:textId="77777777" w:rsidR="006C388D" w:rsidRDefault="006C388D" w:rsidP="003533F9">
            <w:pPr>
              <w:pStyle w:val="TAC"/>
              <w:rPr>
                <w:lang w:val="en-US" w:eastAsia="zh-CN"/>
              </w:rPr>
            </w:pPr>
            <w:r>
              <w:rPr>
                <w:rFonts w:hint="eastAsia"/>
                <w:lang w:val="en-US" w:eastAsia="zh-CN"/>
              </w:rPr>
              <w:t>0</w:t>
            </w:r>
          </w:p>
        </w:tc>
      </w:tr>
      <w:tr w:rsidR="006C388D" w14:paraId="032C5CAE" w14:textId="77777777" w:rsidTr="003533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46B73" w14:textId="77777777" w:rsidR="006C388D" w:rsidRDefault="006C388D" w:rsidP="003533F9">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15B0195" w14:textId="77777777" w:rsidR="006C388D" w:rsidRDefault="006C388D" w:rsidP="003533F9">
            <w:pPr>
              <w:pStyle w:val="TAC"/>
              <w:rPr>
                <w:rFonts w:eastAsia="SimSun"/>
                <w:lang w:val="en-US" w:eastAsia="zh-CN"/>
              </w:rPr>
            </w:pPr>
          </w:p>
        </w:tc>
        <w:tc>
          <w:tcPr>
            <w:tcW w:w="670" w:type="dxa"/>
            <w:tcBorders>
              <w:left w:val="single" w:sz="4" w:space="0" w:color="auto"/>
              <w:right w:val="single" w:sz="4" w:space="0" w:color="auto"/>
            </w:tcBorders>
          </w:tcPr>
          <w:p w14:paraId="1B586CB3" w14:textId="77777777" w:rsidR="006C388D" w:rsidRDefault="006C388D" w:rsidP="003533F9">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4ED204" w14:textId="77777777" w:rsidR="006C388D" w:rsidRDefault="006C388D" w:rsidP="003533F9">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DBB145" w14:textId="77777777" w:rsidR="006C388D" w:rsidRDefault="006C388D" w:rsidP="003533F9">
            <w:pPr>
              <w:pStyle w:val="TAC"/>
              <w:rPr>
                <w:lang w:val="en-US" w:eastAsia="zh-CN"/>
              </w:rPr>
            </w:pPr>
          </w:p>
        </w:tc>
      </w:tr>
      <w:tr w:rsidR="006C388D" w14:paraId="18EFAF8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EC284F" w14:textId="77777777" w:rsidR="006C388D" w:rsidRDefault="006C388D" w:rsidP="003533F9">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D33D87" w14:textId="77777777" w:rsidR="006C388D" w:rsidRDefault="006C388D" w:rsidP="003533F9">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7EC162B" w14:textId="77777777" w:rsidR="006C388D" w:rsidRDefault="006C388D" w:rsidP="003533F9">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B5D52"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7C345" w14:textId="77777777" w:rsidR="006C388D" w:rsidRDefault="006C388D" w:rsidP="003533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6AF58C" w14:textId="77777777" w:rsidR="006C388D" w:rsidRDefault="006C388D" w:rsidP="003533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5AE0A4" w14:textId="77777777" w:rsidR="006C388D" w:rsidRDefault="006C388D" w:rsidP="003533F9">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8B2D1"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0E175"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5FDB4"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129EB4"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5F6810" w14:textId="77777777" w:rsidR="006C388D" w:rsidRDefault="006C388D" w:rsidP="003533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7ED4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690DD" w14:textId="77777777" w:rsidR="006C388D" w:rsidRDefault="006C388D" w:rsidP="003533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B0407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A6927D"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E4E9D27" w14:textId="77777777" w:rsidR="006C388D" w:rsidRDefault="006C388D" w:rsidP="003533F9">
            <w:pPr>
              <w:pStyle w:val="TAC"/>
              <w:rPr>
                <w:lang w:val="en-US" w:eastAsia="zh-CN"/>
              </w:rPr>
            </w:pPr>
            <w:r>
              <w:rPr>
                <w:rFonts w:hint="eastAsia"/>
                <w:lang w:val="en-US" w:eastAsia="zh-CN"/>
              </w:rPr>
              <w:t>0</w:t>
            </w:r>
          </w:p>
        </w:tc>
      </w:tr>
      <w:tr w:rsidR="006C388D" w14:paraId="3385A10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2E413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87922D"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5EFF839D" w14:textId="77777777" w:rsidR="006C388D" w:rsidRDefault="006C388D" w:rsidP="003533F9">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911E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F912B" w14:textId="77777777" w:rsidR="006C388D" w:rsidRDefault="006C388D" w:rsidP="003533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113D0" w14:textId="77777777" w:rsidR="006C388D" w:rsidRDefault="006C388D" w:rsidP="003533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F1C956" w14:textId="77777777" w:rsidR="006C388D" w:rsidRDefault="006C388D" w:rsidP="003533F9">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5B99E" w14:textId="77777777" w:rsidR="006C388D" w:rsidRDefault="006C388D" w:rsidP="003533F9">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6E9FEB"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9B2B8"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4A0719"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FF2FA5" w14:textId="77777777" w:rsidR="006C388D" w:rsidRDefault="006C388D" w:rsidP="003533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3C2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B4920" w14:textId="77777777" w:rsidR="006C388D" w:rsidRDefault="006C388D" w:rsidP="003533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C121F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421784"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38D01A9" w14:textId="77777777" w:rsidR="006C388D" w:rsidRDefault="006C388D" w:rsidP="003533F9">
            <w:pPr>
              <w:pStyle w:val="TAC"/>
              <w:rPr>
                <w:lang w:val="en-US" w:eastAsia="zh-CN"/>
              </w:rPr>
            </w:pPr>
          </w:p>
        </w:tc>
      </w:tr>
      <w:tr w:rsidR="006C388D" w14:paraId="6851AE9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ECA28" w14:textId="77777777" w:rsidR="006C388D" w:rsidRDefault="006C388D" w:rsidP="003533F9">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231E20BF" w14:textId="77777777" w:rsidR="006C388D" w:rsidRDefault="006C388D" w:rsidP="003533F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5DB0C69" w14:textId="77777777" w:rsidR="006C388D" w:rsidRDefault="006C388D" w:rsidP="003533F9">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780DDB"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8721C"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E770E"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A60F4"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636B3"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D4480"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9A350"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3B1279"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080B4"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63D9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5157C"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5EAC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6927"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D7DD4E" w14:textId="77777777" w:rsidR="006C388D" w:rsidRDefault="006C388D" w:rsidP="003533F9">
            <w:pPr>
              <w:pStyle w:val="TAC"/>
              <w:rPr>
                <w:szCs w:val="18"/>
                <w:lang w:val="en-US" w:eastAsia="zh-CN"/>
              </w:rPr>
            </w:pPr>
            <w:r>
              <w:rPr>
                <w:rFonts w:hint="eastAsia"/>
                <w:szCs w:val="18"/>
                <w:lang w:val="en-US" w:eastAsia="zh-CN"/>
              </w:rPr>
              <w:t>0</w:t>
            </w:r>
          </w:p>
        </w:tc>
      </w:tr>
      <w:tr w:rsidR="006C388D" w14:paraId="63DB91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47622"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4B990" w14:textId="77777777" w:rsidR="006C388D" w:rsidRDefault="006C388D" w:rsidP="003533F9">
            <w:pPr>
              <w:pStyle w:val="TAC"/>
              <w:rPr>
                <w:szCs w:val="18"/>
                <w:lang w:eastAsia="zh-CN"/>
              </w:rPr>
            </w:pPr>
          </w:p>
        </w:tc>
        <w:tc>
          <w:tcPr>
            <w:tcW w:w="670" w:type="dxa"/>
            <w:tcBorders>
              <w:left w:val="single" w:sz="4" w:space="0" w:color="auto"/>
              <w:right w:val="single" w:sz="4" w:space="0" w:color="auto"/>
            </w:tcBorders>
          </w:tcPr>
          <w:p w14:paraId="2D5FA088" w14:textId="77777777" w:rsidR="006C388D" w:rsidRDefault="006C388D" w:rsidP="003533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9E455E"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7F752"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7EC44"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FC0B2"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05E42"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6CCB8A"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C94481"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55C2C8"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E5C29" w14:textId="77777777" w:rsidR="006C388D" w:rsidRDefault="006C388D" w:rsidP="003533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23A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55D2BD" w14:textId="77777777" w:rsidR="006C388D" w:rsidRDefault="006C388D" w:rsidP="003533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826C7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7AF80"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64AA06" w14:textId="77777777" w:rsidR="006C388D" w:rsidRDefault="006C388D" w:rsidP="003533F9">
            <w:pPr>
              <w:pStyle w:val="TAC"/>
              <w:rPr>
                <w:szCs w:val="18"/>
                <w:lang w:val="en-US" w:eastAsia="zh-CN"/>
              </w:rPr>
            </w:pPr>
          </w:p>
        </w:tc>
      </w:tr>
      <w:tr w:rsidR="006C388D" w14:paraId="5C48563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56B19F" w14:textId="77777777" w:rsidR="006C388D" w:rsidRDefault="006C388D" w:rsidP="003533F9">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DE90DF0"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0C85654" w14:textId="77777777" w:rsidR="006C388D" w:rsidRDefault="006C388D" w:rsidP="003533F9">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A49973" w14:textId="77777777" w:rsidR="006C388D" w:rsidRDefault="006C388D" w:rsidP="003533F9">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9FAED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39D3"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7152CE"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828C1F"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62839"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FDEE"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F76A9B"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C1794D"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7534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23ECE"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03C4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A548A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E13F5C" w14:textId="77777777" w:rsidR="006C388D" w:rsidRDefault="006C388D" w:rsidP="003533F9">
            <w:pPr>
              <w:pStyle w:val="TAC"/>
              <w:rPr>
                <w:szCs w:val="18"/>
                <w:lang w:val="en-US" w:eastAsia="zh-CN"/>
              </w:rPr>
            </w:pPr>
            <w:r>
              <w:rPr>
                <w:rFonts w:hint="eastAsia"/>
                <w:szCs w:val="18"/>
                <w:lang w:val="en-US" w:eastAsia="zh-CN"/>
              </w:rPr>
              <w:t>0</w:t>
            </w:r>
          </w:p>
        </w:tc>
      </w:tr>
      <w:tr w:rsidR="006C388D" w14:paraId="07F929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0FCE9"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35608" w14:textId="77777777" w:rsidR="006C388D" w:rsidRDefault="006C388D" w:rsidP="003533F9">
            <w:pPr>
              <w:pStyle w:val="TAC"/>
              <w:rPr>
                <w:szCs w:val="18"/>
                <w:lang w:eastAsia="zh-CN"/>
              </w:rPr>
            </w:pPr>
          </w:p>
        </w:tc>
        <w:tc>
          <w:tcPr>
            <w:tcW w:w="670" w:type="dxa"/>
            <w:tcBorders>
              <w:left w:val="single" w:sz="4" w:space="0" w:color="auto"/>
              <w:right w:val="single" w:sz="4" w:space="0" w:color="auto"/>
            </w:tcBorders>
          </w:tcPr>
          <w:p w14:paraId="59582D26" w14:textId="77777777" w:rsidR="006C388D" w:rsidRDefault="006C388D" w:rsidP="003533F9">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6C8E625" w14:textId="77777777" w:rsidR="006C388D" w:rsidRDefault="006C388D" w:rsidP="003533F9">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31DD08" w14:textId="77777777" w:rsidR="006C388D" w:rsidRDefault="006C388D" w:rsidP="003533F9">
            <w:pPr>
              <w:pStyle w:val="TAC"/>
              <w:rPr>
                <w:szCs w:val="18"/>
                <w:lang w:val="en-US" w:eastAsia="zh-CN"/>
              </w:rPr>
            </w:pPr>
          </w:p>
        </w:tc>
      </w:tr>
      <w:tr w:rsidR="006C388D" w14:paraId="0B4FC8C0" w14:textId="77777777" w:rsidTr="003533F9">
        <w:trPr>
          <w:trHeight w:val="187"/>
        </w:trPr>
        <w:tc>
          <w:tcPr>
            <w:tcW w:w="1641" w:type="dxa"/>
            <w:tcBorders>
              <w:left w:val="single" w:sz="4" w:space="0" w:color="auto"/>
              <w:bottom w:val="nil"/>
              <w:right w:val="single" w:sz="4" w:space="0" w:color="auto"/>
            </w:tcBorders>
            <w:shd w:val="clear" w:color="auto" w:fill="auto"/>
          </w:tcPr>
          <w:p w14:paraId="7CAFDEE0"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2062FCA"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26407F6"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12924F53" w14:textId="77777777" w:rsidR="006C388D" w:rsidRDefault="006C388D" w:rsidP="003533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F9DD4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B84A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CBE8F"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716C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22EF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126B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79BB8"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E9D95C5"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877BB0"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0CF9A"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49176C"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440DC" w14:textId="77777777" w:rsidR="006C388D" w:rsidRDefault="006C388D" w:rsidP="003533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08FB5B" w14:textId="77777777" w:rsidR="006C388D" w:rsidRDefault="006C388D" w:rsidP="003533F9">
            <w:pPr>
              <w:pStyle w:val="TAC"/>
              <w:rPr>
                <w:szCs w:val="18"/>
              </w:rPr>
            </w:pPr>
          </w:p>
        </w:tc>
        <w:tc>
          <w:tcPr>
            <w:tcW w:w="1483" w:type="dxa"/>
            <w:tcBorders>
              <w:left w:val="single" w:sz="4" w:space="0" w:color="auto"/>
              <w:bottom w:val="nil"/>
              <w:right w:val="single" w:sz="4" w:space="0" w:color="auto"/>
            </w:tcBorders>
            <w:shd w:val="clear" w:color="auto" w:fill="auto"/>
          </w:tcPr>
          <w:p w14:paraId="009FBE2F" w14:textId="77777777" w:rsidR="006C388D" w:rsidRDefault="006C388D" w:rsidP="003533F9">
            <w:pPr>
              <w:pStyle w:val="TAC"/>
              <w:rPr>
                <w:szCs w:val="18"/>
                <w:lang w:eastAsia="zh-CN"/>
              </w:rPr>
            </w:pPr>
            <w:r>
              <w:rPr>
                <w:rFonts w:hint="eastAsia"/>
                <w:szCs w:val="18"/>
                <w:lang w:eastAsia="zh-CN"/>
              </w:rPr>
              <w:t>0</w:t>
            </w:r>
          </w:p>
        </w:tc>
      </w:tr>
      <w:tr w:rsidR="006C388D" w14:paraId="2B034F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D51FA8"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C2DF6"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6EC01DC" w14:textId="77777777" w:rsidR="006C388D" w:rsidRDefault="006C388D" w:rsidP="003533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101BB2"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3317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D65B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4F6C0"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AFD9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F5B8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7237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727A0"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A7F7D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C07B1"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FCC32"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96B29"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C0EB4D"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0F8F8F" w14:textId="77777777" w:rsidR="006C388D" w:rsidRDefault="006C388D" w:rsidP="003533F9">
            <w:pPr>
              <w:pStyle w:val="TAC"/>
              <w:rPr>
                <w:rFonts w:eastAsia="Yu Mincho"/>
                <w:szCs w:val="18"/>
              </w:rPr>
            </w:pPr>
          </w:p>
        </w:tc>
      </w:tr>
      <w:tr w:rsidR="006C388D" w14:paraId="4502CD0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152520"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3DFEB5"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4616DE7" w14:textId="77777777" w:rsidR="006C388D" w:rsidRDefault="006C388D" w:rsidP="003533F9">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C1EC0A" w14:textId="77777777" w:rsidR="006C388D" w:rsidRDefault="006C388D" w:rsidP="003533F9">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93385" w14:textId="77777777" w:rsidR="006C388D" w:rsidRDefault="006C388D" w:rsidP="003533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A40C5" w14:textId="77777777" w:rsidR="006C388D" w:rsidRDefault="006C388D" w:rsidP="003533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39C08"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E5D04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3E073"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767F81"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066EF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DD257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528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ED34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BC9D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0A4944"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0A99696" w14:textId="77777777" w:rsidR="006C388D" w:rsidRDefault="006C388D" w:rsidP="003533F9">
            <w:pPr>
              <w:pStyle w:val="TAC"/>
              <w:rPr>
                <w:rFonts w:eastAsia="Yu Mincho"/>
                <w:szCs w:val="18"/>
              </w:rPr>
            </w:pPr>
            <w:r>
              <w:rPr>
                <w:rFonts w:hint="eastAsia"/>
                <w:szCs w:val="18"/>
                <w:lang w:val="en-US" w:eastAsia="zh-CN"/>
              </w:rPr>
              <w:t>1</w:t>
            </w:r>
          </w:p>
        </w:tc>
      </w:tr>
      <w:tr w:rsidR="006C388D" w14:paraId="18C7FD0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7FC1BC"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38146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517280DD" w14:textId="77777777" w:rsidR="006C388D" w:rsidRDefault="006C388D" w:rsidP="003533F9">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0C67DE5"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8B57" w14:textId="77777777" w:rsidR="006C388D" w:rsidRDefault="006C388D" w:rsidP="003533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65795" w14:textId="77777777" w:rsidR="006C388D" w:rsidRDefault="006C388D" w:rsidP="003533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AB3D6"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2083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D2CA6D"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C8F44"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00EB1C"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486EFC" w14:textId="77777777" w:rsidR="006C388D" w:rsidRDefault="006C388D" w:rsidP="003533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67CE9"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2B56F" w14:textId="77777777" w:rsidR="006C388D" w:rsidRDefault="006C388D" w:rsidP="003533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774569" w14:textId="77777777" w:rsidR="006C388D" w:rsidRDefault="006C388D" w:rsidP="003533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AE832B" w14:textId="77777777" w:rsidR="006C388D" w:rsidRDefault="006C388D" w:rsidP="003533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AE109" w14:textId="77777777" w:rsidR="006C388D" w:rsidRDefault="006C388D" w:rsidP="003533F9">
            <w:pPr>
              <w:pStyle w:val="TAC"/>
              <w:rPr>
                <w:rFonts w:eastAsia="Yu Mincho"/>
                <w:szCs w:val="18"/>
              </w:rPr>
            </w:pPr>
          </w:p>
        </w:tc>
      </w:tr>
      <w:tr w:rsidR="006C388D" w14:paraId="6153ECAF" w14:textId="77777777" w:rsidTr="003533F9">
        <w:trPr>
          <w:trHeight w:val="187"/>
        </w:trPr>
        <w:tc>
          <w:tcPr>
            <w:tcW w:w="1641" w:type="dxa"/>
            <w:tcBorders>
              <w:left w:val="single" w:sz="4" w:space="0" w:color="auto"/>
              <w:bottom w:val="nil"/>
              <w:right w:val="single" w:sz="4" w:space="0" w:color="auto"/>
            </w:tcBorders>
            <w:shd w:val="clear" w:color="auto" w:fill="auto"/>
          </w:tcPr>
          <w:p w14:paraId="4B419D99"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F47E40E" w14:textId="77777777" w:rsidR="006C388D" w:rsidRDefault="006C388D" w:rsidP="003533F9">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404AF05"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2BB4D06" w14:textId="77777777" w:rsidR="006C388D" w:rsidRDefault="006C388D" w:rsidP="003533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86C2E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0357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40FC3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9855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DBBC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92187"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7EAE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C200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55A2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13B9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75E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1A93E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81700"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8722EE" w14:textId="77777777" w:rsidR="006C388D" w:rsidRDefault="006C388D" w:rsidP="003533F9">
            <w:pPr>
              <w:pStyle w:val="TAC"/>
              <w:rPr>
                <w:szCs w:val="18"/>
                <w:lang w:val="en-US" w:eastAsia="zh-CN"/>
              </w:rPr>
            </w:pPr>
            <w:r>
              <w:rPr>
                <w:rFonts w:hint="eastAsia"/>
                <w:szCs w:val="18"/>
                <w:lang w:val="en-US" w:eastAsia="zh-CN"/>
              </w:rPr>
              <w:t>0</w:t>
            </w:r>
          </w:p>
        </w:tc>
      </w:tr>
      <w:tr w:rsidR="006C388D" w14:paraId="7E7FBBB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BE8D0"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0F5B57"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2FE21D" w14:textId="77777777" w:rsidR="006C388D" w:rsidRDefault="006C388D" w:rsidP="003533F9">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022D47" w14:textId="77777777" w:rsidR="006C388D" w:rsidRDefault="006C388D" w:rsidP="003533F9">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F8FE637" w14:textId="77777777" w:rsidR="006C388D" w:rsidRDefault="006C388D" w:rsidP="003533F9">
            <w:pPr>
              <w:pStyle w:val="TAC"/>
              <w:rPr>
                <w:szCs w:val="18"/>
                <w:lang w:eastAsia="zh-CN"/>
              </w:rPr>
            </w:pPr>
          </w:p>
        </w:tc>
      </w:tr>
      <w:tr w:rsidR="006C388D" w14:paraId="52EAA9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09547" w14:textId="77777777" w:rsidR="006C388D" w:rsidRDefault="006C388D" w:rsidP="003533F9">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7B70C6"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DA24DAC"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A8F23"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1E869"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DF4E9"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8976A6"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99764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5B4F9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85C5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CCB80A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425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0D98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AE3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55820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69A2BB"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949A28" w14:textId="77777777" w:rsidR="006C388D" w:rsidRDefault="006C388D" w:rsidP="003533F9">
            <w:pPr>
              <w:pStyle w:val="TAC"/>
              <w:rPr>
                <w:lang w:val="en-US" w:eastAsia="zh-CN"/>
              </w:rPr>
            </w:pPr>
            <w:r>
              <w:rPr>
                <w:rFonts w:hint="eastAsia"/>
                <w:lang w:val="en-US" w:eastAsia="zh-CN"/>
              </w:rPr>
              <w:t>0</w:t>
            </w:r>
          </w:p>
        </w:tc>
      </w:tr>
      <w:tr w:rsidR="006C388D" w14:paraId="06E51F4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69097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9D56E6"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E1B9DA1" w14:textId="77777777" w:rsidR="006C388D" w:rsidRDefault="006C388D" w:rsidP="003533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7B0ECB"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34B6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07719"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05DB6B"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BF497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728A3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E137C" w14:textId="77777777" w:rsidR="006C388D" w:rsidRDefault="006C388D" w:rsidP="003533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AE674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BCB023" w14:textId="77777777" w:rsidR="006C388D" w:rsidRDefault="006C388D" w:rsidP="003533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E020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60EC82" w14:textId="77777777" w:rsidR="006C388D" w:rsidRDefault="006C388D" w:rsidP="003533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1DE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AD14E2"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06FB57" w14:textId="77777777" w:rsidR="006C388D" w:rsidRDefault="006C388D" w:rsidP="003533F9">
            <w:pPr>
              <w:pStyle w:val="TAC"/>
              <w:rPr>
                <w:lang w:eastAsia="zh-CN"/>
              </w:rPr>
            </w:pPr>
          </w:p>
        </w:tc>
      </w:tr>
      <w:tr w:rsidR="006C388D" w14:paraId="230CE35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ECFAF9" w14:textId="77777777" w:rsidR="006C388D" w:rsidRDefault="006C388D" w:rsidP="003533F9">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64EDB0"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EFF3A80"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7417DF"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4718B"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4CFCB"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E4609C"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B0D8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239BA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685A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11E51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E1DC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A7D9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1F41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0CBF3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3114E3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F18F22" w14:textId="77777777" w:rsidR="006C388D" w:rsidRDefault="006C388D" w:rsidP="003533F9">
            <w:pPr>
              <w:pStyle w:val="TAC"/>
              <w:rPr>
                <w:lang w:val="en-US" w:eastAsia="zh-CN"/>
              </w:rPr>
            </w:pPr>
            <w:r>
              <w:rPr>
                <w:rFonts w:hint="eastAsia"/>
                <w:lang w:val="en-US" w:eastAsia="zh-CN"/>
              </w:rPr>
              <w:t>0</w:t>
            </w:r>
          </w:p>
        </w:tc>
      </w:tr>
      <w:tr w:rsidR="006C388D" w14:paraId="2BC135E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97DB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85615"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96B287C" w14:textId="77777777" w:rsidR="006C388D" w:rsidRDefault="006C388D" w:rsidP="003533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D1A7B" w14:textId="77777777" w:rsidR="006C388D" w:rsidRDefault="006C388D" w:rsidP="003533F9">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D96DB" w14:textId="77777777" w:rsidR="006C388D" w:rsidRDefault="006C388D" w:rsidP="003533F9">
            <w:pPr>
              <w:pStyle w:val="TAC"/>
              <w:rPr>
                <w:lang w:eastAsia="zh-CN"/>
              </w:rPr>
            </w:pPr>
          </w:p>
        </w:tc>
      </w:tr>
      <w:tr w:rsidR="006C388D" w14:paraId="5DD6029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3E0A48" w14:textId="77777777" w:rsidR="006C388D" w:rsidRDefault="006C388D" w:rsidP="003533F9">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1D2F72"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3B1E03D"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F443FF"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1848D"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6D2D1"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25B3F"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A31FA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024A7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FD7A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30F76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8F630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656F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2F24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A5A8F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35012C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C35BB" w14:textId="77777777" w:rsidR="006C388D" w:rsidRDefault="006C388D" w:rsidP="003533F9">
            <w:pPr>
              <w:pStyle w:val="TAC"/>
              <w:rPr>
                <w:lang w:val="en-US" w:eastAsia="zh-CN"/>
              </w:rPr>
            </w:pPr>
            <w:r>
              <w:rPr>
                <w:rFonts w:hint="eastAsia"/>
                <w:lang w:val="en-US" w:eastAsia="zh-CN"/>
              </w:rPr>
              <w:t>0</w:t>
            </w:r>
          </w:p>
        </w:tc>
      </w:tr>
      <w:tr w:rsidR="006C388D" w14:paraId="53BF33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2DB1B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07DB66"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278C621" w14:textId="77777777" w:rsidR="006C388D" w:rsidRDefault="006C388D" w:rsidP="003533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558CF2" w14:textId="77777777" w:rsidR="006C388D" w:rsidRDefault="006C388D" w:rsidP="003533F9">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0CF927" w14:textId="77777777" w:rsidR="006C388D" w:rsidRDefault="006C388D" w:rsidP="003533F9">
            <w:pPr>
              <w:pStyle w:val="TAC"/>
              <w:rPr>
                <w:lang w:eastAsia="zh-CN"/>
              </w:rPr>
            </w:pPr>
          </w:p>
        </w:tc>
      </w:tr>
      <w:tr w:rsidR="006C388D" w14:paraId="17DB522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33D36E" w14:textId="77777777" w:rsidR="006C388D" w:rsidRDefault="006C388D" w:rsidP="003533F9">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443227E" w14:textId="77777777" w:rsidR="006C388D" w:rsidRDefault="006C388D" w:rsidP="003533F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E8EF519"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5D71D5"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E4E999"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57B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CE09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13FD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B41C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61507"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C182C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4342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1F7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50542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8F23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0517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B11766" w14:textId="77777777" w:rsidR="006C388D" w:rsidRDefault="006C388D" w:rsidP="003533F9">
            <w:pPr>
              <w:pStyle w:val="TAC"/>
              <w:rPr>
                <w:szCs w:val="18"/>
                <w:lang w:eastAsia="zh-CN"/>
              </w:rPr>
            </w:pPr>
            <w:r>
              <w:rPr>
                <w:rFonts w:hint="eastAsia"/>
                <w:szCs w:val="18"/>
                <w:lang w:eastAsia="zh-CN"/>
              </w:rPr>
              <w:t>0</w:t>
            </w:r>
          </w:p>
        </w:tc>
      </w:tr>
      <w:tr w:rsidR="006C388D" w14:paraId="73B928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EAD763"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5E68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179A2A8" w14:textId="77777777" w:rsidR="006C388D" w:rsidRDefault="006C388D" w:rsidP="003533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61EA2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0CA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F098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E70D6"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37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5B01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0A39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FC34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9326EC"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2B7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1628B5" w14:textId="77777777" w:rsidR="006C388D" w:rsidRDefault="006C388D" w:rsidP="003533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24A0D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3B1FF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4601A0" w14:textId="77777777" w:rsidR="006C388D" w:rsidRDefault="006C388D" w:rsidP="003533F9">
            <w:pPr>
              <w:pStyle w:val="TAC"/>
              <w:rPr>
                <w:rFonts w:eastAsia="Yu Mincho"/>
                <w:szCs w:val="18"/>
              </w:rPr>
            </w:pPr>
          </w:p>
        </w:tc>
      </w:tr>
      <w:tr w:rsidR="006C388D" w14:paraId="59112121" w14:textId="77777777" w:rsidTr="003533F9">
        <w:trPr>
          <w:trHeight w:val="187"/>
        </w:trPr>
        <w:tc>
          <w:tcPr>
            <w:tcW w:w="1641" w:type="dxa"/>
            <w:tcBorders>
              <w:left w:val="single" w:sz="4" w:space="0" w:color="auto"/>
              <w:bottom w:val="nil"/>
              <w:right w:val="single" w:sz="4" w:space="0" w:color="auto"/>
            </w:tcBorders>
            <w:shd w:val="clear" w:color="auto" w:fill="auto"/>
          </w:tcPr>
          <w:p w14:paraId="214514AA" w14:textId="77777777" w:rsidR="006C388D" w:rsidRDefault="006C388D" w:rsidP="003533F9">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72368AB5" w14:textId="77777777" w:rsidR="006C388D" w:rsidRDefault="006C388D" w:rsidP="003533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1743080" w14:textId="77777777" w:rsidR="006C388D" w:rsidRDefault="006C388D" w:rsidP="003533F9">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17563F5"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89675"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0C1EC"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1C5625"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1BA5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72B13"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53C2E9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D4945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4C0DD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B915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46B0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4A1DD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67B372"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95BFD4B" w14:textId="77777777" w:rsidR="006C388D" w:rsidRDefault="006C388D" w:rsidP="003533F9">
            <w:pPr>
              <w:pStyle w:val="TAC"/>
              <w:rPr>
                <w:szCs w:val="18"/>
                <w:lang w:eastAsia="zh-CN"/>
              </w:rPr>
            </w:pPr>
            <w:r>
              <w:rPr>
                <w:rFonts w:hint="eastAsia"/>
                <w:szCs w:val="18"/>
                <w:lang w:val="en-US" w:eastAsia="zh-CN"/>
              </w:rPr>
              <w:t>0</w:t>
            </w:r>
          </w:p>
        </w:tc>
      </w:tr>
      <w:tr w:rsidR="006C388D" w14:paraId="7E59DD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30C4A3"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F445E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42B9574" w14:textId="77777777" w:rsidR="006C388D" w:rsidRDefault="006C388D" w:rsidP="003533F9">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371147DA"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E3F54"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037C8"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CB53"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CF68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BA9C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C613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49C6A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57E34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7852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CA30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88213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FC9C5"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9C75A4" w14:textId="77777777" w:rsidR="006C388D" w:rsidRDefault="006C388D" w:rsidP="003533F9">
            <w:pPr>
              <w:pStyle w:val="TAC"/>
              <w:rPr>
                <w:szCs w:val="18"/>
                <w:lang w:eastAsia="zh-CN"/>
              </w:rPr>
            </w:pPr>
          </w:p>
        </w:tc>
      </w:tr>
      <w:tr w:rsidR="006C388D" w14:paraId="6C24038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4D62" w14:textId="77777777" w:rsidR="006C388D" w:rsidRDefault="006C388D" w:rsidP="003533F9">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8F48057" w14:textId="77777777" w:rsidR="006C388D" w:rsidRDefault="006C388D" w:rsidP="003533F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6EC7E5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B7CFA9"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64A22"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6B5A0"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2623D"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1F90F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8D5D4"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C00032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85C08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3852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F1BE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D319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F4908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594BA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75AD2" w14:textId="77777777" w:rsidR="006C388D" w:rsidRDefault="006C388D" w:rsidP="003533F9">
            <w:pPr>
              <w:pStyle w:val="TAC"/>
              <w:rPr>
                <w:szCs w:val="18"/>
                <w:lang w:eastAsia="zh-CN"/>
              </w:rPr>
            </w:pPr>
            <w:r>
              <w:rPr>
                <w:rFonts w:hint="eastAsia"/>
                <w:szCs w:val="18"/>
                <w:lang w:val="en-US" w:eastAsia="zh-CN"/>
              </w:rPr>
              <w:t>0</w:t>
            </w:r>
          </w:p>
        </w:tc>
      </w:tr>
      <w:tr w:rsidR="006C388D" w14:paraId="4B5EAD9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838B2"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3D8D0"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F1565D"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B8B0D78"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08CC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5CCD8"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03B6E"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34D74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4BE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195E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7DA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308AF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FFAC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45DF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87A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AEFC3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0EAF10" w14:textId="77777777" w:rsidR="006C388D" w:rsidRDefault="006C388D" w:rsidP="003533F9">
            <w:pPr>
              <w:pStyle w:val="TAC"/>
              <w:rPr>
                <w:szCs w:val="18"/>
                <w:lang w:eastAsia="zh-CN"/>
              </w:rPr>
            </w:pPr>
          </w:p>
        </w:tc>
      </w:tr>
      <w:tr w:rsidR="006C388D" w14:paraId="6DA59A1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5425C" w14:textId="77777777" w:rsidR="006C388D" w:rsidRDefault="006C388D" w:rsidP="003533F9">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83F7D1E" w14:textId="77777777" w:rsidR="006C388D" w:rsidRDefault="006C388D" w:rsidP="003533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AFBC7D" w14:textId="77777777" w:rsidR="006C388D" w:rsidRDefault="006C388D" w:rsidP="003533F9">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EDF0A6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3EE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0BE1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E9A12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8D18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AF8E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B1C4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593E7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BD3CC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B1D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4983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907EE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602BB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7B0618" w14:textId="77777777" w:rsidR="006C388D" w:rsidRDefault="006C388D" w:rsidP="003533F9">
            <w:pPr>
              <w:pStyle w:val="TAC"/>
              <w:rPr>
                <w:szCs w:val="18"/>
                <w:lang w:eastAsia="zh-CN"/>
              </w:rPr>
            </w:pPr>
            <w:r>
              <w:rPr>
                <w:rFonts w:hint="eastAsia"/>
                <w:szCs w:val="18"/>
                <w:lang w:eastAsia="zh-CN"/>
              </w:rPr>
              <w:t>0</w:t>
            </w:r>
          </w:p>
        </w:tc>
      </w:tr>
      <w:tr w:rsidR="006C388D" w14:paraId="7395560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162AB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729D8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E1324F4" w14:textId="77777777" w:rsidR="006C388D" w:rsidRDefault="006C388D" w:rsidP="003533F9">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F7D92B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72237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658E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E62B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2F33E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6B16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AF9D"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2AEE08"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A74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46244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A8F3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85C9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96429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849D5A" w14:textId="77777777" w:rsidR="006C388D" w:rsidRDefault="006C388D" w:rsidP="003533F9">
            <w:pPr>
              <w:pStyle w:val="TAC"/>
              <w:rPr>
                <w:rFonts w:eastAsia="Yu Mincho"/>
                <w:szCs w:val="18"/>
              </w:rPr>
            </w:pPr>
          </w:p>
        </w:tc>
      </w:tr>
      <w:tr w:rsidR="006C388D" w14:paraId="6BD0BD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11CCDE" w14:textId="77777777" w:rsidR="006C388D" w:rsidRDefault="006C388D" w:rsidP="003533F9">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CED2C67"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1CD3765"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D2FE9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D21E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B306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BC45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7316A"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6F8F1F"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D2430B"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2F25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F791F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A706C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B983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CA8DD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AFEBC9"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CF55BD4" w14:textId="77777777" w:rsidR="006C388D" w:rsidRDefault="006C388D" w:rsidP="003533F9">
            <w:pPr>
              <w:pStyle w:val="TAC"/>
              <w:rPr>
                <w:szCs w:val="18"/>
                <w:lang w:eastAsia="zh-CN"/>
              </w:rPr>
            </w:pPr>
            <w:r>
              <w:rPr>
                <w:rFonts w:hint="eastAsia"/>
                <w:szCs w:val="18"/>
                <w:lang w:eastAsia="zh-CN"/>
              </w:rPr>
              <w:t>1</w:t>
            </w:r>
          </w:p>
        </w:tc>
      </w:tr>
      <w:tr w:rsidR="006C388D" w14:paraId="6BDBA5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BE0E3"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F4D96"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2106DA0" w14:textId="77777777" w:rsidR="006C388D" w:rsidRDefault="006C388D" w:rsidP="003533F9">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B4A6FD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04C7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32DA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B3C2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E9D5F"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58281D"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7E23D"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F01D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5AFF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BF5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BF7A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C8C16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11A89"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53CC91" w14:textId="77777777" w:rsidR="006C388D" w:rsidRDefault="006C388D" w:rsidP="003533F9">
            <w:pPr>
              <w:pStyle w:val="TAC"/>
              <w:rPr>
                <w:rFonts w:eastAsia="Yu Mincho"/>
                <w:szCs w:val="18"/>
              </w:rPr>
            </w:pPr>
          </w:p>
        </w:tc>
      </w:tr>
      <w:tr w:rsidR="006C388D" w14:paraId="1D6E0D4E" w14:textId="77777777" w:rsidTr="003533F9">
        <w:trPr>
          <w:trHeight w:val="187"/>
        </w:trPr>
        <w:tc>
          <w:tcPr>
            <w:tcW w:w="1641" w:type="dxa"/>
            <w:tcBorders>
              <w:left w:val="single" w:sz="4" w:space="0" w:color="auto"/>
              <w:bottom w:val="nil"/>
              <w:right w:val="single" w:sz="4" w:space="0" w:color="auto"/>
            </w:tcBorders>
            <w:shd w:val="clear" w:color="auto" w:fill="auto"/>
          </w:tcPr>
          <w:p w14:paraId="6468FCA2" w14:textId="77777777" w:rsidR="006C388D" w:rsidRDefault="006C388D" w:rsidP="003533F9">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2AB0CAAA" w14:textId="77777777" w:rsidR="006C388D" w:rsidRDefault="006C388D" w:rsidP="003533F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B5BA03E"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1F451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B342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D05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45B8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7D34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071E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F811D" w14:textId="77777777" w:rsidR="006C388D" w:rsidRDefault="006C388D" w:rsidP="003533F9">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7A92494" w14:textId="77777777" w:rsidR="006C388D" w:rsidRDefault="006C388D" w:rsidP="003533F9">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EED22F3"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628E4F"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FA31DB" w14:textId="77777777" w:rsidR="006C388D" w:rsidRDefault="006C388D" w:rsidP="003533F9">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6579180"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5A78E" w14:textId="77777777" w:rsidR="006C388D" w:rsidRDefault="006C388D" w:rsidP="003533F9">
            <w:pPr>
              <w:pStyle w:val="TAC"/>
              <w:rPr>
                <w:szCs w:val="18"/>
                <w:lang w:val="en-US"/>
              </w:rPr>
            </w:pPr>
          </w:p>
        </w:tc>
        <w:tc>
          <w:tcPr>
            <w:tcW w:w="1483" w:type="dxa"/>
            <w:tcBorders>
              <w:left w:val="single" w:sz="4" w:space="0" w:color="auto"/>
              <w:bottom w:val="nil"/>
              <w:right w:val="single" w:sz="4" w:space="0" w:color="auto"/>
            </w:tcBorders>
            <w:shd w:val="clear" w:color="auto" w:fill="auto"/>
          </w:tcPr>
          <w:p w14:paraId="24A9B413" w14:textId="77777777" w:rsidR="006C388D" w:rsidRDefault="006C388D" w:rsidP="003533F9">
            <w:pPr>
              <w:pStyle w:val="TAC"/>
              <w:rPr>
                <w:szCs w:val="18"/>
                <w:lang w:eastAsia="zh-CN"/>
              </w:rPr>
            </w:pPr>
            <w:r>
              <w:rPr>
                <w:rFonts w:hint="eastAsia"/>
                <w:szCs w:val="18"/>
                <w:lang w:eastAsia="zh-CN"/>
              </w:rPr>
              <w:t>0</w:t>
            </w:r>
          </w:p>
        </w:tc>
      </w:tr>
      <w:tr w:rsidR="006C388D" w14:paraId="11B55E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0118FE"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88FD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222A3C3" w14:textId="77777777" w:rsidR="006C388D" w:rsidRDefault="006C388D" w:rsidP="003533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5F1515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99CC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ED3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BFA93"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8979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C72E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6CE6"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CB90FD"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862728"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FCED"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2BF04E"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AEC2DE"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C769305"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F2EE85" w14:textId="77777777" w:rsidR="006C388D" w:rsidRDefault="006C388D" w:rsidP="003533F9">
            <w:pPr>
              <w:pStyle w:val="TAC"/>
              <w:rPr>
                <w:rFonts w:eastAsia="Yu Mincho"/>
                <w:szCs w:val="18"/>
              </w:rPr>
            </w:pPr>
          </w:p>
        </w:tc>
      </w:tr>
      <w:tr w:rsidR="006C388D" w14:paraId="7EE7675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E3FF3D" w14:textId="77777777" w:rsidR="006C388D" w:rsidRDefault="006C388D" w:rsidP="003533F9">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46C3ADD0" w14:textId="77777777" w:rsidR="006C388D" w:rsidRDefault="006C388D" w:rsidP="003533F9">
            <w:pPr>
              <w:pStyle w:val="TAC"/>
              <w:rPr>
                <w:rFonts w:cs="Arial"/>
                <w:lang w:eastAsia="zh-CN"/>
              </w:rPr>
            </w:pPr>
            <w:r>
              <w:rPr>
                <w:rFonts w:cs="Arial" w:hint="eastAsia"/>
                <w:lang w:eastAsia="zh-CN"/>
              </w:rPr>
              <w:t>CA_n77(2A)</w:t>
            </w:r>
          </w:p>
          <w:p w14:paraId="5BEFD8B5" w14:textId="77777777" w:rsidR="006C388D" w:rsidRDefault="006C388D" w:rsidP="003533F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B5970EC"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4DC70E"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C34"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461BE"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66A17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D6491"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7DEC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A327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FDCAB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572BD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8E07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092D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1E690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12C3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FAADB8" w14:textId="77777777" w:rsidR="006C388D" w:rsidRDefault="006C388D" w:rsidP="003533F9">
            <w:pPr>
              <w:pStyle w:val="TAC"/>
              <w:rPr>
                <w:lang w:eastAsia="zh-CN"/>
              </w:rPr>
            </w:pPr>
            <w:r>
              <w:rPr>
                <w:rFonts w:hint="eastAsia"/>
                <w:lang w:eastAsia="zh-CN"/>
              </w:rPr>
              <w:t>0</w:t>
            </w:r>
          </w:p>
        </w:tc>
      </w:tr>
      <w:tr w:rsidR="006C388D" w14:paraId="06FAC2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3C22F"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ED2F43"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ADAEE" w14:textId="77777777" w:rsidR="006C388D" w:rsidRDefault="006C388D" w:rsidP="003533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EDC223" w14:textId="77777777" w:rsidR="006C388D" w:rsidRDefault="006C388D" w:rsidP="003533F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3DA548" w14:textId="77777777" w:rsidR="006C388D" w:rsidRDefault="006C388D" w:rsidP="003533F9">
            <w:pPr>
              <w:pStyle w:val="TAC"/>
              <w:rPr>
                <w:rFonts w:eastAsia="Yu Mincho"/>
              </w:rPr>
            </w:pPr>
          </w:p>
        </w:tc>
      </w:tr>
      <w:tr w:rsidR="006C388D" w14:paraId="0791013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4DD08" w14:textId="77777777" w:rsidR="006C388D" w:rsidRDefault="006C388D" w:rsidP="003533F9">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4705B12" w14:textId="77777777" w:rsidR="006C388D" w:rsidRDefault="006C388D" w:rsidP="003533F9">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6268E0"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5E4114"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F35EBA"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5E3D4"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82292F"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72E2D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61C9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4953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4C50B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0729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F9C27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6EA8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805B5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3DF7A5"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524E43" w14:textId="77777777" w:rsidR="006C388D" w:rsidRDefault="006C388D" w:rsidP="003533F9">
            <w:pPr>
              <w:pStyle w:val="TAC"/>
              <w:rPr>
                <w:lang w:val="en-US" w:eastAsia="zh-CN"/>
              </w:rPr>
            </w:pPr>
            <w:r>
              <w:rPr>
                <w:rFonts w:hint="eastAsia"/>
                <w:lang w:val="en-US" w:eastAsia="zh-CN"/>
              </w:rPr>
              <w:t>0</w:t>
            </w:r>
          </w:p>
        </w:tc>
      </w:tr>
      <w:tr w:rsidR="006C388D" w14:paraId="73AA98A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92AAC"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6EB1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550AE" w14:textId="77777777" w:rsidR="006C388D" w:rsidRDefault="006C388D" w:rsidP="003533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350B22" w14:textId="77777777" w:rsidR="006C388D" w:rsidRDefault="006C388D" w:rsidP="003533F9">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F91515" w14:textId="77777777" w:rsidR="006C388D" w:rsidRDefault="006C388D" w:rsidP="003533F9">
            <w:pPr>
              <w:pStyle w:val="TAC"/>
              <w:rPr>
                <w:lang w:eastAsia="zh-CN"/>
              </w:rPr>
            </w:pPr>
          </w:p>
        </w:tc>
      </w:tr>
      <w:tr w:rsidR="006C388D" w14:paraId="2AEC1BF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FFAB6" w14:textId="77777777" w:rsidR="006C388D" w:rsidRDefault="006C388D" w:rsidP="003533F9">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4321E9D" w14:textId="77777777" w:rsidR="006C388D" w:rsidRDefault="006C388D" w:rsidP="003533F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1CD48AB" w14:textId="77777777" w:rsidR="006C388D" w:rsidRDefault="006C388D" w:rsidP="003533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B69CDF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E804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BE2A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13301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8626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54F6C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BB11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16A5B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E1156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FF173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2A6A0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33631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6D588C"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AE1FB" w14:textId="77777777" w:rsidR="006C388D" w:rsidRDefault="006C388D" w:rsidP="003533F9">
            <w:pPr>
              <w:pStyle w:val="TAC"/>
              <w:rPr>
                <w:lang w:eastAsia="zh-CN"/>
              </w:rPr>
            </w:pPr>
            <w:r>
              <w:rPr>
                <w:rFonts w:hint="eastAsia"/>
                <w:lang w:eastAsia="zh-CN"/>
              </w:rPr>
              <w:t>0</w:t>
            </w:r>
          </w:p>
        </w:tc>
      </w:tr>
      <w:tr w:rsidR="006C388D" w14:paraId="3A14AA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EF9E55E"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E123B0"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22D6ED"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9C209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9ACFD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24518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58B3DB"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F8D68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4A467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E2C2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6FD338"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6CE08"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1AD5B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85618F"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C9ED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75E0D"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8FE36D" w14:textId="77777777" w:rsidR="006C388D" w:rsidRDefault="006C388D" w:rsidP="003533F9">
            <w:pPr>
              <w:pStyle w:val="TAC"/>
              <w:rPr>
                <w:rFonts w:eastAsia="Yu Mincho"/>
              </w:rPr>
            </w:pPr>
          </w:p>
        </w:tc>
      </w:tr>
      <w:tr w:rsidR="006C388D" w14:paraId="4E6A07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5CEC206"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F62F75"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8755BA" w14:textId="77777777" w:rsidR="006C388D" w:rsidRDefault="006C388D" w:rsidP="003533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4F07938"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7191C"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B10C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E7DD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DECF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E83CAA"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BFF14"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257A62"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4CC7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4699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38B7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4A244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5DAB28"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97BD367" w14:textId="77777777" w:rsidR="006C388D" w:rsidRDefault="006C388D" w:rsidP="003533F9">
            <w:pPr>
              <w:pStyle w:val="TAC"/>
              <w:rPr>
                <w:rFonts w:eastAsia="Yu Mincho"/>
              </w:rPr>
            </w:pPr>
            <w:r>
              <w:rPr>
                <w:rFonts w:hint="eastAsia"/>
                <w:lang w:val="en-US" w:eastAsia="zh-CN"/>
              </w:rPr>
              <w:t>1</w:t>
            </w:r>
          </w:p>
        </w:tc>
      </w:tr>
      <w:tr w:rsidR="006C388D" w14:paraId="03F1002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5DF2"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1E720"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DCAB24"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9E48D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5E166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D8E1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1A03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BC21F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EEABA"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2FA2AF"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0E77E" w14:textId="77777777" w:rsidR="006C388D" w:rsidRDefault="006C388D" w:rsidP="003533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3DB765" w14:textId="77777777" w:rsidR="006C388D" w:rsidRDefault="006C388D" w:rsidP="003533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B189BE"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FDEEA7" w14:textId="77777777" w:rsidR="006C388D" w:rsidRDefault="006C388D" w:rsidP="003533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B95217" w14:textId="77777777" w:rsidR="006C388D" w:rsidRDefault="006C388D" w:rsidP="003533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8EF287" w14:textId="77777777" w:rsidR="006C388D" w:rsidRDefault="006C388D" w:rsidP="003533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FB0B65" w14:textId="77777777" w:rsidR="006C388D" w:rsidRDefault="006C388D" w:rsidP="003533F9">
            <w:pPr>
              <w:pStyle w:val="TAC"/>
              <w:rPr>
                <w:rFonts w:eastAsia="Yu Mincho"/>
              </w:rPr>
            </w:pPr>
          </w:p>
        </w:tc>
      </w:tr>
      <w:tr w:rsidR="006C388D" w14:paraId="4D94F10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A09A0F" w14:textId="77777777" w:rsidR="006C388D" w:rsidRDefault="006C388D" w:rsidP="003533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5F4317E0" w14:textId="77777777" w:rsidR="006C388D" w:rsidRDefault="006C388D" w:rsidP="003533F9">
            <w:pPr>
              <w:pStyle w:val="TAC"/>
              <w:rPr>
                <w:rFonts w:cs="Arial"/>
                <w:lang w:eastAsia="zh-CN"/>
              </w:rPr>
            </w:pPr>
            <w:r>
              <w:rPr>
                <w:rFonts w:cs="Arial" w:hint="eastAsia"/>
                <w:lang w:eastAsia="zh-CN"/>
              </w:rPr>
              <w:t>CA_n78(2A)</w:t>
            </w:r>
          </w:p>
          <w:p w14:paraId="2BF7D1D4" w14:textId="77777777" w:rsidR="006C388D" w:rsidRDefault="006C388D" w:rsidP="003533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D39899B" w14:textId="77777777" w:rsidR="006C388D" w:rsidRDefault="006C388D" w:rsidP="003533F9">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360E61D"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8A21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FA8C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B5C6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56B8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C1C0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AF7A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7C93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28B06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04FA5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4FD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2BF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7446B"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28997C" w14:textId="77777777" w:rsidR="006C388D" w:rsidRDefault="006C388D" w:rsidP="003533F9">
            <w:pPr>
              <w:pStyle w:val="TAC"/>
              <w:rPr>
                <w:lang w:eastAsia="zh-CN"/>
              </w:rPr>
            </w:pPr>
            <w:r>
              <w:rPr>
                <w:rFonts w:hint="eastAsia"/>
                <w:lang w:eastAsia="zh-CN"/>
              </w:rPr>
              <w:t>0</w:t>
            </w:r>
          </w:p>
        </w:tc>
      </w:tr>
      <w:tr w:rsidR="006C388D" w14:paraId="130AB27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5EE8DBA"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BFF4A9"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9B3EF" w14:textId="77777777" w:rsidR="006C388D" w:rsidRDefault="006C388D" w:rsidP="003533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18CF0A" w14:textId="77777777" w:rsidR="006C388D" w:rsidRDefault="006C388D" w:rsidP="003533F9">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B65BC" w14:textId="77777777" w:rsidR="006C388D" w:rsidRDefault="006C388D" w:rsidP="003533F9">
            <w:pPr>
              <w:pStyle w:val="TAC"/>
              <w:rPr>
                <w:rFonts w:eastAsia="Yu Mincho"/>
              </w:rPr>
            </w:pPr>
          </w:p>
        </w:tc>
      </w:tr>
      <w:tr w:rsidR="006C388D" w14:paraId="1B7A8F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6E5368"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828922"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D3BAB6" w14:textId="77777777" w:rsidR="006C388D" w:rsidRDefault="006C388D" w:rsidP="003533F9">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EAEBE66" w14:textId="77777777" w:rsidR="006C388D" w:rsidRDefault="006C388D" w:rsidP="003533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B0035" w14:textId="77777777" w:rsidR="006C388D" w:rsidRDefault="006C388D" w:rsidP="003533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3D116" w14:textId="77777777" w:rsidR="006C388D" w:rsidRDefault="006C388D" w:rsidP="003533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91F0C"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8D21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1C308" w14:textId="77777777" w:rsidR="006C388D" w:rsidRDefault="006C388D" w:rsidP="003533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C3E6B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77E2E3"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47EC9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4D2E2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F1912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5B257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BA2AD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0957CF" w14:textId="77777777" w:rsidR="006C388D" w:rsidRDefault="006C388D" w:rsidP="003533F9">
            <w:pPr>
              <w:pStyle w:val="TAC"/>
              <w:rPr>
                <w:lang w:val="en-US" w:eastAsia="zh-CN"/>
              </w:rPr>
            </w:pPr>
            <w:r>
              <w:rPr>
                <w:rFonts w:hint="eastAsia"/>
                <w:lang w:val="en-US" w:eastAsia="zh-CN"/>
              </w:rPr>
              <w:t>1</w:t>
            </w:r>
          </w:p>
        </w:tc>
      </w:tr>
      <w:tr w:rsidR="006C388D" w14:paraId="2CCCA7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A3DCD"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1B50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9A4899" w14:textId="77777777" w:rsidR="006C388D" w:rsidRDefault="006C388D" w:rsidP="003533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DFEFE0" w14:textId="77777777" w:rsidR="006C388D" w:rsidRDefault="006C388D" w:rsidP="003533F9">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022184" w14:textId="77777777" w:rsidR="006C388D" w:rsidRDefault="006C388D" w:rsidP="003533F9">
            <w:pPr>
              <w:pStyle w:val="TAC"/>
              <w:rPr>
                <w:lang w:val="en-US" w:eastAsia="zh-CN"/>
              </w:rPr>
            </w:pPr>
          </w:p>
        </w:tc>
      </w:tr>
      <w:tr w:rsidR="006C388D" w14:paraId="652286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3694EF" w14:textId="77777777" w:rsidR="006C388D" w:rsidRDefault="006C388D" w:rsidP="003533F9">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42FC6D04" w14:textId="77777777" w:rsidR="006C388D" w:rsidRDefault="006C388D" w:rsidP="003533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68EF0446" w14:textId="77777777" w:rsidR="006C388D" w:rsidRDefault="006C388D" w:rsidP="003533F9">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83D8C2" w14:textId="77777777" w:rsidR="006C388D" w:rsidRDefault="006C388D" w:rsidP="003533F9">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1F5076" w14:textId="77777777" w:rsidR="006C388D" w:rsidRDefault="006C388D" w:rsidP="003533F9">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5E8B5E" w14:textId="77777777" w:rsidR="006C388D" w:rsidRDefault="006C388D" w:rsidP="003533F9">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158072" w14:textId="77777777" w:rsidR="006C388D" w:rsidRDefault="006C388D" w:rsidP="003533F9">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2ED7373" w14:textId="77777777" w:rsidR="006C388D" w:rsidRDefault="006C388D" w:rsidP="003533F9">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A72DB1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CEDA9" w14:textId="77777777" w:rsidR="006C388D" w:rsidRDefault="006C388D" w:rsidP="003533F9">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46251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0AB6A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0D415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F797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32ED0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BBB427"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FB263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F5008A" w14:textId="77777777" w:rsidR="006C388D" w:rsidRDefault="006C388D" w:rsidP="003533F9">
            <w:pPr>
              <w:pStyle w:val="TAC"/>
              <w:rPr>
                <w:lang w:eastAsia="zh-CN"/>
              </w:rPr>
            </w:pPr>
            <w:r>
              <w:rPr>
                <w:rFonts w:hint="eastAsia"/>
                <w:lang w:val="en-US" w:eastAsia="zh-CN"/>
              </w:rPr>
              <w:t>0</w:t>
            </w:r>
          </w:p>
        </w:tc>
      </w:tr>
      <w:tr w:rsidR="006C388D" w14:paraId="297DF4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64F53"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E1C3D"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3E1804" w14:textId="77777777" w:rsidR="006C388D" w:rsidRDefault="006C388D" w:rsidP="003533F9">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92C32B5"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2411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A8DD02"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339003"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828875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D4D6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E593B" w14:textId="77777777" w:rsidR="006C388D" w:rsidRDefault="006C388D" w:rsidP="003533F9">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3E201ED" w14:textId="77777777" w:rsidR="006C388D" w:rsidRDefault="006C388D" w:rsidP="003533F9">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7070C49A" w14:textId="77777777" w:rsidR="006C388D" w:rsidRDefault="006C388D" w:rsidP="003533F9">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1332A2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5DF49" w14:textId="77777777" w:rsidR="006C388D" w:rsidRDefault="006C388D" w:rsidP="003533F9">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17B3AC5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E66D20" w14:textId="77777777" w:rsidR="006C388D" w:rsidRDefault="006C388D" w:rsidP="003533F9">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CF54C54" w14:textId="77777777" w:rsidR="006C388D" w:rsidRDefault="006C388D" w:rsidP="003533F9">
            <w:pPr>
              <w:pStyle w:val="TAC"/>
              <w:rPr>
                <w:lang w:eastAsia="zh-CN"/>
              </w:rPr>
            </w:pPr>
          </w:p>
        </w:tc>
      </w:tr>
      <w:tr w:rsidR="006C388D" w14:paraId="4551D66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2BF914" w14:textId="77777777" w:rsidR="006C388D" w:rsidRDefault="006C388D" w:rsidP="003533F9">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FF6170" w14:textId="77777777" w:rsidR="006C388D" w:rsidRDefault="006C388D" w:rsidP="003533F9">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D49D21E" w14:textId="77777777" w:rsidR="006C388D" w:rsidRDefault="006C388D" w:rsidP="003533F9">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0E86DD" w14:textId="77777777" w:rsidR="006C388D" w:rsidRDefault="006C388D" w:rsidP="003533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8AE72" w14:textId="77777777" w:rsidR="006C388D" w:rsidRDefault="006C388D" w:rsidP="003533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8FCF2"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7C85DC"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840B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830D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87231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25B0AC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B9DFD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CE247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A84E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9ACC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56D2E5"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E56B4A" w14:textId="77777777" w:rsidR="006C388D" w:rsidRDefault="006C388D" w:rsidP="003533F9">
            <w:pPr>
              <w:pStyle w:val="TAC"/>
              <w:rPr>
                <w:lang w:eastAsia="zh-CN"/>
              </w:rPr>
            </w:pPr>
            <w:r>
              <w:rPr>
                <w:rFonts w:hint="eastAsia"/>
                <w:lang w:val="en-US" w:eastAsia="zh-CN"/>
              </w:rPr>
              <w:t>0</w:t>
            </w:r>
          </w:p>
        </w:tc>
      </w:tr>
      <w:tr w:rsidR="006C388D" w14:paraId="584C7A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9A925E"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E0A6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11B469" w14:textId="77777777" w:rsidR="006C388D" w:rsidRDefault="006C388D" w:rsidP="003533F9">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42F351" w14:textId="77777777" w:rsidR="006C388D" w:rsidRDefault="006C388D" w:rsidP="003533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D35BA" w14:textId="77777777" w:rsidR="006C388D" w:rsidRDefault="006C388D" w:rsidP="003533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30F78"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51B79"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BE99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AD30C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23DA"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AD28D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5180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871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6FB9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F665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6DDB1"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B3BC53" w14:textId="77777777" w:rsidR="006C388D" w:rsidRDefault="006C388D" w:rsidP="003533F9">
            <w:pPr>
              <w:pStyle w:val="TAC"/>
              <w:rPr>
                <w:lang w:eastAsia="zh-CN"/>
              </w:rPr>
            </w:pPr>
          </w:p>
        </w:tc>
      </w:tr>
      <w:tr w:rsidR="006C388D" w14:paraId="620ED4D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09D227" w14:textId="77777777" w:rsidR="006C388D" w:rsidRDefault="006C388D" w:rsidP="003533F9">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CFDD36" w14:textId="77777777" w:rsidR="006C388D" w:rsidRDefault="006C388D" w:rsidP="003533F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39663F8D" w14:textId="77777777" w:rsidR="006C388D" w:rsidRDefault="006C388D" w:rsidP="003533F9">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2A0E36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FF44E"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C15AC"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28504F"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9DC4F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99D82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702C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24A4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E7A8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2A0F3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97B72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5965A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9C6FA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756E22" w14:textId="77777777" w:rsidR="006C388D" w:rsidRDefault="006C388D" w:rsidP="003533F9">
            <w:pPr>
              <w:pStyle w:val="TAC"/>
              <w:rPr>
                <w:lang w:eastAsia="zh-CN"/>
              </w:rPr>
            </w:pPr>
            <w:r>
              <w:rPr>
                <w:rFonts w:hint="eastAsia"/>
                <w:lang w:eastAsia="zh-CN"/>
              </w:rPr>
              <w:t>0</w:t>
            </w:r>
          </w:p>
        </w:tc>
      </w:tr>
      <w:tr w:rsidR="006C388D" w14:paraId="6ADF158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E08D2D6"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8D508E"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583852" w14:textId="77777777" w:rsidR="006C388D" w:rsidRDefault="006C388D" w:rsidP="003533F9">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75685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1E26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72D6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4E9A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3CE5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AE911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17B9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EE63D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77D90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E0A2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67885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E6C1E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A9B99E"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42E885" w14:textId="77777777" w:rsidR="006C388D" w:rsidRDefault="006C388D" w:rsidP="003533F9">
            <w:pPr>
              <w:pStyle w:val="TAC"/>
              <w:rPr>
                <w:rFonts w:eastAsia="Yu Mincho"/>
              </w:rPr>
            </w:pPr>
          </w:p>
        </w:tc>
      </w:tr>
      <w:tr w:rsidR="006C388D" w14:paraId="38E2B28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4A96E5"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8B8C8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9C1AB9" w14:textId="77777777" w:rsidR="006C388D" w:rsidRDefault="006C388D" w:rsidP="003533F9">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2B9FDB4"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6BBB5"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BD603"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6E00F7"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27CF5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9D44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B748"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C118E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E618C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51A4F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1AE2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F310F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DFBFA8"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C872A4" w14:textId="77777777" w:rsidR="006C388D" w:rsidRDefault="006C388D" w:rsidP="003533F9">
            <w:pPr>
              <w:pStyle w:val="TAC"/>
              <w:rPr>
                <w:rFonts w:eastAsia="Yu Mincho"/>
              </w:rPr>
            </w:pPr>
            <w:r>
              <w:rPr>
                <w:rFonts w:hint="eastAsia"/>
                <w:lang w:val="en-US" w:eastAsia="zh-CN"/>
              </w:rPr>
              <w:t>1</w:t>
            </w:r>
          </w:p>
        </w:tc>
      </w:tr>
      <w:tr w:rsidR="006C388D" w14:paraId="380AB3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8B52B"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B2CAE"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6DE500" w14:textId="77777777" w:rsidR="006C388D" w:rsidRDefault="006C388D" w:rsidP="003533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F7306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7CAFB"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305E8"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065F8A"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E4D5"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6A5F5"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97507"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FB834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E73C2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F24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8B1BB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B1ECC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D47C56"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B2A903" w14:textId="77777777" w:rsidR="006C388D" w:rsidRDefault="006C388D" w:rsidP="003533F9">
            <w:pPr>
              <w:pStyle w:val="TAC"/>
              <w:rPr>
                <w:rFonts w:eastAsia="Yu Mincho"/>
              </w:rPr>
            </w:pPr>
          </w:p>
        </w:tc>
      </w:tr>
      <w:tr w:rsidR="006C388D" w14:paraId="4AD45F5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AE629" w14:textId="77777777" w:rsidR="006C388D" w:rsidRDefault="006C388D" w:rsidP="003533F9">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A7C7A3B" w14:textId="77777777" w:rsidR="006C388D" w:rsidRDefault="006C388D" w:rsidP="003533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469D9E9" w14:textId="77777777" w:rsidR="006C388D" w:rsidRDefault="006C388D" w:rsidP="003533F9">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BD9AD7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17930"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30C09"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21C12A"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FC208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78C4B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E987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CB34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056EC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86C1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877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18B2E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48B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B69DE5" w14:textId="77777777" w:rsidR="006C388D" w:rsidRDefault="006C388D" w:rsidP="003533F9">
            <w:pPr>
              <w:pStyle w:val="TAC"/>
              <w:rPr>
                <w:szCs w:val="18"/>
                <w:lang w:val="en-US" w:eastAsia="zh-CN"/>
              </w:rPr>
            </w:pPr>
            <w:r>
              <w:rPr>
                <w:rFonts w:hint="eastAsia"/>
                <w:szCs w:val="18"/>
                <w:lang w:val="en-US" w:eastAsia="zh-CN"/>
              </w:rPr>
              <w:t>0</w:t>
            </w:r>
          </w:p>
        </w:tc>
      </w:tr>
      <w:tr w:rsidR="006C388D" w14:paraId="7A3AB93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5A5DE7"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D143D4"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3FED9" w14:textId="77777777" w:rsidR="006C388D" w:rsidRDefault="006C388D" w:rsidP="003533F9">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F494B6" w14:textId="77777777" w:rsidR="006C388D" w:rsidRDefault="006C388D" w:rsidP="003533F9">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F9E7B4" w14:textId="77777777" w:rsidR="006C388D" w:rsidRDefault="006C388D" w:rsidP="003533F9">
            <w:pPr>
              <w:pStyle w:val="TAC"/>
              <w:rPr>
                <w:szCs w:val="18"/>
                <w:lang w:val="en-US" w:eastAsia="zh-CN"/>
              </w:rPr>
            </w:pPr>
          </w:p>
        </w:tc>
      </w:tr>
      <w:tr w:rsidR="006C388D" w14:paraId="46044A0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017C5" w14:textId="77777777" w:rsidR="006C388D" w:rsidRDefault="006C388D" w:rsidP="003533F9">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64FCC199" w14:textId="77777777" w:rsidR="006C388D" w:rsidRDefault="006C388D" w:rsidP="003533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F9BED0A" w14:textId="77777777" w:rsidR="006C388D" w:rsidRDefault="006C388D" w:rsidP="003533F9">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BE1660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4331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F91906"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41FE4E"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C5D6C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D14A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D9F9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0065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F66E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BA8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DA1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91FF5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EB6F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BD8782" w14:textId="77777777" w:rsidR="006C388D" w:rsidRDefault="006C388D" w:rsidP="003533F9">
            <w:pPr>
              <w:pStyle w:val="TAC"/>
              <w:rPr>
                <w:szCs w:val="18"/>
                <w:lang w:val="en-US" w:eastAsia="zh-CN"/>
              </w:rPr>
            </w:pPr>
            <w:r>
              <w:rPr>
                <w:rFonts w:hint="eastAsia"/>
                <w:szCs w:val="18"/>
                <w:lang w:val="en-US" w:eastAsia="zh-CN"/>
              </w:rPr>
              <w:t>0</w:t>
            </w:r>
          </w:p>
        </w:tc>
      </w:tr>
      <w:tr w:rsidR="006C388D" w14:paraId="2B4E8C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D9923DF"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01EB5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AF4851" w14:textId="77777777" w:rsidR="006C388D" w:rsidRDefault="006C388D" w:rsidP="003533F9">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763D18" w14:textId="77777777" w:rsidR="006C388D" w:rsidRDefault="006C388D" w:rsidP="003533F9">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128A3F" w14:textId="77777777" w:rsidR="006C388D" w:rsidRDefault="006C388D" w:rsidP="003533F9">
            <w:pPr>
              <w:pStyle w:val="TAC"/>
              <w:rPr>
                <w:szCs w:val="18"/>
                <w:lang w:val="en-US" w:eastAsia="zh-CN"/>
              </w:rPr>
            </w:pPr>
          </w:p>
        </w:tc>
      </w:tr>
      <w:tr w:rsidR="006C388D" w14:paraId="2C058F4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70B668"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129E8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F598148" w14:textId="77777777" w:rsidR="006C388D" w:rsidRDefault="006C388D" w:rsidP="003533F9">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7C17CDF" w14:textId="77777777" w:rsidR="006C388D" w:rsidRDefault="006C388D" w:rsidP="003533F9">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4E06F6D" w14:textId="77777777" w:rsidR="006C388D" w:rsidRDefault="006C388D" w:rsidP="003533F9">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1F581A" w14:textId="77777777" w:rsidR="006C388D" w:rsidRDefault="006C388D" w:rsidP="003533F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A83BD6E" w14:textId="77777777" w:rsidR="006C388D" w:rsidRDefault="006C388D" w:rsidP="003533F9">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06F296" w14:textId="77777777" w:rsidR="006C388D" w:rsidRDefault="006C388D" w:rsidP="003533F9">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954539" w14:textId="77777777" w:rsidR="006C388D" w:rsidRDefault="006C388D" w:rsidP="003533F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8D88A7" w14:textId="77777777" w:rsidR="006C388D" w:rsidRDefault="006C388D" w:rsidP="003533F9">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9C04C8E" w14:textId="77777777" w:rsidR="006C388D" w:rsidRDefault="006C388D" w:rsidP="003533F9">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145ADEA" w14:textId="77777777" w:rsidR="006C388D" w:rsidRDefault="006C388D" w:rsidP="003533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2DCB0B" w14:textId="77777777" w:rsidR="006C388D" w:rsidRDefault="006C388D" w:rsidP="003533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CD3212B" w14:textId="77777777" w:rsidR="006C388D" w:rsidRDefault="006C388D" w:rsidP="003533F9">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AAC1CA1" w14:textId="77777777" w:rsidR="006C388D" w:rsidRDefault="006C388D" w:rsidP="003533F9">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D31432" w14:textId="77777777" w:rsidR="006C388D" w:rsidRDefault="006C388D" w:rsidP="003533F9">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7BA957C" w14:textId="77777777" w:rsidR="006C388D" w:rsidRDefault="006C388D" w:rsidP="003533F9">
            <w:pPr>
              <w:pStyle w:val="TAC"/>
              <w:rPr>
                <w:szCs w:val="18"/>
                <w:lang w:val="en-US" w:eastAsia="zh-CN"/>
              </w:rPr>
            </w:pPr>
            <w:r>
              <w:rPr>
                <w:rFonts w:hint="eastAsia"/>
                <w:szCs w:val="18"/>
                <w:lang w:val="en-US" w:eastAsia="zh-CN"/>
              </w:rPr>
              <w:t>1</w:t>
            </w:r>
          </w:p>
        </w:tc>
      </w:tr>
      <w:tr w:rsidR="006C388D" w14:paraId="4CDBD46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56CA2B"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6CDF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8E17D" w14:textId="77777777" w:rsidR="006C388D" w:rsidRDefault="006C388D" w:rsidP="003533F9">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9F40F1" w14:textId="77777777" w:rsidR="006C388D" w:rsidRDefault="006C388D" w:rsidP="003533F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8B30CC" w14:textId="77777777" w:rsidR="006C388D" w:rsidRDefault="006C388D" w:rsidP="003533F9">
            <w:pPr>
              <w:pStyle w:val="TAC"/>
              <w:rPr>
                <w:szCs w:val="18"/>
                <w:lang w:val="en-US" w:eastAsia="zh-CN"/>
              </w:rPr>
            </w:pPr>
          </w:p>
        </w:tc>
      </w:tr>
      <w:tr w:rsidR="006C388D" w14:paraId="16708EBE" w14:textId="77777777" w:rsidTr="003533F9">
        <w:trPr>
          <w:trHeight w:val="187"/>
        </w:trPr>
        <w:tc>
          <w:tcPr>
            <w:tcW w:w="1641" w:type="dxa"/>
            <w:tcBorders>
              <w:left w:val="single" w:sz="4" w:space="0" w:color="auto"/>
              <w:bottom w:val="nil"/>
              <w:right w:val="single" w:sz="4" w:space="0" w:color="auto"/>
            </w:tcBorders>
            <w:shd w:val="clear" w:color="auto" w:fill="auto"/>
          </w:tcPr>
          <w:p w14:paraId="286F7803"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5BDEB5" w14:textId="77777777" w:rsidR="006C388D" w:rsidRDefault="006C388D" w:rsidP="003533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A7BBADD" w14:textId="77777777" w:rsidR="006C388D" w:rsidRDefault="006C388D" w:rsidP="003533F9">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7BCACD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EA39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5E332"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9AFC3"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880F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8554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B6A1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F0FBA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F2D13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2225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D151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1EDBE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E666B6"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FF2663" w14:textId="77777777" w:rsidR="006C388D" w:rsidRDefault="006C388D" w:rsidP="003533F9">
            <w:pPr>
              <w:pStyle w:val="TAC"/>
              <w:rPr>
                <w:szCs w:val="18"/>
                <w:lang w:eastAsia="zh-CN"/>
              </w:rPr>
            </w:pPr>
            <w:r>
              <w:rPr>
                <w:rFonts w:hint="eastAsia"/>
                <w:szCs w:val="18"/>
                <w:lang w:eastAsia="zh-CN"/>
              </w:rPr>
              <w:t>0</w:t>
            </w:r>
          </w:p>
        </w:tc>
      </w:tr>
      <w:tr w:rsidR="006C388D" w14:paraId="51A0468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0BC47"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3E4E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AD16E85" w14:textId="77777777" w:rsidR="006C388D" w:rsidRDefault="006C388D" w:rsidP="003533F9">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7F89E72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2F9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0644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444F2" w14:textId="77777777" w:rsidR="006C388D" w:rsidRDefault="006C388D" w:rsidP="003533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2D5DEA4" w14:textId="77777777" w:rsidR="006C388D" w:rsidRDefault="006C388D" w:rsidP="003533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CB149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2BF7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D8692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37F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CABF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DB191"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1EE8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9801F"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F50A7E" w14:textId="77777777" w:rsidR="006C388D" w:rsidRDefault="006C388D" w:rsidP="003533F9">
            <w:pPr>
              <w:pStyle w:val="TAC"/>
              <w:rPr>
                <w:rFonts w:eastAsia="Yu Mincho"/>
                <w:szCs w:val="18"/>
              </w:rPr>
            </w:pPr>
          </w:p>
        </w:tc>
      </w:tr>
      <w:tr w:rsidR="006C388D" w14:paraId="64951DFC"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0CBEC98B" w14:textId="77777777" w:rsidR="006C388D" w:rsidRDefault="006C388D" w:rsidP="003533F9">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E468FD3"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4083937"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7C93A"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6C2C"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258D02"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9F41F8"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B2A26E"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E3FE9"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6A15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585C5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AAE33"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9B06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0F2AC"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FAA47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8496B0"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95CAE2" w14:textId="77777777" w:rsidR="006C388D" w:rsidRDefault="006C388D" w:rsidP="003533F9">
            <w:pPr>
              <w:pStyle w:val="TAC"/>
              <w:rPr>
                <w:szCs w:val="18"/>
                <w:lang w:val="en-US" w:eastAsia="zh-CN"/>
              </w:rPr>
            </w:pPr>
            <w:r>
              <w:rPr>
                <w:rFonts w:hint="eastAsia"/>
                <w:szCs w:val="18"/>
                <w:lang w:val="en-US" w:eastAsia="zh-CN"/>
              </w:rPr>
              <w:t>0</w:t>
            </w:r>
          </w:p>
        </w:tc>
      </w:tr>
      <w:tr w:rsidR="006C388D" w14:paraId="686EBF6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C3D3D"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62E31"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916F042" w14:textId="77777777" w:rsidR="006C388D" w:rsidRDefault="006C388D" w:rsidP="003533F9">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0BE16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21212"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BE920" w14:textId="77777777" w:rsidR="006C388D" w:rsidRDefault="006C388D" w:rsidP="003533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B2707" w14:textId="77777777" w:rsidR="006C388D" w:rsidRDefault="006C388D" w:rsidP="003533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4E613" w14:textId="77777777" w:rsidR="006C388D" w:rsidRDefault="006C388D" w:rsidP="003533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B3907" w14:textId="77777777" w:rsidR="006C388D" w:rsidRDefault="006C388D" w:rsidP="003533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577805" w14:textId="77777777" w:rsidR="006C388D" w:rsidRDefault="006C388D" w:rsidP="003533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40D50" w14:textId="77777777" w:rsidR="006C388D" w:rsidRDefault="006C388D" w:rsidP="003533F9">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9FAA6E" w14:textId="77777777" w:rsidR="006C388D" w:rsidRDefault="006C388D" w:rsidP="003533F9">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59F4E2" w14:textId="77777777" w:rsidR="006C388D" w:rsidRDefault="006C388D" w:rsidP="003533F9">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46169" w14:textId="77777777" w:rsidR="006C388D" w:rsidRDefault="006C388D" w:rsidP="003533F9">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9D4C9" w14:textId="77777777" w:rsidR="006C388D" w:rsidRDefault="006C388D" w:rsidP="003533F9">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194DC1E" w14:textId="77777777" w:rsidR="006C388D" w:rsidRDefault="006C388D" w:rsidP="003533F9">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CD2E1B" w14:textId="77777777" w:rsidR="006C388D" w:rsidRDefault="006C388D" w:rsidP="003533F9">
            <w:pPr>
              <w:pStyle w:val="TAC"/>
              <w:rPr>
                <w:szCs w:val="18"/>
                <w:lang w:val="en-US" w:eastAsia="zh-CN"/>
              </w:rPr>
            </w:pPr>
          </w:p>
        </w:tc>
      </w:tr>
      <w:tr w:rsidR="006C388D" w14:paraId="1AAC2C0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B12349" w14:textId="77777777" w:rsidR="006C388D" w:rsidRDefault="006C388D" w:rsidP="003533F9">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A39E0E"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0F366B7"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835FA"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B73D6"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7D10A"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B4B44"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3595A"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7AFE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330F1"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E95E1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BC90A"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43F3"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F78768"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12A195"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CDB443"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5892DBB" w14:textId="77777777" w:rsidR="006C388D" w:rsidRDefault="006C388D" w:rsidP="003533F9">
            <w:pPr>
              <w:pStyle w:val="TAC"/>
              <w:rPr>
                <w:szCs w:val="18"/>
                <w:lang w:val="en-US" w:eastAsia="zh-CN"/>
              </w:rPr>
            </w:pPr>
            <w:r>
              <w:rPr>
                <w:rFonts w:hint="eastAsia"/>
                <w:szCs w:val="18"/>
                <w:lang w:val="en-US" w:eastAsia="zh-CN"/>
              </w:rPr>
              <w:t>0</w:t>
            </w:r>
          </w:p>
        </w:tc>
      </w:tr>
      <w:tr w:rsidR="006C388D" w14:paraId="1C68AD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222B96"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EEFCEB"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69C4FF" w14:textId="77777777" w:rsidR="006C388D" w:rsidRDefault="006C388D" w:rsidP="003533F9">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B74DC4" w14:textId="77777777" w:rsidR="006C388D" w:rsidRDefault="006C388D" w:rsidP="003533F9">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2F3DF4" w14:textId="77777777" w:rsidR="006C388D" w:rsidRDefault="006C388D" w:rsidP="003533F9">
            <w:pPr>
              <w:pStyle w:val="TAC"/>
              <w:rPr>
                <w:szCs w:val="18"/>
                <w:lang w:val="en-US" w:eastAsia="zh-CN"/>
              </w:rPr>
            </w:pPr>
          </w:p>
        </w:tc>
      </w:tr>
      <w:tr w:rsidR="006C388D" w14:paraId="595F6673"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76C5BB1F" w14:textId="77777777" w:rsidR="006C388D" w:rsidRDefault="006C388D" w:rsidP="003533F9">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AA89E0F"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1C45A6C"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CDCB2E"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89DC6"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9645B"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BF670"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9F86E"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C9AAE"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D6F5D3"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A1A01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705FF"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DBC3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2B3745"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41401"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B03E35"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4F5AE9" w14:textId="77777777" w:rsidR="006C388D" w:rsidRDefault="006C388D" w:rsidP="003533F9">
            <w:pPr>
              <w:pStyle w:val="TAC"/>
              <w:rPr>
                <w:szCs w:val="18"/>
                <w:lang w:val="en-US" w:eastAsia="zh-CN"/>
              </w:rPr>
            </w:pPr>
            <w:r>
              <w:rPr>
                <w:rFonts w:hint="eastAsia"/>
                <w:szCs w:val="18"/>
                <w:lang w:val="en-US" w:eastAsia="zh-CN"/>
              </w:rPr>
              <w:t>0</w:t>
            </w:r>
          </w:p>
        </w:tc>
      </w:tr>
      <w:tr w:rsidR="006C388D" w14:paraId="2D1DAA7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EA2065"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99BA2"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00460A1" w14:textId="77777777" w:rsidR="006C388D" w:rsidRDefault="006C388D" w:rsidP="003533F9">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BE4F8"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BC7D3" w14:textId="77777777" w:rsidR="006C388D" w:rsidRDefault="006C388D" w:rsidP="003533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DB94C" w14:textId="77777777" w:rsidR="006C388D" w:rsidRDefault="006C388D" w:rsidP="003533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3A9C08" w14:textId="77777777" w:rsidR="006C388D" w:rsidRDefault="006C388D" w:rsidP="003533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0CFD4" w14:textId="77777777" w:rsidR="006C388D" w:rsidRDefault="006C388D" w:rsidP="003533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1A14E" w14:textId="77777777" w:rsidR="006C388D" w:rsidRDefault="006C388D" w:rsidP="003533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5E409" w14:textId="77777777" w:rsidR="006C388D" w:rsidRDefault="006C388D" w:rsidP="003533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89F7AD"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EF697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E986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8B560"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3128B"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71B4347" w14:textId="77777777" w:rsidR="006C388D" w:rsidRDefault="006C388D" w:rsidP="003533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BF0BA09" w14:textId="77777777" w:rsidR="006C388D" w:rsidRDefault="006C388D" w:rsidP="003533F9">
            <w:pPr>
              <w:pStyle w:val="TAC"/>
              <w:rPr>
                <w:szCs w:val="18"/>
                <w:lang w:val="en-US" w:eastAsia="zh-CN"/>
              </w:rPr>
            </w:pPr>
          </w:p>
        </w:tc>
      </w:tr>
      <w:tr w:rsidR="006C388D" w14:paraId="0F6F1DF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2042E2" w14:textId="77777777" w:rsidR="006C388D" w:rsidRDefault="006C388D" w:rsidP="003533F9">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B2BAC7"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9B46CF7"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C4FF33"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EF53B"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92D0FE"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688413"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FCB01"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3BDA1B"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AF14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74F30"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25E431"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FFA1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A8A2B"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5B7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493894"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70C56E9" w14:textId="77777777" w:rsidR="006C388D" w:rsidRDefault="006C388D" w:rsidP="003533F9">
            <w:pPr>
              <w:pStyle w:val="TAC"/>
              <w:rPr>
                <w:szCs w:val="18"/>
                <w:lang w:val="en-US" w:eastAsia="zh-CN"/>
              </w:rPr>
            </w:pPr>
            <w:r>
              <w:rPr>
                <w:rFonts w:hint="eastAsia"/>
                <w:szCs w:val="18"/>
                <w:lang w:val="en-US" w:eastAsia="zh-CN"/>
              </w:rPr>
              <w:t>0</w:t>
            </w:r>
          </w:p>
        </w:tc>
      </w:tr>
      <w:tr w:rsidR="006C388D" w14:paraId="6CE03EC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DE1142"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48DA1B"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3E4226F" w14:textId="77777777" w:rsidR="006C388D" w:rsidRDefault="006C388D" w:rsidP="003533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09FA5B" w14:textId="77777777" w:rsidR="006C388D" w:rsidRDefault="006C388D" w:rsidP="003533F9">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D63C9E" w14:textId="77777777" w:rsidR="006C388D" w:rsidRDefault="006C388D" w:rsidP="003533F9">
            <w:pPr>
              <w:pStyle w:val="TAC"/>
              <w:rPr>
                <w:szCs w:val="18"/>
                <w:lang w:val="en-US" w:eastAsia="zh-CN"/>
              </w:rPr>
            </w:pPr>
          </w:p>
        </w:tc>
      </w:tr>
      <w:tr w:rsidR="006C388D" w14:paraId="51614DC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D56023" w14:textId="77777777" w:rsidR="006C388D" w:rsidRDefault="006C388D" w:rsidP="003533F9">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D604B2"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A7EDC62"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D96C86"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5311D"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9F69C"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686AE"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98A0B"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190C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AFDE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3B4CD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FF268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6B84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85974"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C92ED"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FD7B7E"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77721C" w14:textId="77777777" w:rsidR="006C388D" w:rsidRDefault="006C388D" w:rsidP="003533F9">
            <w:pPr>
              <w:pStyle w:val="TAC"/>
              <w:rPr>
                <w:szCs w:val="18"/>
                <w:lang w:val="en-US" w:eastAsia="zh-CN"/>
              </w:rPr>
            </w:pPr>
            <w:r>
              <w:rPr>
                <w:rFonts w:hint="eastAsia"/>
                <w:szCs w:val="18"/>
                <w:lang w:val="en-US" w:eastAsia="zh-CN"/>
              </w:rPr>
              <w:t>0</w:t>
            </w:r>
          </w:p>
        </w:tc>
      </w:tr>
      <w:tr w:rsidR="006C388D" w14:paraId="4188557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F18836"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034CF1"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EABA4C7" w14:textId="77777777" w:rsidR="006C388D" w:rsidRDefault="006C388D" w:rsidP="003533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DD1712" w14:textId="77777777" w:rsidR="006C388D" w:rsidRDefault="006C388D" w:rsidP="003533F9">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CAF0E4" w14:textId="77777777" w:rsidR="006C388D" w:rsidRDefault="006C388D" w:rsidP="003533F9">
            <w:pPr>
              <w:pStyle w:val="TAC"/>
              <w:rPr>
                <w:szCs w:val="18"/>
                <w:lang w:val="en-US" w:eastAsia="zh-CN"/>
              </w:rPr>
            </w:pPr>
          </w:p>
        </w:tc>
      </w:tr>
      <w:tr w:rsidR="006C388D" w14:paraId="7C7F461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445D26" w14:textId="77777777" w:rsidR="006C388D" w:rsidRDefault="006C388D" w:rsidP="003533F9">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7B6523F"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87E13C1" w14:textId="77777777" w:rsidR="006C388D" w:rsidRDefault="006C388D" w:rsidP="003533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7C896ED" w14:textId="77777777" w:rsidR="006C388D" w:rsidRDefault="006C388D" w:rsidP="003533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52C456"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2E098"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F20C0"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885791"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42C2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E5271"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5DB26F"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93300F"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759D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F1F6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254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499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2A0B6D"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0546F1" w14:textId="77777777" w:rsidR="006C388D" w:rsidRDefault="006C388D" w:rsidP="003533F9">
            <w:pPr>
              <w:pStyle w:val="TAC"/>
              <w:rPr>
                <w:lang w:val="en-US" w:eastAsia="zh-CN"/>
              </w:rPr>
            </w:pPr>
            <w:r>
              <w:rPr>
                <w:rFonts w:hint="eastAsia"/>
                <w:lang w:val="en-US" w:eastAsia="zh-CN"/>
              </w:rPr>
              <w:t>0</w:t>
            </w:r>
          </w:p>
        </w:tc>
      </w:tr>
      <w:tr w:rsidR="006C388D" w14:paraId="70BFFF0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FF510"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E592D2C"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E26B9F7" w14:textId="77777777" w:rsidR="006C388D" w:rsidRDefault="006C388D" w:rsidP="003533F9">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B90F6D"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8225"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A8C1A"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D7FF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1E065"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CA641A" w14:textId="77777777" w:rsidR="006C388D" w:rsidRDefault="006C388D" w:rsidP="003533F9">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6EF204"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47629C"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EEEBD"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3989FF"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6FE477"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9C6133"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E49D5AB" w14:textId="77777777" w:rsidR="006C388D" w:rsidRDefault="006C388D" w:rsidP="003533F9">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196C993" w14:textId="77777777" w:rsidR="006C388D" w:rsidRDefault="006C388D" w:rsidP="003533F9">
            <w:pPr>
              <w:pStyle w:val="TAC"/>
              <w:rPr>
                <w:lang w:eastAsia="zh-CN"/>
              </w:rPr>
            </w:pPr>
          </w:p>
        </w:tc>
      </w:tr>
      <w:tr w:rsidR="006C388D" w14:paraId="12A2928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A81F64" w14:textId="77777777" w:rsidR="006C388D" w:rsidRDefault="006C388D" w:rsidP="003533F9">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CC90371"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95BDCC" w14:textId="77777777" w:rsidR="006C388D" w:rsidRDefault="006C388D" w:rsidP="003533F9">
            <w:pPr>
              <w:pStyle w:val="TAC"/>
            </w:pPr>
            <w:r>
              <w:t>CA_n77(2A)</w:t>
            </w:r>
          </w:p>
          <w:p w14:paraId="199F1A59" w14:textId="77777777" w:rsidR="006C388D" w:rsidRDefault="006C388D" w:rsidP="003533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C276A4" w14:textId="77777777" w:rsidR="006C388D" w:rsidRDefault="006C388D" w:rsidP="003533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4E2ECB"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660AF2"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C0A7"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19F3C"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68F1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C84CE"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F9AB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BE598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7E93F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E926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2DA3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B8D8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30A059"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544A" w14:textId="77777777" w:rsidR="006C388D" w:rsidRDefault="006C388D" w:rsidP="003533F9">
            <w:pPr>
              <w:pStyle w:val="TAC"/>
              <w:rPr>
                <w:lang w:val="en-US" w:eastAsia="zh-CN"/>
              </w:rPr>
            </w:pPr>
            <w:r>
              <w:rPr>
                <w:rFonts w:hint="eastAsia"/>
                <w:lang w:val="en-US" w:eastAsia="zh-CN"/>
              </w:rPr>
              <w:t>0</w:t>
            </w:r>
          </w:p>
        </w:tc>
      </w:tr>
      <w:tr w:rsidR="006C388D" w14:paraId="5FF549E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DCBB7C"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11477C"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DF025D0" w14:textId="77777777" w:rsidR="006C388D" w:rsidRDefault="006C388D" w:rsidP="003533F9">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E744CA"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6D8BA" w14:textId="77777777" w:rsidR="006C388D" w:rsidRDefault="006C388D" w:rsidP="003533F9">
            <w:pPr>
              <w:pStyle w:val="TAC"/>
              <w:rPr>
                <w:lang w:eastAsia="zh-CN"/>
              </w:rPr>
            </w:pPr>
          </w:p>
        </w:tc>
      </w:tr>
      <w:tr w:rsidR="006C388D" w14:paraId="11A02C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15086" w14:textId="77777777" w:rsidR="006C388D" w:rsidRDefault="006C388D" w:rsidP="003533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1B1F8F" w14:textId="77777777" w:rsidR="006C388D" w:rsidRDefault="006C388D" w:rsidP="003533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96ACF5" w14:textId="77777777" w:rsidR="006C388D" w:rsidRDefault="006C388D" w:rsidP="003533F9">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75FE28"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A4257C"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3F07E6"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ED427"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DAE97"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DFA934"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6AFB44"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36559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7D6AE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79ECF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85890A"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E72A6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1E51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CD937E" w14:textId="77777777" w:rsidR="006C388D" w:rsidRDefault="006C388D" w:rsidP="003533F9">
            <w:pPr>
              <w:pStyle w:val="TAC"/>
              <w:rPr>
                <w:lang w:eastAsia="zh-CN"/>
              </w:rPr>
            </w:pPr>
            <w:r>
              <w:rPr>
                <w:lang w:val="en-US" w:eastAsia="zh-CN"/>
              </w:rPr>
              <w:t>0</w:t>
            </w:r>
          </w:p>
        </w:tc>
      </w:tr>
      <w:tr w:rsidR="006C388D" w14:paraId="22FEA8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CA227"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D759525"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2E7AA9F" w14:textId="77777777" w:rsidR="006C388D" w:rsidRDefault="006C388D" w:rsidP="003533F9">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C896B1C"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EC060"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70D5A"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7ED7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FCE749" w14:textId="77777777" w:rsidR="006C388D" w:rsidRDefault="006C388D" w:rsidP="003533F9">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1B031" w14:textId="77777777" w:rsidR="006C388D" w:rsidRDefault="006C388D" w:rsidP="003533F9">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110504" w14:textId="77777777" w:rsidR="006C388D" w:rsidRDefault="006C388D" w:rsidP="003533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FA53A6" w14:textId="77777777" w:rsidR="006C388D" w:rsidRDefault="006C388D" w:rsidP="003533F9">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80869" w14:textId="77777777" w:rsidR="006C388D" w:rsidRDefault="006C388D" w:rsidP="003533F9">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17566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B4281" w14:textId="77777777" w:rsidR="006C388D" w:rsidRDefault="006C388D" w:rsidP="003533F9">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31D7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5E2677"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F65A9A" w14:textId="77777777" w:rsidR="006C388D" w:rsidRDefault="006C388D" w:rsidP="003533F9">
            <w:pPr>
              <w:pStyle w:val="TAC"/>
              <w:rPr>
                <w:lang w:eastAsia="zh-CN"/>
              </w:rPr>
            </w:pPr>
          </w:p>
        </w:tc>
      </w:tr>
      <w:tr w:rsidR="006C388D" w14:paraId="02478FF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AC44E" w14:textId="77777777" w:rsidR="006C388D" w:rsidRDefault="006C388D" w:rsidP="003533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699FAE" w14:textId="77777777" w:rsidR="006C388D" w:rsidRDefault="006C388D" w:rsidP="003533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91FAAA8" w14:textId="77777777" w:rsidR="006C388D" w:rsidRDefault="006C388D" w:rsidP="003533F9">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6EE2BDB4" w14:textId="77777777" w:rsidR="006C388D" w:rsidRDefault="006C388D" w:rsidP="003533F9">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0B9497F5"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964554"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EE919D"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5515A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2D0E9A"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5D68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53D5C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3E14B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E1C0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721E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5D369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045996"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ED8658" w14:textId="77777777" w:rsidR="006C388D" w:rsidRDefault="006C388D" w:rsidP="003533F9">
            <w:pPr>
              <w:pStyle w:val="TAC"/>
              <w:rPr>
                <w:lang w:eastAsia="zh-CN"/>
              </w:rPr>
            </w:pPr>
            <w:r>
              <w:rPr>
                <w:rFonts w:hint="eastAsia"/>
                <w:lang w:val="en-US" w:eastAsia="zh-CN"/>
              </w:rPr>
              <w:t>0</w:t>
            </w:r>
          </w:p>
        </w:tc>
      </w:tr>
      <w:tr w:rsidR="006C388D" w14:paraId="53899D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A16AD"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6F4A393"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233F5C6" w14:textId="77777777" w:rsidR="006C388D" w:rsidRDefault="006C388D" w:rsidP="003533F9">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688FAF"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D15D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C078A"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5A0D94"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C7B572"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887F40"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693DE" w14:textId="77777777" w:rsidR="006C388D" w:rsidRDefault="006C388D" w:rsidP="003533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E3686B" w14:textId="77777777" w:rsidR="006C388D" w:rsidRDefault="006C388D" w:rsidP="003533F9">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8299044" w14:textId="77777777" w:rsidR="006C388D" w:rsidRDefault="006C388D" w:rsidP="003533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D90277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5F05E" w14:textId="77777777" w:rsidR="006C388D" w:rsidRDefault="006C388D" w:rsidP="003533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C23299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FEEE08" w14:textId="77777777" w:rsidR="006C388D" w:rsidRDefault="006C388D" w:rsidP="003533F9">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6DFE6585" w14:textId="77777777" w:rsidR="006C388D" w:rsidRDefault="006C388D" w:rsidP="003533F9">
            <w:pPr>
              <w:pStyle w:val="TAC"/>
              <w:rPr>
                <w:lang w:eastAsia="zh-CN"/>
              </w:rPr>
            </w:pPr>
          </w:p>
        </w:tc>
      </w:tr>
      <w:tr w:rsidR="006C388D" w14:paraId="45381E2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BE67A" w14:textId="77777777" w:rsidR="006C388D" w:rsidRDefault="006C388D" w:rsidP="003533F9">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0375D241" w14:textId="77777777" w:rsidR="006C388D" w:rsidRDefault="006C388D" w:rsidP="003533F9">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5A0FCBB9" w14:textId="77777777" w:rsidR="006C388D" w:rsidRDefault="006C388D" w:rsidP="003533F9">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B07565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740A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8681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116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11288"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09FC9"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0E943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591D0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BABF7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F83E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5238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B15C6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3554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5C6268" w14:textId="77777777" w:rsidR="006C388D" w:rsidRDefault="006C388D" w:rsidP="003533F9">
            <w:pPr>
              <w:pStyle w:val="TAC"/>
              <w:rPr>
                <w:lang w:eastAsia="zh-CN"/>
              </w:rPr>
            </w:pPr>
            <w:r>
              <w:rPr>
                <w:rFonts w:hint="eastAsia"/>
                <w:lang w:eastAsia="zh-CN"/>
              </w:rPr>
              <w:t>0</w:t>
            </w:r>
          </w:p>
        </w:tc>
      </w:tr>
      <w:tr w:rsidR="006C388D" w14:paraId="0D30B16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E98713"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EFB3A0"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FCAE527" w14:textId="77777777" w:rsidR="006C388D" w:rsidRDefault="006C388D" w:rsidP="003533F9">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5C5F5D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414F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4160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CDD8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B9AF3"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E42F86"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FF9F3"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24CA0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68285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E086B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9D170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88A39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86EB6"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BBFEF3" w14:textId="77777777" w:rsidR="006C388D" w:rsidRDefault="006C388D" w:rsidP="003533F9">
            <w:pPr>
              <w:pStyle w:val="TAC"/>
              <w:rPr>
                <w:rFonts w:eastAsia="Yu Mincho"/>
              </w:rPr>
            </w:pPr>
          </w:p>
        </w:tc>
      </w:tr>
      <w:tr w:rsidR="006C388D" w14:paraId="1725434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011AEE1"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6EC301"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713BF253" w14:textId="77777777" w:rsidR="006C388D" w:rsidRDefault="006C388D" w:rsidP="003533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3CC48C0"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FA51F"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E7904"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577E0"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4BC04" w14:textId="77777777" w:rsidR="006C388D" w:rsidRDefault="006C388D" w:rsidP="003533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DD804" w14:textId="77777777" w:rsidR="006C388D" w:rsidRDefault="006C388D" w:rsidP="003533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050751"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67DA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3E3CB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AD01C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2A883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B853A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F5922"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2BB5127" w14:textId="77777777" w:rsidR="006C388D" w:rsidRDefault="006C388D" w:rsidP="003533F9">
            <w:pPr>
              <w:pStyle w:val="TAC"/>
              <w:rPr>
                <w:rFonts w:eastAsia="Yu Mincho"/>
              </w:rPr>
            </w:pPr>
            <w:r>
              <w:rPr>
                <w:rFonts w:hint="eastAsia"/>
                <w:lang w:val="en-US" w:eastAsia="zh-CN"/>
              </w:rPr>
              <w:t>1</w:t>
            </w:r>
          </w:p>
        </w:tc>
      </w:tr>
      <w:tr w:rsidR="006C388D" w14:paraId="1C9BBC3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92A2E2"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F726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B5472AC" w14:textId="77777777" w:rsidR="006C388D" w:rsidRDefault="006C388D" w:rsidP="003533F9">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1BFEC2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277F2"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03D1B"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5058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117C1" w14:textId="77777777" w:rsidR="006C388D" w:rsidRDefault="006C388D" w:rsidP="003533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29248C" w14:textId="77777777" w:rsidR="006C388D" w:rsidRDefault="006C388D" w:rsidP="003533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6BFC1B"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B36B5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2A49D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5F976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FD2D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87363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81F8C"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EF4A1" w14:textId="77777777" w:rsidR="006C388D" w:rsidRDefault="006C388D" w:rsidP="003533F9">
            <w:pPr>
              <w:pStyle w:val="TAC"/>
              <w:rPr>
                <w:rFonts w:eastAsia="Yu Mincho"/>
              </w:rPr>
            </w:pPr>
          </w:p>
        </w:tc>
      </w:tr>
      <w:tr w:rsidR="006C388D" w14:paraId="2655E2C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0BABD" w14:textId="77777777" w:rsidR="006C388D" w:rsidRDefault="006C388D" w:rsidP="003533F9">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5458AAF1" w14:textId="77777777" w:rsidR="006C388D" w:rsidRDefault="006C388D" w:rsidP="003533F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8A2C7EC" w14:textId="77777777" w:rsidR="006C388D" w:rsidRDefault="006C388D" w:rsidP="003533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DCA9E9"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6F2F2D"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1C1E3"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281B13"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A37A3F"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95B4A1"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F5423"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8B9FC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7D5FB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D17A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1B31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106D7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456971"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9EAF8C1" w14:textId="77777777" w:rsidR="006C388D" w:rsidRDefault="006C388D" w:rsidP="003533F9">
            <w:pPr>
              <w:pStyle w:val="TAC"/>
              <w:rPr>
                <w:rFonts w:eastAsia="Yu Mincho"/>
              </w:rPr>
            </w:pPr>
            <w:r>
              <w:rPr>
                <w:rFonts w:hint="eastAsia"/>
                <w:lang w:val="en-US" w:eastAsia="zh-CN"/>
              </w:rPr>
              <w:t>0</w:t>
            </w:r>
          </w:p>
        </w:tc>
      </w:tr>
      <w:tr w:rsidR="006C388D" w14:paraId="337FFEF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E8A309"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36E7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E713E57" w14:textId="77777777" w:rsidR="006C388D" w:rsidRDefault="006C388D" w:rsidP="003533F9">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718684" w14:textId="77777777" w:rsidR="006C388D" w:rsidRDefault="006C388D" w:rsidP="003533F9">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259E8" w14:textId="77777777" w:rsidR="006C388D" w:rsidRDefault="006C388D" w:rsidP="003533F9">
            <w:pPr>
              <w:pStyle w:val="TAC"/>
              <w:rPr>
                <w:rFonts w:eastAsia="Yu Mincho"/>
              </w:rPr>
            </w:pPr>
          </w:p>
        </w:tc>
      </w:tr>
      <w:tr w:rsidR="006C388D" w14:paraId="2A71596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64E980" w14:textId="77777777" w:rsidR="006C388D" w:rsidRDefault="006C388D" w:rsidP="003533F9">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4A5EADF0" w14:textId="77777777" w:rsidR="006C388D" w:rsidRDefault="006C388D" w:rsidP="003533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D43B33F" w14:textId="77777777" w:rsidR="006C388D" w:rsidRDefault="006C388D" w:rsidP="003533F9">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40304F"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8A17EC" w14:textId="77777777" w:rsidR="006C388D" w:rsidRDefault="006C388D" w:rsidP="003533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48EAE" w14:textId="77777777" w:rsidR="006C388D" w:rsidRDefault="006C388D" w:rsidP="003533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69CC" w14:textId="77777777" w:rsidR="006C388D" w:rsidRDefault="006C388D" w:rsidP="003533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1A6FB"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2FA5EE"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D5E86"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003F6" w14:textId="77777777" w:rsidR="006C388D" w:rsidRDefault="006C388D" w:rsidP="003533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244C093" w14:textId="77777777" w:rsidR="006C388D" w:rsidRDefault="006C388D" w:rsidP="003533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29C707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934D62" w14:textId="77777777" w:rsidR="006C388D" w:rsidRDefault="006C388D" w:rsidP="003533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C0CA5CF" w14:textId="77777777" w:rsidR="006C388D" w:rsidRDefault="006C388D" w:rsidP="003533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C41BDC1" w14:textId="77777777" w:rsidR="006C388D" w:rsidRDefault="006C388D" w:rsidP="003533F9">
            <w:pPr>
              <w:pStyle w:val="TAC"/>
              <w:rPr>
                <w:kern w:val="2"/>
              </w:rPr>
            </w:pPr>
          </w:p>
        </w:tc>
        <w:tc>
          <w:tcPr>
            <w:tcW w:w="1483" w:type="dxa"/>
            <w:tcBorders>
              <w:left w:val="single" w:sz="4" w:space="0" w:color="auto"/>
              <w:bottom w:val="nil"/>
              <w:right w:val="single" w:sz="4" w:space="0" w:color="auto"/>
            </w:tcBorders>
            <w:shd w:val="clear" w:color="auto" w:fill="auto"/>
          </w:tcPr>
          <w:p w14:paraId="611980DC" w14:textId="77777777" w:rsidR="006C388D" w:rsidRDefault="006C388D" w:rsidP="003533F9">
            <w:pPr>
              <w:pStyle w:val="TAC"/>
              <w:rPr>
                <w:lang w:val="en-US" w:eastAsia="zh-CN"/>
              </w:rPr>
            </w:pPr>
            <w:r>
              <w:rPr>
                <w:rFonts w:hint="eastAsia"/>
                <w:lang w:val="en-US" w:eastAsia="zh-CN"/>
              </w:rPr>
              <w:t>1</w:t>
            </w:r>
          </w:p>
        </w:tc>
      </w:tr>
      <w:tr w:rsidR="006C388D" w14:paraId="4BE6040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FAA52"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1B5E6D5" w14:textId="77777777" w:rsidR="006C388D" w:rsidRDefault="006C388D" w:rsidP="003533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A652118" w14:textId="77777777" w:rsidR="006C388D" w:rsidRDefault="006C388D" w:rsidP="003533F9">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B35388" w14:textId="77777777" w:rsidR="006C388D" w:rsidRDefault="006C388D" w:rsidP="003533F9">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9882FD" w14:textId="77777777" w:rsidR="006C388D" w:rsidRDefault="006C388D" w:rsidP="003533F9">
            <w:pPr>
              <w:pStyle w:val="TAC"/>
              <w:rPr>
                <w:lang w:val="en-US" w:eastAsia="zh-CN"/>
              </w:rPr>
            </w:pPr>
          </w:p>
        </w:tc>
      </w:tr>
      <w:tr w:rsidR="006C388D" w14:paraId="1651299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5F58F" w14:textId="77777777" w:rsidR="006C388D" w:rsidRDefault="006C388D" w:rsidP="003533F9">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B1A4770" w14:textId="77777777" w:rsidR="006C388D" w:rsidRDefault="006C388D" w:rsidP="003533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A338162" w14:textId="77777777" w:rsidR="006C388D" w:rsidRDefault="006C388D" w:rsidP="003533F9">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4F7637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AED3E6" w14:textId="77777777" w:rsidR="006C388D" w:rsidRDefault="006C388D" w:rsidP="003533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3DCF9" w14:textId="77777777" w:rsidR="006C388D" w:rsidRDefault="006C388D" w:rsidP="003533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40FBB3" w14:textId="77777777" w:rsidR="006C388D" w:rsidRDefault="006C388D" w:rsidP="003533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D832"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6CBA9"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FCF89" w14:textId="77777777" w:rsidR="006C388D" w:rsidRDefault="006C388D" w:rsidP="003533F9">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6699D01" w14:textId="77777777" w:rsidR="006C388D" w:rsidRDefault="006C388D" w:rsidP="003533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CB8E7DD" w14:textId="77777777" w:rsidR="006C388D" w:rsidRDefault="006C388D" w:rsidP="003533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CA3BB1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4E195C" w14:textId="77777777" w:rsidR="006C388D" w:rsidRDefault="006C388D" w:rsidP="003533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F2F9F63" w14:textId="77777777" w:rsidR="006C388D" w:rsidRDefault="006C388D" w:rsidP="003533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1025EF3" w14:textId="77777777" w:rsidR="006C388D" w:rsidRDefault="006C388D" w:rsidP="003533F9">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3015CC7" w14:textId="77777777" w:rsidR="006C388D" w:rsidRDefault="006C388D" w:rsidP="003533F9">
            <w:pPr>
              <w:pStyle w:val="TAC"/>
              <w:rPr>
                <w:lang w:val="en-US" w:eastAsia="zh-CN"/>
              </w:rPr>
            </w:pPr>
            <w:r>
              <w:rPr>
                <w:rFonts w:hint="eastAsia"/>
                <w:lang w:val="en-US" w:eastAsia="zh-CN"/>
              </w:rPr>
              <w:t>0</w:t>
            </w:r>
          </w:p>
        </w:tc>
      </w:tr>
      <w:tr w:rsidR="006C388D" w14:paraId="6C3F363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B563E4"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C5FA1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84383" w14:textId="77777777" w:rsidR="006C388D" w:rsidRDefault="006C388D" w:rsidP="003533F9">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6E2B56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729B0" w14:textId="77777777" w:rsidR="006C388D" w:rsidRDefault="006C388D" w:rsidP="003533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6E78D" w14:textId="77777777" w:rsidR="006C388D" w:rsidRDefault="006C388D" w:rsidP="003533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E0949" w14:textId="77777777" w:rsidR="006C388D" w:rsidRDefault="006C388D" w:rsidP="003533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6DFB5"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80E059"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B75A6" w14:textId="77777777" w:rsidR="006C388D" w:rsidRDefault="006C388D" w:rsidP="003533F9">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4D276F" w14:textId="77777777" w:rsidR="006C388D" w:rsidRDefault="006C388D" w:rsidP="003533F9">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EECE1F" w14:textId="77777777" w:rsidR="006C388D" w:rsidRDefault="006C388D" w:rsidP="003533F9">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684C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FC5F1" w14:textId="77777777" w:rsidR="006C388D" w:rsidRDefault="006C388D" w:rsidP="003533F9">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82B3" w14:textId="77777777" w:rsidR="006C388D" w:rsidRDefault="006C388D" w:rsidP="003533F9">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F7BFD3" w14:textId="77777777" w:rsidR="006C388D" w:rsidRDefault="006C388D" w:rsidP="003533F9">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707B4" w14:textId="77777777" w:rsidR="006C388D" w:rsidRDefault="006C388D" w:rsidP="003533F9">
            <w:pPr>
              <w:pStyle w:val="TAC"/>
              <w:rPr>
                <w:lang w:val="en-US" w:eastAsia="zh-CN"/>
              </w:rPr>
            </w:pPr>
          </w:p>
        </w:tc>
      </w:tr>
      <w:tr w:rsidR="006C388D" w14:paraId="7AD39EA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0FD42A"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4B36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9DE7B" w14:textId="77777777" w:rsidR="006C388D" w:rsidRDefault="006C388D" w:rsidP="003533F9">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858BAD3" w14:textId="77777777" w:rsidR="006C388D" w:rsidRDefault="006C388D" w:rsidP="003533F9">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3F597" w14:textId="77777777" w:rsidR="006C388D" w:rsidRDefault="006C388D" w:rsidP="003533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17087" w14:textId="77777777" w:rsidR="006C388D" w:rsidRDefault="006C388D" w:rsidP="003533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6E09B" w14:textId="77777777" w:rsidR="006C388D" w:rsidRDefault="006C388D" w:rsidP="003533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9373FF"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5E7BD"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7F8EE"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858FF1" w14:textId="77777777" w:rsidR="006C388D" w:rsidRDefault="006C388D" w:rsidP="003533F9">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FBCFB" w14:textId="77777777" w:rsidR="006C388D" w:rsidRDefault="006C388D" w:rsidP="003533F9">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1DE5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2CBFA6" w14:textId="77777777" w:rsidR="006C388D" w:rsidRDefault="006C388D" w:rsidP="003533F9">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C114C0" w14:textId="77777777" w:rsidR="006C388D" w:rsidRDefault="006C388D" w:rsidP="003533F9">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C45F498" w14:textId="77777777" w:rsidR="006C388D" w:rsidRDefault="006C388D" w:rsidP="003533F9">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52C56C2B" w14:textId="77777777" w:rsidR="006C388D" w:rsidRDefault="006C388D" w:rsidP="003533F9">
            <w:pPr>
              <w:pStyle w:val="TAC"/>
              <w:rPr>
                <w:lang w:val="en-US" w:eastAsia="zh-CN"/>
              </w:rPr>
            </w:pPr>
            <w:r>
              <w:rPr>
                <w:rFonts w:hint="eastAsia"/>
                <w:lang w:val="en-US" w:eastAsia="zh-CN"/>
              </w:rPr>
              <w:t>1</w:t>
            </w:r>
          </w:p>
        </w:tc>
      </w:tr>
      <w:tr w:rsidR="006C388D" w14:paraId="0EBA02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7BA373"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3A40A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E2FC4" w14:textId="77777777" w:rsidR="006C388D" w:rsidRDefault="006C388D" w:rsidP="003533F9">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30B2C6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B40A3F" w14:textId="77777777" w:rsidR="006C388D" w:rsidRDefault="006C388D" w:rsidP="003533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9D2A6" w14:textId="77777777" w:rsidR="006C388D" w:rsidRDefault="006C388D" w:rsidP="003533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31A40" w14:textId="77777777" w:rsidR="006C388D" w:rsidRDefault="006C388D" w:rsidP="003533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E2CB1E" w14:textId="77777777" w:rsidR="006C388D" w:rsidRDefault="006C388D" w:rsidP="003533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96E469" w14:textId="77777777" w:rsidR="006C388D" w:rsidRDefault="006C388D" w:rsidP="003533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577EC" w14:textId="77777777" w:rsidR="006C388D" w:rsidRDefault="006C388D" w:rsidP="003533F9">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66229" w14:textId="77777777" w:rsidR="006C388D" w:rsidRDefault="006C388D" w:rsidP="003533F9">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40BF65" w14:textId="77777777" w:rsidR="006C388D" w:rsidRDefault="006C388D" w:rsidP="003533F9">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B733C"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080B410" w14:textId="77777777" w:rsidR="006C388D" w:rsidRDefault="006C388D" w:rsidP="003533F9">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88BFE7" w14:textId="77777777" w:rsidR="006C388D" w:rsidRDefault="006C388D" w:rsidP="003533F9">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36BE95" w14:textId="77777777" w:rsidR="006C388D" w:rsidRDefault="006C388D" w:rsidP="003533F9">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3A46C7" w14:textId="77777777" w:rsidR="006C388D" w:rsidRDefault="006C388D" w:rsidP="003533F9">
            <w:pPr>
              <w:pStyle w:val="TAC"/>
              <w:rPr>
                <w:lang w:val="en-US" w:eastAsia="zh-CN"/>
              </w:rPr>
            </w:pPr>
          </w:p>
        </w:tc>
      </w:tr>
      <w:tr w:rsidR="006C388D" w14:paraId="356E99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74527" w14:textId="77777777" w:rsidR="006C388D" w:rsidRDefault="006C388D" w:rsidP="003533F9">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924A256" w14:textId="77777777" w:rsidR="006C388D" w:rsidRDefault="006C388D" w:rsidP="003533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D74ADCA" w14:textId="77777777" w:rsidR="006C388D" w:rsidRDefault="006C388D" w:rsidP="003533F9">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03BCB44"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1C1F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B583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4A30E"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1ED6"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3BCDE9"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57392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137D7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4861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D4234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9998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63C84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082057"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CD98E0" w14:textId="77777777" w:rsidR="006C388D" w:rsidRDefault="006C388D" w:rsidP="003533F9">
            <w:pPr>
              <w:pStyle w:val="TAC"/>
              <w:rPr>
                <w:lang w:val="en-US" w:eastAsia="zh-CN"/>
              </w:rPr>
            </w:pPr>
            <w:r>
              <w:rPr>
                <w:rFonts w:hint="eastAsia"/>
                <w:lang w:val="en-US" w:eastAsia="zh-CN"/>
              </w:rPr>
              <w:t>0</w:t>
            </w:r>
          </w:p>
        </w:tc>
      </w:tr>
      <w:tr w:rsidR="006C388D" w14:paraId="7E40643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EF717FB"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5FE0B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3C6894" w14:textId="77777777" w:rsidR="006C388D" w:rsidRDefault="006C388D" w:rsidP="003533F9">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84D406" w14:textId="77777777" w:rsidR="006C388D" w:rsidRDefault="006C388D" w:rsidP="003533F9">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03C6D75B" w14:textId="77777777" w:rsidR="006C388D" w:rsidRDefault="006C388D" w:rsidP="003533F9">
            <w:pPr>
              <w:pStyle w:val="TAC"/>
              <w:rPr>
                <w:lang w:val="en-US" w:eastAsia="zh-CN"/>
              </w:rPr>
            </w:pPr>
          </w:p>
        </w:tc>
      </w:tr>
      <w:tr w:rsidR="006C388D" w14:paraId="434ADD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750BD77"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8135E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FDB72F" w14:textId="77777777" w:rsidR="006C388D" w:rsidRDefault="006C388D" w:rsidP="003533F9">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95EDD" w14:textId="77777777" w:rsidR="006C388D" w:rsidRDefault="006C388D" w:rsidP="003533F9">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69277E" w14:textId="77777777" w:rsidR="006C388D" w:rsidRDefault="006C388D" w:rsidP="003533F9">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01CD321" w14:textId="77777777" w:rsidR="006C388D" w:rsidRDefault="006C388D" w:rsidP="003533F9">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CDC8856" w14:textId="77777777" w:rsidR="006C388D" w:rsidRDefault="006C388D" w:rsidP="003533F9">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366FBB8" w14:textId="77777777" w:rsidR="006C388D" w:rsidRDefault="006C388D" w:rsidP="003533F9">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0D3AFB1" w14:textId="77777777" w:rsidR="006C388D" w:rsidRDefault="006C388D" w:rsidP="003533F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07D7B7" w14:textId="77777777" w:rsidR="006C388D" w:rsidRDefault="006C388D" w:rsidP="003533F9">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BEB6D14" w14:textId="77777777" w:rsidR="006C388D" w:rsidRDefault="006C388D" w:rsidP="003533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1C4A429"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DA712B"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3441E8" w14:textId="77777777" w:rsidR="006C388D" w:rsidRDefault="006C388D" w:rsidP="003533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1D13F78" w14:textId="77777777" w:rsidR="006C388D" w:rsidRDefault="006C388D" w:rsidP="003533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7C9E6F" w14:textId="77777777" w:rsidR="006C388D" w:rsidRDefault="006C388D" w:rsidP="003533F9">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6D8DF" w14:textId="77777777" w:rsidR="006C388D" w:rsidRDefault="006C388D" w:rsidP="003533F9">
            <w:pPr>
              <w:pStyle w:val="TAC"/>
              <w:rPr>
                <w:lang w:val="en-US" w:eastAsia="zh-CN"/>
              </w:rPr>
            </w:pPr>
            <w:r>
              <w:rPr>
                <w:rFonts w:hint="eastAsia"/>
                <w:lang w:val="en-US" w:eastAsia="zh-CN"/>
              </w:rPr>
              <w:t>1</w:t>
            </w:r>
          </w:p>
        </w:tc>
      </w:tr>
      <w:tr w:rsidR="006C388D" w14:paraId="170CA0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24FC8"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2B799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41F60" w14:textId="77777777" w:rsidR="006C388D" w:rsidRDefault="006C388D" w:rsidP="003533F9">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0F945BFA" w14:textId="77777777" w:rsidR="006C388D" w:rsidRDefault="006C388D" w:rsidP="003533F9">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993ED7" w14:textId="77777777" w:rsidR="006C388D" w:rsidRDefault="006C388D" w:rsidP="003533F9">
            <w:pPr>
              <w:pStyle w:val="TAC"/>
              <w:rPr>
                <w:lang w:val="en-US" w:eastAsia="zh-CN"/>
              </w:rPr>
            </w:pPr>
          </w:p>
        </w:tc>
      </w:tr>
      <w:tr w:rsidR="006C388D" w14:paraId="5BCE821B" w14:textId="77777777" w:rsidTr="003533F9">
        <w:trPr>
          <w:trHeight w:val="187"/>
        </w:trPr>
        <w:tc>
          <w:tcPr>
            <w:tcW w:w="1641" w:type="dxa"/>
            <w:tcBorders>
              <w:left w:val="single" w:sz="4" w:space="0" w:color="auto"/>
              <w:bottom w:val="nil"/>
              <w:right w:val="single" w:sz="4" w:space="0" w:color="auto"/>
            </w:tcBorders>
            <w:shd w:val="clear" w:color="auto" w:fill="auto"/>
          </w:tcPr>
          <w:p w14:paraId="5A7E4174"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8A1E917"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77EB0D"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1812771"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2EC19"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850F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065A43"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189F7"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6A977"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3000D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C0972"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34B1B"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52BD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FB990"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2E96D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5E760C"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E39B6D" w14:textId="77777777" w:rsidR="006C388D" w:rsidRDefault="006C388D" w:rsidP="003533F9">
            <w:pPr>
              <w:pStyle w:val="TAC"/>
              <w:rPr>
                <w:szCs w:val="18"/>
                <w:lang w:eastAsia="zh-CN"/>
              </w:rPr>
            </w:pPr>
            <w:r>
              <w:rPr>
                <w:rFonts w:hint="eastAsia"/>
                <w:szCs w:val="18"/>
                <w:lang w:eastAsia="zh-CN"/>
              </w:rPr>
              <w:t>0</w:t>
            </w:r>
          </w:p>
        </w:tc>
      </w:tr>
      <w:tr w:rsidR="006C388D" w14:paraId="0148745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23A0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58C77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E88DBA" w14:textId="77777777" w:rsidR="006C388D" w:rsidRDefault="006C388D" w:rsidP="003533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391D14A"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6F0F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792A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1860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F9C54"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4CF790"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C2403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26E71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7BEDB1"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5A69B4"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60665"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8008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92F88"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016339" w14:textId="77777777" w:rsidR="006C388D" w:rsidRDefault="006C388D" w:rsidP="003533F9">
            <w:pPr>
              <w:pStyle w:val="TAC"/>
              <w:rPr>
                <w:rFonts w:eastAsia="Yu Mincho"/>
                <w:szCs w:val="18"/>
              </w:rPr>
            </w:pPr>
          </w:p>
        </w:tc>
      </w:tr>
      <w:tr w:rsidR="006C388D" w14:paraId="3665E1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A450B9"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B9B39B" w14:textId="77777777" w:rsidR="006C388D" w:rsidRDefault="006C388D" w:rsidP="003533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2C23EA" w14:textId="77777777" w:rsidR="006C388D" w:rsidRDefault="006C388D" w:rsidP="003533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6AA35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950E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21B1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530F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4731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B0CAE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579B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BC50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2DCC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BED4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B48E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802D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7275F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240F25" w14:textId="77777777" w:rsidR="006C388D" w:rsidRDefault="006C388D" w:rsidP="003533F9">
            <w:pPr>
              <w:pStyle w:val="TAC"/>
              <w:rPr>
                <w:szCs w:val="18"/>
                <w:lang w:eastAsia="zh-CN"/>
              </w:rPr>
            </w:pPr>
            <w:r>
              <w:rPr>
                <w:rFonts w:hint="eastAsia"/>
                <w:szCs w:val="18"/>
                <w:lang w:eastAsia="zh-CN"/>
              </w:rPr>
              <w:t>0</w:t>
            </w:r>
          </w:p>
        </w:tc>
      </w:tr>
      <w:tr w:rsidR="006C388D" w14:paraId="1434A78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94236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1F0D8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567EC2"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49B158"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540C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2FAE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CFEC8C"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28A0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6203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E8026"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B7050D"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4995F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C1C0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CCBFC"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4A2AEF"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5DFFFE"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32780E" w14:textId="77777777" w:rsidR="006C388D" w:rsidRDefault="006C388D" w:rsidP="003533F9">
            <w:pPr>
              <w:pStyle w:val="TAC"/>
              <w:rPr>
                <w:rFonts w:eastAsia="Yu Mincho"/>
                <w:szCs w:val="18"/>
              </w:rPr>
            </w:pPr>
          </w:p>
        </w:tc>
      </w:tr>
      <w:tr w:rsidR="006C388D" w14:paraId="603C4AE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0C8671" w14:textId="77777777" w:rsidR="006C388D" w:rsidRDefault="006C388D" w:rsidP="003533F9">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528E7C0F"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F3A3194"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8CC45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554C0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3274C"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77EA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1AF2C"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9E5CE"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1D9D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4FDEC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377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B6D93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72D1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4930E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6098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0934D3" w14:textId="77777777" w:rsidR="006C388D" w:rsidRDefault="006C388D" w:rsidP="003533F9">
            <w:pPr>
              <w:pStyle w:val="TAC"/>
              <w:rPr>
                <w:szCs w:val="18"/>
                <w:lang w:val="en-US" w:eastAsia="zh-CN"/>
              </w:rPr>
            </w:pPr>
            <w:r>
              <w:rPr>
                <w:rFonts w:hint="eastAsia"/>
                <w:szCs w:val="18"/>
                <w:lang w:val="en-US" w:eastAsia="zh-CN"/>
              </w:rPr>
              <w:t>0</w:t>
            </w:r>
          </w:p>
        </w:tc>
      </w:tr>
      <w:tr w:rsidR="006C388D" w14:paraId="16480C4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19DD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0FD80"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7C69DA68"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3ECCFDB"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EEEB2A4" w14:textId="77777777" w:rsidR="006C388D" w:rsidRDefault="006C388D" w:rsidP="003533F9">
            <w:pPr>
              <w:pStyle w:val="TAC"/>
              <w:rPr>
                <w:szCs w:val="18"/>
                <w:lang w:val="en-US" w:eastAsia="zh-CN"/>
              </w:rPr>
            </w:pPr>
          </w:p>
        </w:tc>
      </w:tr>
      <w:tr w:rsidR="006C388D" w14:paraId="615BAC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AE8D0" w14:textId="77777777" w:rsidR="006C388D" w:rsidRDefault="006C388D" w:rsidP="003533F9">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6E924D2D"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DA79A79"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DE2026"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8425F3"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0B472"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732BD"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22E6A"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B635D"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FABD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14F9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856C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C6368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7E81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0640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AED2A"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391EB4" w14:textId="77777777" w:rsidR="006C388D" w:rsidRDefault="006C388D" w:rsidP="003533F9">
            <w:pPr>
              <w:pStyle w:val="TAC"/>
              <w:rPr>
                <w:szCs w:val="18"/>
                <w:lang w:eastAsia="zh-CN"/>
              </w:rPr>
            </w:pPr>
            <w:r>
              <w:rPr>
                <w:rFonts w:hint="eastAsia"/>
                <w:szCs w:val="18"/>
                <w:lang w:eastAsia="zh-CN"/>
              </w:rPr>
              <w:t>0</w:t>
            </w:r>
          </w:p>
        </w:tc>
      </w:tr>
      <w:tr w:rsidR="006C388D" w14:paraId="1AA3F5A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67351"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2B52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6B9080"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34C5B"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E4E7F8" w14:textId="77777777" w:rsidR="006C388D" w:rsidRDefault="006C388D" w:rsidP="003533F9">
            <w:pPr>
              <w:pStyle w:val="TAC"/>
              <w:rPr>
                <w:rFonts w:eastAsia="Yu Mincho"/>
                <w:szCs w:val="18"/>
              </w:rPr>
            </w:pPr>
          </w:p>
        </w:tc>
      </w:tr>
      <w:tr w:rsidR="006C388D" w14:paraId="2B20A5F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4CCDC"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C03D3AF" w14:textId="77777777" w:rsidR="006C388D" w:rsidRDefault="006C388D" w:rsidP="003533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9DCD085" w14:textId="77777777" w:rsidR="006C388D" w:rsidRDefault="006C388D" w:rsidP="003533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738402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02F19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AEF4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9F39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20926"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5B9D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1842ED"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CC70A9"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0AF92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648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DD63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DF496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0FE8C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621DDF" w14:textId="77777777" w:rsidR="006C388D" w:rsidRDefault="006C388D" w:rsidP="003533F9">
            <w:pPr>
              <w:pStyle w:val="TAC"/>
              <w:rPr>
                <w:szCs w:val="18"/>
                <w:lang w:eastAsia="zh-CN"/>
              </w:rPr>
            </w:pPr>
            <w:r>
              <w:rPr>
                <w:rFonts w:hint="eastAsia"/>
                <w:szCs w:val="18"/>
                <w:lang w:eastAsia="zh-CN"/>
              </w:rPr>
              <w:t>0</w:t>
            </w:r>
          </w:p>
        </w:tc>
      </w:tr>
      <w:tr w:rsidR="006C388D" w14:paraId="7C47600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CBAAC"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2113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AE4FC"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EF835E"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F959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AF05C"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93FB32"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189E1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55B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8AFFC"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42526"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D1EB0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32960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1871E"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9732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E440B2"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29ABE" w14:textId="77777777" w:rsidR="006C388D" w:rsidRDefault="006C388D" w:rsidP="003533F9">
            <w:pPr>
              <w:pStyle w:val="TAC"/>
              <w:rPr>
                <w:rFonts w:eastAsia="Yu Mincho"/>
                <w:szCs w:val="18"/>
              </w:rPr>
            </w:pPr>
          </w:p>
        </w:tc>
      </w:tr>
      <w:tr w:rsidR="006C388D" w14:paraId="4CDDAC2C" w14:textId="77777777" w:rsidTr="003533F9">
        <w:trPr>
          <w:trHeight w:val="187"/>
        </w:trPr>
        <w:tc>
          <w:tcPr>
            <w:tcW w:w="1641" w:type="dxa"/>
            <w:tcBorders>
              <w:left w:val="single" w:sz="4" w:space="0" w:color="auto"/>
              <w:bottom w:val="nil"/>
              <w:right w:val="single" w:sz="4" w:space="0" w:color="auto"/>
            </w:tcBorders>
            <w:shd w:val="clear" w:color="auto" w:fill="auto"/>
          </w:tcPr>
          <w:p w14:paraId="593D1529" w14:textId="77777777" w:rsidR="006C388D" w:rsidRDefault="006C388D" w:rsidP="003533F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761AD86"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94AA92D" w14:textId="77777777" w:rsidR="006C388D" w:rsidRDefault="006C388D" w:rsidP="003533F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48DF5D"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6ADDF9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72714"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2FCD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BA7E0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195A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8047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FEAF2"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53C14"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E8FE7"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353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70F05"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37E3B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8E15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58AC7B" w14:textId="77777777" w:rsidR="006C388D" w:rsidRDefault="006C388D" w:rsidP="003533F9">
            <w:pPr>
              <w:pStyle w:val="TAC"/>
              <w:rPr>
                <w:szCs w:val="18"/>
                <w:lang w:eastAsia="zh-CN"/>
              </w:rPr>
            </w:pPr>
            <w:r>
              <w:rPr>
                <w:rFonts w:hint="eastAsia"/>
                <w:szCs w:val="18"/>
                <w:lang w:eastAsia="zh-CN"/>
              </w:rPr>
              <w:t>0</w:t>
            </w:r>
          </w:p>
        </w:tc>
      </w:tr>
      <w:tr w:rsidR="006C388D" w14:paraId="73CC3EA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22E46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A0599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9AF052"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023F2D"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5C7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E272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E01E6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B07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1237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A82B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4B7CD"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C198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D269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FF408F"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5C7A87"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558F1"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215D5" w14:textId="77777777" w:rsidR="006C388D" w:rsidRDefault="006C388D" w:rsidP="003533F9">
            <w:pPr>
              <w:pStyle w:val="TAC"/>
              <w:rPr>
                <w:rFonts w:eastAsia="Yu Mincho"/>
                <w:szCs w:val="18"/>
              </w:rPr>
            </w:pPr>
          </w:p>
        </w:tc>
      </w:tr>
      <w:tr w:rsidR="006C388D" w14:paraId="68C6613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D8C884C"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5C0BA"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4F73"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27CB3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CC28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0311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88DC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4273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A168F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44622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75981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5910E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9F5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FF7F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08A86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06F6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F6870" w14:textId="77777777" w:rsidR="006C388D" w:rsidRDefault="006C388D" w:rsidP="003533F9">
            <w:pPr>
              <w:pStyle w:val="TAC"/>
              <w:rPr>
                <w:szCs w:val="18"/>
                <w:lang w:eastAsia="zh-CN"/>
              </w:rPr>
            </w:pPr>
            <w:r>
              <w:rPr>
                <w:rFonts w:hint="eastAsia"/>
                <w:szCs w:val="18"/>
                <w:lang w:eastAsia="zh-CN"/>
              </w:rPr>
              <w:t>1</w:t>
            </w:r>
          </w:p>
        </w:tc>
      </w:tr>
      <w:tr w:rsidR="006C388D" w14:paraId="30ED6E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1EC1"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1916D"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94EF17"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54629"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14FA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9EC2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53AE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1ACA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A2CE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8B13F"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47AE1"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FADE0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24C00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6E42B"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CC357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2CDD9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3DDA54" w14:textId="77777777" w:rsidR="006C388D" w:rsidRDefault="006C388D" w:rsidP="003533F9">
            <w:pPr>
              <w:pStyle w:val="TAC"/>
              <w:rPr>
                <w:rFonts w:eastAsia="Yu Mincho"/>
                <w:szCs w:val="18"/>
              </w:rPr>
            </w:pPr>
          </w:p>
        </w:tc>
      </w:tr>
      <w:tr w:rsidR="006C388D" w14:paraId="544C2E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C889D" w14:textId="77777777" w:rsidR="006C388D" w:rsidRDefault="006C388D" w:rsidP="003533F9">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901BB50" w14:textId="77777777" w:rsidR="006C388D" w:rsidRDefault="006C388D" w:rsidP="003533F9">
            <w:pPr>
              <w:pStyle w:val="TAC"/>
              <w:rPr>
                <w:lang w:val="en-US" w:eastAsia="zh-CN"/>
              </w:rPr>
            </w:pPr>
            <w:r>
              <w:rPr>
                <w:rFonts w:hint="eastAsia"/>
                <w:lang w:val="en-US" w:eastAsia="zh-CN"/>
              </w:rPr>
              <w:t>CA_n41C</w:t>
            </w:r>
          </w:p>
          <w:p w14:paraId="127BC275" w14:textId="77777777" w:rsidR="006C388D" w:rsidRDefault="006C388D" w:rsidP="003533F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0DFC68A" w14:textId="77777777" w:rsidR="006C388D" w:rsidRDefault="006C388D" w:rsidP="003533F9">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D07347" w14:textId="77777777" w:rsidR="006C388D" w:rsidRDefault="006C388D" w:rsidP="003533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327C9"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7A1E51"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9CA2B"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FD84B3"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D89FE5"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7AD800"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D609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FBD4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E062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E84B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F75BE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E199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7994BE" w14:textId="77777777" w:rsidR="006C388D" w:rsidRDefault="006C388D" w:rsidP="003533F9">
            <w:pPr>
              <w:pStyle w:val="TAC"/>
              <w:rPr>
                <w:szCs w:val="18"/>
                <w:lang w:eastAsia="zh-CN"/>
              </w:rPr>
            </w:pPr>
            <w:r>
              <w:rPr>
                <w:rFonts w:hint="eastAsia"/>
                <w:lang w:val="en-US" w:eastAsia="zh-CN"/>
              </w:rPr>
              <w:t>0</w:t>
            </w:r>
          </w:p>
        </w:tc>
      </w:tr>
      <w:tr w:rsidR="006C388D" w14:paraId="149434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AE4DB"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1A5C4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521A62" w14:textId="77777777" w:rsidR="006C388D" w:rsidRDefault="006C388D" w:rsidP="003533F9">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CAE350" w14:textId="77777777" w:rsidR="006C388D" w:rsidRDefault="006C388D" w:rsidP="003533F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47F595E" w14:textId="77777777" w:rsidR="006C388D" w:rsidRDefault="006C388D" w:rsidP="003533F9">
            <w:pPr>
              <w:pStyle w:val="TAC"/>
              <w:rPr>
                <w:szCs w:val="18"/>
                <w:lang w:eastAsia="zh-CN"/>
              </w:rPr>
            </w:pPr>
          </w:p>
        </w:tc>
      </w:tr>
      <w:tr w:rsidR="006C388D" w14:paraId="08DB945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A8B85" w14:textId="77777777" w:rsidR="006C388D" w:rsidRDefault="006C388D" w:rsidP="003533F9">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3872822" w14:textId="77777777" w:rsidR="006C388D" w:rsidRDefault="006C388D" w:rsidP="003533F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31B90BF"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38CB48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2B70"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A4A9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C7A10"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3B7A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28E3E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CAA4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DE367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DB9FEA"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288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B70AE"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EC88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7F0276"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E3D89" w14:textId="77777777" w:rsidR="006C388D" w:rsidRDefault="006C388D" w:rsidP="003533F9">
            <w:pPr>
              <w:pStyle w:val="TAC"/>
              <w:rPr>
                <w:szCs w:val="18"/>
                <w:lang w:eastAsia="zh-CN"/>
              </w:rPr>
            </w:pPr>
            <w:r>
              <w:rPr>
                <w:rFonts w:hint="eastAsia"/>
                <w:szCs w:val="18"/>
                <w:lang w:eastAsia="zh-CN"/>
              </w:rPr>
              <w:t>0</w:t>
            </w:r>
          </w:p>
        </w:tc>
      </w:tr>
      <w:tr w:rsidR="006C388D" w14:paraId="7B4A3FAA" w14:textId="77777777" w:rsidTr="007418C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w:date="2022-02-02T11:3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Nokia" w:date="2022-02-02T11:30: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8" w:author="Nokia" w:date="2022-02-02T11:30:00Z">
              <w:tcPr>
                <w:tcW w:w="1641" w:type="dxa"/>
                <w:tcBorders>
                  <w:top w:val="nil"/>
                  <w:left w:val="single" w:sz="4" w:space="0" w:color="auto"/>
                  <w:bottom w:val="single" w:sz="4" w:space="0" w:color="auto"/>
                  <w:right w:val="single" w:sz="4" w:space="0" w:color="auto"/>
                </w:tcBorders>
                <w:shd w:val="clear" w:color="auto" w:fill="auto"/>
              </w:tcPr>
            </w:tcPrChange>
          </w:tcPr>
          <w:p w14:paraId="6AD70387"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19" w:author="Nokia" w:date="2022-02-02T11:30:00Z">
              <w:tcPr>
                <w:tcW w:w="1380" w:type="dxa"/>
                <w:tcBorders>
                  <w:top w:val="nil"/>
                  <w:left w:val="single" w:sz="4" w:space="0" w:color="auto"/>
                  <w:bottom w:val="single" w:sz="4" w:space="0" w:color="auto"/>
                  <w:right w:val="single" w:sz="4" w:space="0" w:color="auto"/>
                </w:tcBorders>
                <w:shd w:val="clear" w:color="auto" w:fill="auto"/>
              </w:tcPr>
            </w:tcPrChange>
          </w:tcPr>
          <w:p w14:paraId="55AF532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20"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42158B15"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Change w:id="21" w:author="Nokia" w:date="2022-02-02T11:30:00Z">
              <w:tcPr>
                <w:tcW w:w="673" w:type="dxa"/>
                <w:gridSpan w:val="2"/>
                <w:tcBorders>
                  <w:top w:val="single" w:sz="4" w:space="0" w:color="auto"/>
                  <w:left w:val="single" w:sz="4" w:space="0" w:color="auto"/>
                  <w:bottom w:val="single" w:sz="4" w:space="0" w:color="auto"/>
                  <w:right w:val="single" w:sz="4" w:space="0" w:color="auto"/>
                </w:tcBorders>
              </w:tcPr>
            </w:tcPrChange>
          </w:tcPr>
          <w:p w14:paraId="4F8579E6"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22" w:author="Nokia" w:date="2022-02-02T11:30:00Z">
              <w:tcPr>
                <w:tcW w:w="671" w:type="dxa"/>
                <w:gridSpan w:val="2"/>
                <w:tcBorders>
                  <w:top w:val="single" w:sz="4" w:space="0" w:color="auto"/>
                  <w:left w:val="single" w:sz="4" w:space="0" w:color="auto"/>
                  <w:bottom w:val="single" w:sz="4" w:space="0" w:color="auto"/>
                  <w:right w:val="single" w:sz="4" w:space="0" w:color="auto"/>
                </w:tcBorders>
              </w:tcPr>
            </w:tcPrChange>
          </w:tcPr>
          <w:p w14:paraId="4EA23B2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23"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40C435C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24" w:author="Nokia" w:date="2022-02-02T11:30:00Z">
              <w:tcPr>
                <w:tcW w:w="680" w:type="dxa"/>
                <w:gridSpan w:val="3"/>
                <w:tcBorders>
                  <w:top w:val="single" w:sz="4" w:space="0" w:color="auto"/>
                  <w:left w:val="single" w:sz="4" w:space="0" w:color="auto"/>
                  <w:bottom w:val="single" w:sz="4" w:space="0" w:color="auto"/>
                  <w:right w:val="single" w:sz="4" w:space="0" w:color="auto"/>
                </w:tcBorders>
              </w:tcPr>
            </w:tcPrChange>
          </w:tcPr>
          <w:p w14:paraId="424F5793"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25" w:author="Nokia" w:date="2022-02-02T11:30:00Z">
              <w:tcPr>
                <w:tcW w:w="675" w:type="dxa"/>
                <w:gridSpan w:val="2"/>
                <w:tcBorders>
                  <w:top w:val="single" w:sz="4" w:space="0" w:color="auto"/>
                  <w:left w:val="single" w:sz="4" w:space="0" w:color="auto"/>
                  <w:bottom w:val="single" w:sz="4" w:space="0" w:color="auto"/>
                  <w:right w:val="single" w:sz="4" w:space="0" w:color="auto"/>
                </w:tcBorders>
              </w:tcPr>
            </w:tcPrChange>
          </w:tcPr>
          <w:p w14:paraId="78DF852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26" w:author="Nokia" w:date="2022-02-02T11:30:00Z">
              <w:tcPr>
                <w:tcW w:w="670" w:type="dxa"/>
                <w:gridSpan w:val="3"/>
                <w:tcBorders>
                  <w:top w:val="single" w:sz="4" w:space="0" w:color="auto"/>
                  <w:left w:val="single" w:sz="4" w:space="0" w:color="auto"/>
                  <w:bottom w:val="single" w:sz="4" w:space="0" w:color="auto"/>
                  <w:right w:val="single" w:sz="4" w:space="0" w:color="auto"/>
                </w:tcBorders>
              </w:tcPr>
            </w:tcPrChange>
          </w:tcPr>
          <w:p w14:paraId="320438C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 w:author="Nokia" w:date="2022-02-02T11:30:00Z">
              <w:tcPr>
                <w:tcW w:w="671" w:type="dxa"/>
                <w:gridSpan w:val="2"/>
                <w:tcBorders>
                  <w:top w:val="single" w:sz="4" w:space="0" w:color="auto"/>
                  <w:left w:val="single" w:sz="4" w:space="0" w:color="auto"/>
                  <w:bottom w:val="single" w:sz="4" w:space="0" w:color="auto"/>
                  <w:right w:val="single" w:sz="4" w:space="0" w:color="auto"/>
                </w:tcBorders>
              </w:tcPr>
            </w:tcPrChange>
          </w:tcPr>
          <w:p w14:paraId="6704189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28" w:author="Nokia" w:date="2022-02-02T11:30:00Z">
              <w:tcPr>
                <w:tcW w:w="608" w:type="dxa"/>
                <w:tcBorders>
                  <w:top w:val="single" w:sz="4" w:space="0" w:color="auto"/>
                  <w:left w:val="single" w:sz="4" w:space="0" w:color="auto"/>
                  <w:bottom w:val="single" w:sz="4" w:space="0" w:color="auto"/>
                  <w:right w:val="single" w:sz="4" w:space="0" w:color="auto"/>
                </w:tcBorders>
              </w:tcPr>
            </w:tcPrChange>
          </w:tcPr>
          <w:p w14:paraId="233140D0"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29" w:author="Nokia" w:date="2022-02-02T11:30:00Z">
              <w:tcPr>
                <w:tcW w:w="734" w:type="dxa"/>
                <w:gridSpan w:val="4"/>
                <w:tcBorders>
                  <w:top w:val="single" w:sz="4" w:space="0" w:color="auto"/>
                  <w:left w:val="single" w:sz="4" w:space="0" w:color="auto"/>
                  <w:bottom w:val="single" w:sz="4" w:space="0" w:color="auto"/>
                  <w:right w:val="single" w:sz="4" w:space="0" w:color="auto"/>
                </w:tcBorders>
              </w:tcPr>
            </w:tcPrChange>
          </w:tcPr>
          <w:p w14:paraId="3390361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30"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3E78EC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31"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4014B40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32" w:author="Nokia" w:date="2022-02-02T11:30:00Z">
              <w:tcPr>
                <w:tcW w:w="679" w:type="dxa"/>
                <w:gridSpan w:val="2"/>
                <w:tcBorders>
                  <w:top w:val="single" w:sz="4" w:space="0" w:color="auto"/>
                  <w:left w:val="single" w:sz="4" w:space="0" w:color="auto"/>
                  <w:bottom w:val="single" w:sz="4" w:space="0" w:color="auto"/>
                  <w:right w:val="single" w:sz="4" w:space="0" w:color="auto"/>
                </w:tcBorders>
              </w:tcPr>
            </w:tcPrChange>
          </w:tcPr>
          <w:p w14:paraId="754C253F"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Change w:id="33"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053DC984"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34" w:author="Nokia" w:date="2022-02-02T11:30:00Z">
              <w:tcPr>
                <w:tcW w:w="1483" w:type="dxa"/>
                <w:tcBorders>
                  <w:top w:val="nil"/>
                  <w:left w:val="single" w:sz="4" w:space="0" w:color="auto"/>
                  <w:bottom w:val="single" w:sz="4" w:space="0" w:color="auto"/>
                  <w:right w:val="single" w:sz="4" w:space="0" w:color="auto"/>
                </w:tcBorders>
                <w:shd w:val="clear" w:color="auto" w:fill="auto"/>
              </w:tcPr>
            </w:tcPrChange>
          </w:tcPr>
          <w:p w14:paraId="2E688886" w14:textId="77777777" w:rsidR="006C388D" w:rsidRDefault="006C388D" w:rsidP="003533F9">
            <w:pPr>
              <w:pStyle w:val="TAC"/>
              <w:rPr>
                <w:rFonts w:eastAsia="Yu Mincho"/>
                <w:szCs w:val="18"/>
              </w:rPr>
            </w:pPr>
          </w:p>
        </w:tc>
      </w:tr>
      <w:tr w:rsidR="007418CF" w14:paraId="0D8910C0" w14:textId="77777777" w:rsidTr="007418C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Nokia" w:date="2022-02-02T11:3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 w:author="Nokia" w:date="2022-02-02T11:29:00Z"/>
          <w:trPrChange w:id="37" w:author="Nokia" w:date="2022-02-02T11:30: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38" w:author="Nokia" w:date="2022-02-02T11:30:00Z">
              <w:tcPr>
                <w:tcW w:w="1641" w:type="dxa"/>
                <w:tcBorders>
                  <w:top w:val="nil"/>
                  <w:left w:val="single" w:sz="4" w:space="0" w:color="auto"/>
                  <w:bottom w:val="single" w:sz="4" w:space="0" w:color="auto"/>
                  <w:right w:val="single" w:sz="4" w:space="0" w:color="auto"/>
                </w:tcBorders>
                <w:shd w:val="clear" w:color="auto" w:fill="auto"/>
              </w:tcPr>
            </w:tcPrChange>
          </w:tcPr>
          <w:p w14:paraId="5DF67EC5" w14:textId="1F765B99" w:rsidR="007418CF" w:rsidRDefault="007418CF" w:rsidP="007418CF">
            <w:pPr>
              <w:pStyle w:val="TAC"/>
              <w:rPr>
                <w:ins w:id="39" w:author="Nokia" w:date="2022-02-02T11:29:00Z"/>
                <w:szCs w:val="18"/>
                <w:lang w:eastAsia="zh-CN"/>
              </w:rPr>
            </w:pPr>
            <w:ins w:id="40" w:author="Nokia" w:date="2022-02-02T11:29:00Z">
              <w:r w:rsidRPr="007418CF">
                <w:rPr>
                  <w:szCs w:val="18"/>
                  <w:lang w:val="en-US" w:eastAsia="zh-CN"/>
                </w:rPr>
                <w:t>CA_n40A-n78A</w:t>
              </w:r>
            </w:ins>
          </w:p>
        </w:tc>
        <w:tc>
          <w:tcPr>
            <w:tcW w:w="1380" w:type="dxa"/>
            <w:tcBorders>
              <w:top w:val="single" w:sz="4" w:space="0" w:color="auto"/>
              <w:left w:val="single" w:sz="4" w:space="0" w:color="auto"/>
              <w:bottom w:val="nil"/>
              <w:right w:val="single" w:sz="4" w:space="0" w:color="auto"/>
            </w:tcBorders>
            <w:shd w:val="clear" w:color="auto" w:fill="auto"/>
            <w:tcPrChange w:id="41" w:author="Nokia" w:date="2022-02-02T11:30:00Z">
              <w:tcPr>
                <w:tcW w:w="1380" w:type="dxa"/>
                <w:tcBorders>
                  <w:top w:val="nil"/>
                  <w:left w:val="single" w:sz="4" w:space="0" w:color="auto"/>
                  <w:bottom w:val="single" w:sz="4" w:space="0" w:color="auto"/>
                  <w:right w:val="single" w:sz="4" w:space="0" w:color="auto"/>
                </w:tcBorders>
                <w:shd w:val="clear" w:color="auto" w:fill="auto"/>
              </w:tcPr>
            </w:tcPrChange>
          </w:tcPr>
          <w:p w14:paraId="546A2F38" w14:textId="1AA4B9E0" w:rsidR="007418CF" w:rsidRDefault="007418CF" w:rsidP="007418CF">
            <w:pPr>
              <w:pStyle w:val="TAC"/>
              <w:rPr>
                <w:ins w:id="42" w:author="Nokia" w:date="2022-02-02T11:29:00Z"/>
                <w:szCs w:val="18"/>
                <w:lang w:val="en-US"/>
              </w:rPr>
            </w:pPr>
            <w:ins w:id="43" w:author="Nokia" w:date="2022-02-02T11:29:00Z">
              <w:r w:rsidRPr="007418CF">
                <w:rPr>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Change w:id="44"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08A26784" w14:textId="31EBD978" w:rsidR="007418CF" w:rsidRDefault="007418CF" w:rsidP="007418CF">
            <w:pPr>
              <w:pStyle w:val="TAC"/>
              <w:rPr>
                <w:ins w:id="45" w:author="Nokia" w:date="2022-02-02T11:29:00Z"/>
                <w:szCs w:val="18"/>
                <w:lang w:val="en-US" w:eastAsia="zh-CN"/>
              </w:rPr>
            </w:pPr>
            <w:ins w:id="46" w:author="Nokia" w:date="2022-02-02T11:30:00Z">
              <w:r>
                <w:rPr>
                  <w:rFonts w:hint="eastAsia"/>
                  <w:szCs w:val="18"/>
                  <w:lang w:val="en-US" w:eastAsia="zh-CN"/>
                </w:rPr>
                <w:t>n40</w:t>
              </w:r>
            </w:ins>
          </w:p>
        </w:tc>
        <w:tc>
          <w:tcPr>
            <w:tcW w:w="673" w:type="dxa"/>
            <w:gridSpan w:val="2"/>
            <w:tcBorders>
              <w:top w:val="single" w:sz="4" w:space="0" w:color="auto"/>
              <w:left w:val="single" w:sz="4" w:space="0" w:color="auto"/>
              <w:bottom w:val="single" w:sz="4" w:space="0" w:color="auto"/>
              <w:right w:val="single" w:sz="4" w:space="0" w:color="auto"/>
            </w:tcBorders>
            <w:tcPrChange w:id="47" w:author="Nokia" w:date="2022-02-02T11:30:00Z">
              <w:tcPr>
                <w:tcW w:w="673" w:type="dxa"/>
                <w:gridSpan w:val="2"/>
                <w:tcBorders>
                  <w:top w:val="single" w:sz="4" w:space="0" w:color="auto"/>
                  <w:left w:val="single" w:sz="4" w:space="0" w:color="auto"/>
                  <w:bottom w:val="single" w:sz="4" w:space="0" w:color="auto"/>
                  <w:right w:val="single" w:sz="4" w:space="0" w:color="auto"/>
                </w:tcBorders>
              </w:tcPr>
            </w:tcPrChange>
          </w:tcPr>
          <w:p w14:paraId="5969E335" w14:textId="40028D5C" w:rsidR="007418CF" w:rsidRDefault="007418CF" w:rsidP="007418CF">
            <w:pPr>
              <w:pStyle w:val="TAC"/>
              <w:rPr>
                <w:ins w:id="48" w:author="Nokia" w:date="2022-02-02T11:29:00Z"/>
                <w:szCs w:val="18"/>
              </w:rPr>
            </w:pPr>
            <w:ins w:id="49" w:author="Nokia" w:date="2022-02-02T11:30:00Z">
              <w:r>
                <w:rPr>
                  <w:rFonts w:hint="eastAsia"/>
                  <w:szCs w:val="18"/>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50" w:author="Nokia" w:date="2022-02-02T11:30:00Z">
              <w:tcPr>
                <w:tcW w:w="671" w:type="dxa"/>
                <w:gridSpan w:val="2"/>
                <w:tcBorders>
                  <w:top w:val="single" w:sz="4" w:space="0" w:color="auto"/>
                  <w:left w:val="single" w:sz="4" w:space="0" w:color="auto"/>
                  <w:bottom w:val="single" w:sz="4" w:space="0" w:color="auto"/>
                  <w:right w:val="single" w:sz="4" w:space="0" w:color="auto"/>
                </w:tcBorders>
              </w:tcPr>
            </w:tcPrChange>
          </w:tcPr>
          <w:p w14:paraId="4E3E4131" w14:textId="3CF5E82D" w:rsidR="007418CF" w:rsidRDefault="007418CF" w:rsidP="007418CF">
            <w:pPr>
              <w:pStyle w:val="TAC"/>
              <w:rPr>
                <w:ins w:id="51" w:author="Nokia" w:date="2022-02-02T11:29:00Z"/>
                <w:szCs w:val="18"/>
                <w:lang w:eastAsia="zh-CN"/>
              </w:rPr>
            </w:pPr>
            <w:ins w:id="52" w:author="Nokia" w:date="2022-02-02T11:30: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53"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4557E5F1" w14:textId="40D8D373" w:rsidR="007418CF" w:rsidRDefault="007418CF" w:rsidP="007418CF">
            <w:pPr>
              <w:pStyle w:val="TAC"/>
              <w:rPr>
                <w:ins w:id="54" w:author="Nokia" w:date="2022-02-02T11:29:00Z"/>
                <w:szCs w:val="18"/>
                <w:lang w:eastAsia="zh-CN"/>
              </w:rPr>
            </w:pPr>
            <w:ins w:id="55" w:author="Nokia" w:date="2022-02-02T11:30: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56" w:author="Nokia" w:date="2022-02-02T11:30:00Z">
              <w:tcPr>
                <w:tcW w:w="680" w:type="dxa"/>
                <w:gridSpan w:val="3"/>
                <w:tcBorders>
                  <w:top w:val="single" w:sz="4" w:space="0" w:color="auto"/>
                  <w:left w:val="single" w:sz="4" w:space="0" w:color="auto"/>
                  <w:bottom w:val="single" w:sz="4" w:space="0" w:color="auto"/>
                  <w:right w:val="single" w:sz="4" w:space="0" w:color="auto"/>
                </w:tcBorders>
              </w:tcPr>
            </w:tcPrChange>
          </w:tcPr>
          <w:p w14:paraId="581D3307" w14:textId="5934B918" w:rsidR="007418CF" w:rsidRDefault="007418CF" w:rsidP="007418CF">
            <w:pPr>
              <w:pStyle w:val="TAC"/>
              <w:rPr>
                <w:ins w:id="57" w:author="Nokia" w:date="2022-02-02T11:29:00Z"/>
                <w:szCs w:val="18"/>
                <w:lang w:eastAsia="zh-CN"/>
              </w:rPr>
            </w:pPr>
            <w:ins w:id="58" w:author="Nokia" w:date="2022-02-02T11:30: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59" w:author="Nokia" w:date="2022-02-02T11:30:00Z">
              <w:tcPr>
                <w:tcW w:w="675" w:type="dxa"/>
                <w:gridSpan w:val="2"/>
                <w:tcBorders>
                  <w:top w:val="single" w:sz="4" w:space="0" w:color="auto"/>
                  <w:left w:val="single" w:sz="4" w:space="0" w:color="auto"/>
                  <w:bottom w:val="single" w:sz="4" w:space="0" w:color="auto"/>
                  <w:right w:val="single" w:sz="4" w:space="0" w:color="auto"/>
                </w:tcBorders>
              </w:tcPr>
            </w:tcPrChange>
          </w:tcPr>
          <w:p w14:paraId="733B83A2" w14:textId="56ADB126" w:rsidR="007418CF" w:rsidRDefault="007418CF" w:rsidP="007418CF">
            <w:pPr>
              <w:pStyle w:val="TAC"/>
              <w:rPr>
                <w:ins w:id="60" w:author="Nokia" w:date="2022-02-02T11:29:00Z"/>
                <w:szCs w:val="18"/>
                <w:lang w:val="en-US" w:eastAsia="zh-CN"/>
              </w:rPr>
            </w:pPr>
            <w:ins w:id="61" w:author="Nokia" w:date="2022-02-02T11:30: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62" w:author="Nokia" w:date="2022-02-02T11:30:00Z">
              <w:tcPr>
                <w:tcW w:w="670" w:type="dxa"/>
                <w:gridSpan w:val="3"/>
                <w:tcBorders>
                  <w:top w:val="single" w:sz="4" w:space="0" w:color="auto"/>
                  <w:left w:val="single" w:sz="4" w:space="0" w:color="auto"/>
                  <w:bottom w:val="single" w:sz="4" w:space="0" w:color="auto"/>
                  <w:right w:val="single" w:sz="4" w:space="0" w:color="auto"/>
                </w:tcBorders>
              </w:tcPr>
            </w:tcPrChange>
          </w:tcPr>
          <w:p w14:paraId="4D35D3DD" w14:textId="6071DA11" w:rsidR="007418CF" w:rsidRDefault="007418CF" w:rsidP="007418CF">
            <w:pPr>
              <w:pStyle w:val="TAC"/>
              <w:rPr>
                <w:ins w:id="63" w:author="Nokia" w:date="2022-02-02T11:29:00Z"/>
                <w:szCs w:val="18"/>
                <w:lang w:val="en-US" w:eastAsia="zh-CN"/>
              </w:rPr>
            </w:pPr>
            <w:ins w:id="64" w:author="Nokia" w:date="2022-02-02T11:30: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65" w:author="Nokia" w:date="2022-02-02T11:30:00Z">
              <w:tcPr>
                <w:tcW w:w="671" w:type="dxa"/>
                <w:gridSpan w:val="2"/>
                <w:tcBorders>
                  <w:top w:val="single" w:sz="4" w:space="0" w:color="auto"/>
                  <w:left w:val="single" w:sz="4" w:space="0" w:color="auto"/>
                  <w:bottom w:val="single" w:sz="4" w:space="0" w:color="auto"/>
                  <w:right w:val="single" w:sz="4" w:space="0" w:color="auto"/>
                </w:tcBorders>
              </w:tcPr>
            </w:tcPrChange>
          </w:tcPr>
          <w:p w14:paraId="250DA26C" w14:textId="0AC7A129" w:rsidR="007418CF" w:rsidRDefault="007418CF" w:rsidP="007418CF">
            <w:pPr>
              <w:pStyle w:val="TAC"/>
              <w:rPr>
                <w:ins w:id="66" w:author="Nokia" w:date="2022-02-02T11:29:00Z"/>
                <w:szCs w:val="18"/>
                <w:lang w:eastAsia="zh-CN"/>
              </w:rPr>
            </w:pPr>
            <w:ins w:id="67" w:author="Nokia" w:date="2022-02-02T11:30: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Change w:id="68" w:author="Nokia" w:date="2022-02-02T11:30:00Z">
              <w:tcPr>
                <w:tcW w:w="608" w:type="dxa"/>
                <w:tcBorders>
                  <w:top w:val="single" w:sz="4" w:space="0" w:color="auto"/>
                  <w:left w:val="single" w:sz="4" w:space="0" w:color="auto"/>
                  <w:bottom w:val="single" w:sz="4" w:space="0" w:color="auto"/>
                  <w:right w:val="single" w:sz="4" w:space="0" w:color="auto"/>
                </w:tcBorders>
              </w:tcPr>
            </w:tcPrChange>
          </w:tcPr>
          <w:p w14:paraId="171CDA9C" w14:textId="277E5359" w:rsidR="007418CF" w:rsidRDefault="007418CF" w:rsidP="007418CF">
            <w:pPr>
              <w:pStyle w:val="TAC"/>
              <w:rPr>
                <w:ins w:id="69" w:author="Nokia" w:date="2022-02-02T11:29:00Z"/>
                <w:szCs w:val="18"/>
                <w:lang w:eastAsia="zh-CN"/>
              </w:rPr>
            </w:pPr>
            <w:ins w:id="70" w:author="Nokia" w:date="2022-02-02T11:30:00Z">
              <w:r>
                <w:rPr>
                  <w:rFonts w:hint="eastAsia"/>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71" w:author="Nokia" w:date="2022-02-02T11:30:00Z">
              <w:tcPr>
                <w:tcW w:w="734" w:type="dxa"/>
                <w:gridSpan w:val="4"/>
                <w:tcBorders>
                  <w:top w:val="single" w:sz="4" w:space="0" w:color="auto"/>
                  <w:left w:val="single" w:sz="4" w:space="0" w:color="auto"/>
                  <w:bottom w:val="single" w:sz="4" w:space="0" w:color="auto"/>
                  <w:right w:val="single" w:sz="4" w:space="0" w:color="auto"/>
                </w:tcBorders>
              </w:tcPr>
            </w:tcPrChange>
          </w:tcPr>
          <w:p w14:paraId="48FB5030" w14:textId="345052AD" w:rsidR="007418CF" w:rsidRDefault="007418CF" w:rsidP="007418CF">
            <w:pPr>
              <w:pStyle w:val="TAC"/>
              <w:rPr>
                <w:ins w:id="72" w:author="Nokia" w:date="2022-02-02T11:29:00Z"/>
                <w:szCs w:val="18"/>
                <w:lang w:eastAsia="zh-CN"/>
              </w:rPr>
            </w:pPr>
            <w:ins w:id="73" w:author="Nokia" w:date="2022-02-02T11:30:00Z">
              <w:r>
                <w:rPr>
                  <w:rFonts w:hint="eastAsia"/>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74"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6C402025" w14:textId="1E08FF2D" w:rsidR="007418CF" w:rsidRDefault="007418CF" w:rsidP="007418CF">
            <w:pPr>
              <w:pStyle w:val="TAC"/>
              <w:rPr>
                <w:ins w:id="75" w:author="Nokia" w:date="2022-02-02T11:29:00Z"/>
                <w:rFonts w:eastAsia="Yu Mincho"/>
                <w:szCs w:val="18"/>
              </w:rPr>
            </w:pPr>
            <w:ins w:id="76" w:author="Nokia" w:date="2022-02-02T11:31:00Z">
              <w:r>
                <w:rPr>
                  <w:rFonts w:eastAsia="Yu Mincho"/>
                  <w:szCs w:val="18"/>
                </w:rPr>
                <w:t>70</w:t>
              </w:r>
            </w:ins>
          </w:p>
        </w:tc>
        <w:tc>
          <w:tcPr>
            <w:tcW w:w="671" w:type="dxa"/>
            <w:gridSpan w:val="3"/>
            <w:tcBorders>
              <w:top w:val="single" w:sz="4" w:space="0" w:color="auto"/>
              <w:left w:val="single" w:sz="4" w:space="0" w:color="auto"/>
              <w:bottom w:val="single" w:sz="4" w:space="0" w:color="auto"/>
              <w:right w:val="single" w:sz="4" w:space="0" w:color="auto"/>
            </w:tcBorders>
            <w:tcPrChange w:id="77"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731E1C0E" w14:textId="08808C6B" w:rsidR="007418CF" w:rsidRDefault="007418CF" w:rsidP="007418CF">
            <w:pPr>
              <w:pStyle w:val="TAC"/>
              <w:rPr>
                <w:ins w:id="78" w:author="Nokia" w:date="2022-02-02T11:29:00Z"/>
                <w:szCs w:val="18"/>
                <w:lang w:eastAsia="zh-CN"/>
              </w:rPr>
            </w:pPr>
            <w:ins w:id="79" w:author="Nokia" w:date="2022-02-02T11:30:00Z">
              <w:r>
                <w:rPr>
                  <w:rFonts w:hint="eastAsia"/>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80" w:author="Nokia" w:date="2022-02-02T11:30:00Z">
              <w:tcPr>
                <w:tcW w:w="679" w:type="dxa"/>
                <w:gridSpan w:val="2"/>
                <w:tcBorders>
                  <w:top w:val="single" w:sz="4" w:space="0" w:color="auto"/>
                  <w:left w:val="single" w:sz="4" w:space="0" w:color="auto"/>
                  <w:bottom w:val="single" w:sz="4" w:space="0" w:color="auto"/>
                  <w:right w:val="single" w:sz="4" w:space="0" w:color="auto"/>
                </w:tcBorders>
              </w:tcPr>
            </w:tcPrChange>
          </w:tcPr>
          <w:p w14:paraId="65274596" w14:textId="3640BC3D" w:rsidR="007418CF" w:rsidRDefault="007418CF" w:rsidP="007418CF">
            <w:pPr>
              <w:pStyle w:val="TAC"/>
              <w:rPr>
                <w:ins w:id="81" w:author="Nokia" w:date="2022-02-02T11:29:00Z"/>
                <w:szCs w:val="18"/>
                <w:lang w:eastAsia="zh-CN"/>
              </w:rPr>
            </w:pPr>
            <w:ins w:id="82" w:author="Nokia" w:date="2022-02-02T11:31:00Z">
              <w:r>
                <w:rPr>
                  <w:szCs w:val="18"/>
                  <w:lang w:eastAsia="zh-CN"/>
                </w:rPr>
                <w:t>90</w:t>
              </w:r>
            </w:ins>
          </w:p>
        </w:tc>
        <w:tc>
          <w:tcPr>
            <w:tcW w:w="670" w:type="dxa"/>
            <w:tcBorders>
              <w:top w:val="single" w:sz="4" w:space="0" w:color="auto"/>
              <w:left w:val="single" w:sz="4" w:space="0" w:color="auto"/>
              <w:bottom w:val="single" w:sz="4" w:space="0" w:color="auto"/>
              <w:right w:val="single" w:sz="4" w:space="0" w:color="auto"/>
            </w:tcBorders>
            <w:tcPrChange w:id="83"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2EA5791D" w14:textId="4FF26BFF" w:rsidR="007418CF" w:rsidRDefault="007418CF" w:rsidP="007418CF">
            <w:pPr>
              <w:pStyle w:val="TAC"/>
              <w:rPr>
                <w:ins w:id="84" w:author="Nokia" w:date="2022-02-02T11:29:00Z"/>
                <w:szCs w:val="18"/>
                <w:lang w:eastAsia="zh-CN"/>
              </w:rPr>
            </w:pPr>
            <w:ins w:id="85" w:author="Nokia" w:date="2022-02-02T11:31:00Z">
              <w:r>
                <w:rPr>
                  <w:szCs w:val="18"/>
                  <w:lang w:eastAsia="zh-CN"/>
                </w:rPr>
                <w:t>100</w:t>
              </w:r>
            </w:ins>
          </w:p>
        </w:tc>
        <w:tc>
          <w:tcPr>
            <w:tcW w:w="1483" w:type="dxa"/>
            <w:tcBorders>
              <w:top w:val="single" w:sz="4" w:space="0" w:color="auto"/>
              <w:left w:val="single" w:sz="4" w:space="0" w:color="auto"/>
              <w:bottom w:val="nil"/>
              <w:right w:val="single" w:sz="4" w:space="0" w:color="auto"/>
            </w:tcBorders>
            <w:shd w:val="clear" w:color="auto" w:fill="auto"/>
            <w:tcPrChange w:id="86" w:author="Nokia" w:date="2022-02-02T11:30:00Z">
              <w:tcPr>
                <w:tcW w:w="1483" w:type="dxa"/>
                <w:tcBorders>
                  <w:top w:val="nil"/>
                  <w:left w:val="single" w:sz="4" w:space="0" w:color="auto"/>
                  <w:bottom w:val="single" w:sz="4" w:space="0" w:color="auto"/>
                  <w:right w:val="single" w:sz="4" w:space="0" w:color="auto"/>
                </w:tcBorders>
                <w:shd w:val="clear" w:color="auto" w:fill="auto"/>
              </w:tcPr>
            </w:tcPrChange>
          </w:tcPr>
          <w:p w14:paraId="1D241D69" w14:textId="20E75015" w:rsidR="007418CF" w:rsidRDefault="007418CF" w:rsidP="007418CF">
            <w:pPr>
              <w:pStyle w:val="TAC"/>
              <w:rPr>
                <w:ins w:id="87" w:author="Nokia" w:date="2022-02-02T11:29:00Z"/>
                <w:rFonts w:eastAsia="Yu Mincho"/>
                <w:szCs w:val="18"/>
              </w:rPr>
            </w:pPr>
            <w:ins w:id="88" w:author="Nokia" w:date="2022-02-02T11:30:00Z">
              <w:r>
                <w:rPr>
                  <w:rFonts w:eastAsia="Yu Mincho"/>
                  <w:szCs w:val="18"/>
                </w:rPr>
                <w:t>1</w:t>
              </w:r>
            </w:ins>
          </w:p>
        </w:tc>
      </w:tr>
      <w:tr w:rsidR="007418CF" w14:paraId="02CB5590" w14:textId="77777777" w:rsidTr="007418C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Nokia" w:date="2022-02-02T11:3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0" w:author="Nokia" w:date="2022-02-02T11:29:00Z"/>
          <w:trPrChange w:id="91" w:author="Nokia" w:date="2022-02-02T11:30: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92" w:author="Nokia" w:date="2022-02-02T11:30:00Z">
              <w:tcPr>
                <w:tcW w:w="1641" w:type="dxa"/>
                <w:tcBorders>
                  <w:top w:val="nil"/>
                  <w:left w:val="single" w:sz="4" w:space="0" w:color="auto"/>
                  <w:bottom w:val="single" w:sz="4" w:space="0" w:color="auto"/>
                  <w:right w:val="single" w:sz="4" w:space="0" w:color="auto"/>
                </w:tcBorders>
                <w:shd w:val="clear" w:color="auto" w:fill="auto"/>
              </w:tcPr>
            </w:tcPrChange>
          </w:tcPr>
          <w:p w14:paraId="730EEFE1" w14:textId="77777777" w:rsidR="007418CF" w:rsidRDefault="007418CF" w:rsidP="007418CF">
            <w:pPr>
              <w:pStyle w:val="TAC"/>
              <w:rPr>
                <w:ins w:id="93" w:author="Nokia" w:date="2022-02-02T11:29:00Z"/>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94" w:author="Nokia" w:date="2022-02-02T11:30:00Z">
              <w:tcPr>
                <w:tcW w:w="1380" w:type="dxa"/>
                <w:tcBorders>
                  <w:top w:val="nil"/>
                  <w:left w:val="single" w:sz="4" w:space="0" w:color="auto"/>
                  <w:bottom w:val="single" w:sz="4" w:space="0" w:color="auto"/>
                  <w:right w:val="single" w:sz="4" w:space="0" w:color="auto"/>
                </w:tcBorders>
                <w:shd w:val="clear" w:color="auto" w:fill="auto"/>
              </w:tcPr>
            </w:tcPrChange>
          </w:tcPr>
          <w:p w14:paraId="1F1571EB" w14:textId="77777777" w:rsidR="007418CF" w:rsidRDefault="007418CF" w:rsidP="007418CF">
            <w:pPr>
              <w:pStyle w:val="TAC"/>
              <w:rPr>
                <w:ins w:id="95" w:author="Nokia" w:date="2022-02-02T11:29:00Z"/>
                <w:szCs w:val="18"/>
                <w:lang w:val="en-US"/>
              </w:rPr>
            </w:pPr>
          </w:p>
        </w:tc>
        <w:tc>
          <w:tcPr>
            <w:tcW w:w="670" w:type="dxa"/>
            <w:tcBorders>
              <w:top w:val="single" w:sz="4" w:space="0" w:color="auto"/>
              <w:left w:val="single" w:sz="4" w:space="0" w:color="auto"/>
              <w:bottom w:val="single" w:sz="4" w:space="0" w:color="auto"/>
              <w:right w:val="single" w:sz="4" w:space="0" w:color="auto"/>
            </w:tcBorders>
            <w:tcPrChange w:id="96"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14BFFC7F" w14:textId="4697A8FB" w:rsidR="007418CF" w:rsidRDefault="007418CF" w:rsidP="007418CF">
            <w:pPr>
              <w:pStyle w:val="TAC"/>
              <w:rPr>
                <w:ins w:id="97" w:author="Nokia" w:date="2022-02-02T11:29:00Z"/>
                <w:szCs w:val="18"/>
                <w:lang w:val="en-US" w:eastAsia="zh-CN"/>
              </w:rPr>
            </w:pPr>
            <w:ins w:id="98" w:author="Nokia" w:date="2022-02-02T11:30:00Z">
              <w:r>
                <w:rPr>
                  <w:rFonts w:hint="eastAsia"/>
                  <w:szCs w:val="18"/>
                  <w:lang w:val="en-US" w:eastAsia="zh-CN"/>
                </w:rPr>
                <w:t>n78</w:t>
              </w:r>
            </w:ins>
          </w:p>
        </w:tc>
        <w:tc>
          <w:tcPr>
            <w:tcW w:w="673" w:type="dxa"/>
            <w:gridSpan w:val="2"/>
            <w:tcBorders>
              <w:top w:val="single" w:sz="4" w:space="0" w:color="auto"/>
              <w:left w:val="single" w:sz="4" w:space="0" w:color="auto"/>
              <w:bottom w:val="single" w:sz="4" w:space="0" w:color="auto"/>
              <w:right w:val="single" w:sz="4" w:space="0" w:color="auto"/>
            </w:tcBorders>
            <w:tcPrChange w:id="99" w:author="Nokia" w:date="2022-02-02T11:30:00Z">
              <w:tcPr>
                <w:tcW w:w="673" w:type="dxa"/>
                <w:gridSpan w:val="2"/>
                <w:tcBorders>
                  <w:top w:val="single" w:sz="4" w:space="0" w:color="auto"/>
                  <w:left w:val="single" w:sz="4" w:space="0" w:color="auto"/>
                  <w:bottom w:val="single" w:sz="4" w:space="0" w:color="auto"/>
                  <w:right w:val="single" w:sz="4" w:space="0" w:color="auto"/>
                </w:tcBorders>
              </w:tcPr>
            </w:tcPrChange>
          </w:tcPr>
          <w:p w14:paraId="2446497D" w14:textId="77777777" w:rsidR="007418CF" w:rsidRDefault="007418CF" w:rsidP="007418CF">
            <w:pPr>
              <w:pStyle w:val="TAC"/>
              <w:rPr>
                <w:ins w:id="100" w:author="Nokia" w:date="2022-02-02T11:29:00Z"/>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01" w:author="Nokia" w:date="2022-02-02T11:30:00Z">
              <w:tcPr>
                <w:tcW w:w="671" w:type="dxa"/>
                <w:gridSpan w:val="2"/>
                <w:tcBorders>
                  <w:top w:val="single" w:sz="4" w:space="0" w:color="auto"/>
                  <w:left w:val="single" w:sz="4" w:space="0" w:color="auto"/>
                  <w:bottom w:val="single" w:sz="4" w:space="0" w:color="auto"/>
                  <w:right w:val="single" w:sz="4" w:space="0" w:color="auto"/>
                </w:tcBorders>
              </w:tcPr>
            </w:tcPrChange>
          </w:tcPr>
          <w:p w14:paraId="377E007A" w14:textId="433A834B" w:rsidR="007418CF" w:rsidRDefault="007418CF" w:rsidP="007418CF">
            <w:pPr>
              <w:pStyle w:val="TAC"/>
              <w:rPr>
                <w:ins w:id="102" w:author="Nokia" w:date="2022-02-02T11:29:00Z"/>
                <w:szCs w:val="18"/>
                <w:lang w:eastAsia="zh-CN"/>
              </w:rPr>
            </w:pPr>
            <w:ins w:id="103" w:author="Nokia" w:date="2022-02-02T11:30: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104"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77E50768" w14:textId="36CBB37B" w:rsidR="007418CF" w:rsidRDefault="007418CF" w:rsidP="007418CF">
            <w:pPr>
              <w:pStyle w:val="TAC"/>
              <w:rPr>
                <w:ins w:id="105" w:author="Nokia" w:date="2022-02-02T11:29:00Z"/>
                <w:szCs w:val="18"/>
                <w:lang w:eastAsia="zh-CN"/>
              </w:rPr>
            </w:pPr>
            <w:ins w:id="106" w:author="Nokia" w:date="2022-02-02T11:30: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107" w:author="Nokia" w:date="2022-02-02T11:30:00Z">
              <w:tcPr>
                <w:tcW w:w="680" w:type="dxa"/>
                <w:gridSpan w:val="3"/>
                <w:tcBorders>
                  <w:top w:val="single" w:sz="4" w:space="0" w:color="auto"/>
                  <w:left w:val="single" w:sz="4" w:space="0" w:color="auto"/>
                  <w:bottom w:val="single" w:sz="4" w:space="0" w:color="auto"/>
                  <w:right w:val="single" w:sz="4" w:space="0" w:color="auto"/>
                </w:tcBorders>
              </w:tcPr>
            </w:tcPrChange>
          </w:tcPr>
          <w:p w14:paraId="285A1EBD" w14:textId="3FB14A5A" w:rsidR="007418CF" w:rsidRDefault="007418CF" w:rsidP="007418CF">
            <w:pPr>
              <w:pStyle w:val="TAC"/>
              <w:rPr>
                <w:ins w:id="108" w:author="Nokia" w:date="2022-02-02T11:29:00Z"/>
                <w:szCs w:val="18"/>
                <w:lang w:eastAsia="zh-CN"/>
              </w:rPr>
            </w:pPr>
            <w:ins w:id="109" w:author="Nokia" w:date="2022-02-02T11:30: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110" w:author="Nokia" w:date="2022-02-02T11:30:00Z">
              <w:tcPr>
                <w:tcW w:w="675" w:type="dxa"/>
                <w:gridSpan w:val="2"/>
                <w:tcBorders>
                  <w:top w:val="single" w:sz="4" w:space="0" w:color="auto"/>
                  <w:left w:val="single" w:sz="4" w:space="0" w:color="auto"/>
                  <w:bottom w:val="single" w:sz="4" w:space="0" w:color="auto"/>
                  <w:right w:val="single" w:sz="4" w:space="0" w:color="auto"/>
                </w:tcBorders>
              </w:tcPr>
            </w:tcPrChange>
          </w:tcPr>
          <w:p w14:paraId="2459F92D" w14:textId="5EB0B552" w:rsidR="007418CF" w:rsidRDefault="007418CF" w:rsidP="007418CF">
            <w:pPr>
              <w:pStyle w:val="TAC"/>
              <w:rPr>
                <w:ins w:id="111" w:author="Nokia" w:date="2022-02-02T11:29:00Z"/>
                <w:szCs w:val="18"/>
                <w:lang w:val="en-US" w:eastAsia="zh-CN"/>
              </w:rPr>
            </w:pPr>
            <w:ins w:id="112" w:author="Nokia" w:date="2022-02-02T11:31:00Z">
              <w:r>
                <w:rPr>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113" w:author="Nokia" w:date="2022-02-02T11:30:00Z">
              <w:tcPr>
                <w:tcW w:w="670" w:type="dxa"/>
                <w:gridSpan w:val="3"/>
                <w:tcBorders>
                  <w:top w:val="single" w:sz="4" w:space="0" w:color="auto"/>
                  <w:left w:val="single" w:sz="4" w:space="0" w:color="auto"/>
                  <w:bottom w:val="single" w:sz="4" w:space="0" w:color="auto"/>
                  <w:right w:val="single" w:sz="4" w:space="0" w:color="auto"/>
                </w:tcBorders>
              </w:tcPr>
            </w:tcPrChange>
          </w:tcPr>
          <w:p w14:paraId="2AB8F5E3" w14:textId="09E00EC1" w:rsidR="007418CF" w:rsidRDefault="007418CF" w:rsidP="007418CF">
            <w:pPr>
              <w:pStyle w:val="TAC"/>
              <w:rPr>
                <w:ins w:id="114" w:author="Nokia" w:date="2022-02-02T11:29:00Z"/>
                <w:szCs w:val="18"/>
                <w:lang w:val="en-US" w:eastAsia="zh-CN"/>
              </w:rPr>
            </w:pPr>
            <w:ins w:id="115" w:author="Nokia" w:date="2022-02-02T11:31:00Z">
              <w:r>
                <w:rPr>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116" w:author="Nokia" w:date="2022-02-02T11:30:00Z">
              <w:tcPr>
                <w:tcW w:w="671" w:type="dxa"/>
                <w:gridSpan w:val="2"/>
                <w:tcBorders>
                  <w:top w:val="single" w:sz="4" w:space="0" w:color="auto"/>
                  <w:left w:val="single" w:sz="4" w:space="0" w:color="auto"/>
                  <w:bottom w:val="single" w:sz="4" w:space="0" w:color="auto"/>
                  <w:right w:val="single" w:sz="4" w:space="0" w:color="auto"/>
                </w:tcBorders>
              </w:tcPr>
            </w:tcPrChange>
          </w:tcPr>
          <w:p w14:paraId="14BDC455" w14:textId="0F7E4247" w:rsidR="007418CF" w:rsidRDefault="007418CF" w:rsidP="007418CF">
            <w:pPr>
              <w:pStyle w:val="TAC"/>
              <w:rPr>
                <w:ins w:id="117" w:author="Nokia" w:date="2022-02-02T11:29:00Z"/>
                <w:szCs w:val="18"/>
                <w:lang w:eastAsia="zh-CN"/>
              </w:rPr>
            </w:pPr>
            <w:ins w:id="118" w:author="Nokia" w:date="2022-02-02T11:30: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Change w:id="119" w:author="Nokia" w:date="2022-02-02T11:30:00Z">
              <w:tcPr>
                <w:tcW w:w="608" w:type="dxa"/>
                <w:tcBorders>
                  <w:top w:val="single" w:sz="4" w:space="0" w:color="auto"/>
                  <w:left w:val="single" w:sz="4" w:space="0" w:color="auto"/>
                  <w:bottom w:val="single" w:sz="4" w:space="0" w:color="auto"/>
                  <w:right w:val="single" w:sz="4" w:space="0" w:color="auto"/>
                </w:tcBorders>
              </w:tcPr>
            </w:tcPrChange>
          </w:tcPr>
          <w:p w14:paraId="4F21B391" w14:textId="79C160A0" w:rsidR="007418CF" w:rsidRDefault="007418CF" w:rsidP="007418CF">
            <w:pPr>
              <w:pStyle w:val="TAC"/>
              <w:rPr>
                <w:ins w:id="120" w:author="Nokia" w:date="2022-02-02T11:29:00Z"/>
                <w:szCs w:val="18"/>
                <w:lang w:eastAsia="zh-CN"/>
              </w:rPr>
            </w:pPr>
            <w:ins w:id="121" w:author="Nokia" w:date="2022-02-02T11:30:00Z">
              <w:r>
                <w:rPr>
                  <w:rFonts w:hint="eastAsia"/>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122" w:author="Nokia" w:date="2022-02-02T11:30:00Z">
              <w:tcPr>
                <w:tcW w:w="734" w:type="dxa"/>
                <w:gridSpan w:val="4"/>
                <w:tcBorders>
                  <w:top w:val="single" w:sz="4" w:space="0" w:color="auto"/>
                  <w:left w:val="single" w:sz="4" w:space="0" w:color="auto"/>
                  <w:bottom w:val="single" w:sz="4" w:space="0" w:color="auto"/>
                  <w:right w:val="single" w:sz="4" w:space="0" w:color="auto"/>
                </w:tcBorders>
              </w:tcPr>
            </w:tcPrChange>
          </w:tcPr>
          <w:p w14:paraId="5AF28E7A" w14:textId="0AA4DB3B" w:rsidR="007418CF" w:rsidRDefault="007418CF" w:rsidP="007418CF">
            <w:pPr>
              <w:pStyle w:val="TAC"/>
              <w:rPr>
                <w:ins w:id="123" w:author="Nokia" w:date="2022-02-02T11:29:00Z"/>
                <w:szCs w:val="18"/>
                <w:lang w:eastAsia="zh-CN"/>
              </w:rPr>
            </w:pPr>
            <w:ins w:id="124" w:author="Nokia" w:date="2022-02-02T11:30:00Z">
              <w:r>
                <w:rPr>
                  <w:rFonts w:hint="eastAsia"/>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125"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2650BF21" w14:textId="16BA30E6" w:rsidR="007418CF" w:rsidRDefault="007418CF" w:rsidP="007418CF">
            <w:pPr>
              <w:pStyle w:val="TAC"/>
              <w:rPr>
                <w:ins w:id="126" w:author="Nokia" w:date="2022-02-02T11:29:00Z"/>
                <w:rFonts w:eastAsia="Yu Mincho"/>
                <w:szCs w:val="18"/>
              </w:rPr>
            </w:pPr>
            <w:ins w:id="127" w:author="Nokia" w:date="2022-02-02T11:31:00Z">
              <w:r>
                <w:rPr>
                  <w:rFonts w:eastAsia="Yu Mincho"/>
                  <w:szCs w:val="18"/>
                </w:rPr>
                <w:t>70</w:t>
              </w:r>
            </w:ins>
          </w:p>
        </w:tc>
        <w:tc>
          <w:tcPr>
            <w:tcW w:w="671" w:type="dxa"/>
            <w:gridSpan w:val="3"/>
            <w:tcBorders>
              <w:top w:val="single" w:sz="4" w:space="0" w:color="auto"/>
              <w:left w:val="single" w:sz="4" w:space="0" w:color="auto"/>
              <w:bottom w:val="single" w:sz="4" w:space="0" w:color="auto"/>
              <w:right w:val="single" w:sz="4" w:space="0" w:color="auto"/>
            </w:tcBorders>
            <w:tcPrChange w:id="128" w:author="Nokia" w:date="2022-02-02T11:30:00Z">
              <w:tcPr>
                <w:tcW w:w="671" w:type="dxa"/>
                <w:gridSpan w:val="3"/>
                <w:tcBorders>
                  <w:top w:val="single" w:sz="4" w:space="0" w:color="auto"/>
                  <w:left w:val="single" w:sz="4" w:space="0" w:color="auto"/>
                  <w:bottom w:val="single" w:sz="4" w:space="0" w:color="auto"/>
                  <w:right w:val="single" w:sz="4" w:space="0" w:color="auto"/>
                </w:tcBorders>
              </w:tcPr>
            </w:tcPrChange>
          </w:tcPr>
          <w:p w14:paraId="02C1228B" w14:textId="717B18B5" w:rsidR="007418CF" w:rsidRDefault="007418CF" w:rsidP="007418CF">
            <w:pPr>
              <w:pStyle w:val="TAC"/>
              <w:rPr>
                <w:ins w:id="129" w:author="Nokia" w:date="2022-02-02T11:29:00Z"/>
                <w:szCs w:val="18"/>
                <w:lang w:eastAsia="zh-CN"/>
              </w:rPr>
            </w:pPr>
            <w:ins w:id="130" w:author="Nokia" w:date="2022-02-02T11:30:00Z">
              <w:r>
                <w:rPr>
                  <w:rFonts w:hint="eastAsia"/>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131" w:author="Nokia" w:date="2022-02-02T11:30:00Z">
              <w:tcPr>
                <w:tcW w:w="679" w:type="dxa"/>
                <w:gridSpan w:val="2"/>
                <w:tcBorders>
                  <w:top w:val="single" w:sz="4" w:space="0" w:color="auto"/>
                  <w:left w:val="single" w:sz="4" w:space="0" w:color="auto"/>
                  <w:bottom w:val="single" w:sz="4" w:space="0" w:color="auto"/>
                  <w:right w:val="single" w:sz="4" w:space="0" w:color="auto"/>
                </w:tcBorders>
              </w:tcPr>
            </w:tcPrChange>
          </w:tcPr>
          <w:p w14:paraId="4656E1E6" w14:textId="1A6FD363" w:rsidR="007418CF" w:rsidRDefault="007418CF" w:rsidP="007418CF">
            <w:pPr>
              <w:pStyle w:val="TAC"/>
              <w:rPr>
                <w:ins w:id="132" w:author="Nokia" w:date="2022-02-02T11:29:00Z"/>
                <w:szCs w:val="18"/>
                <w:lang w:eastAsia="zh-CN"/>
              </w:rPr>
            </w:pPr>
            <w:ins w:id="133" w:author="Nokia" w:date="2022-02-02T11:30:00Z">
              <w:r>
                <w:rPr>
                  <w:rFonts w:hint="eastAsia"/>
                  <w:szCs w:val="18"/>
                  <w:lang w:eastAsia="zh-CN"/>
                </w:rPr>
                <w:t>90</w:t>
              </w:r>
            </w:ins>
          </w:p>
        </w:tc>
        <w:tc>
          <w:tcPr>
            <w:tcW w:w="670" w:type="dxa"/>
            <w:tcBorders>
              <w:top w:val="single" w:sz="4" w:space="0" w:color="auto"/>
              <w:left w:val="single" w:sz="4" w:space="0" w:color="auto"/>
              <w:bottom w:val="single" w:sz="4" w:space="0" w:color="auto"/>
              <w:right w:val="single" w:sz="4" w:space="0" w:color="auto"/>
            </w:tcBorders>
            <w:tcPrChange w:id="134"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0E24FF44" w14:textId="4F0D4BB7" w:rsidR="007418CF" w:rsidRDefault="007418CF" w:rsidP="007418CF">
            <w:pPr>
              <w:pStyle w:val="TAC"/>
              <w:rPr>
                <w:ins w:id="135" w:author="Nokia" w:date="2022-02-02T11:29:00Z"/>
                <w:szCs w:val="18"/>
                <w:lang w:eastAsia="zh-CN"/>
              </w:rPr>
            </w:pPr>
            <w:ins w:id="136" w:author="Nokia" w:date="2022-02-02T11:30:00Z">
              <w:r>
                <w:rPr>
                  <w:rFonts w:hint="eastAsia"/>
                  <w:szCs w:val="18"/>
                  <w:lang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137" w:author="Nokia" w:date="2022-02-02T11:30:00Z">
              <w:tcPr>
                <w:tcW w:w="1483" w:type="dxa"/>
                <w:tcBorders>
                  <w:top w:val="nil"/>
                  <w:left w:val="single" w:sz="4" w:space="0" w:color="auto"/>
                  <w:bottom w:val="single" w:sz="4" w:space="0" w:color="auto"/>
                  <w:right w:val="single" w:sz="4" w:space="0" w:color="auto"/>
                </w:tcBorders>
                <w:shd w:val="clear" w:color="auto" w:fill="auto"/>
              </w:tcPr>
            </w:tcPrChange>
          </w:tcPr>
          <w:p w14:paraId="3C617B7E" w14:textId="77777777" w:rsidR="007418CF" w:rsidRDefault="007418CF" w:rsidP="007418CF">
            <w:pPr>
              <w:pStyle w:val="TAC"/>
              <w:rPr>
                <w:ins w:id="138" w:author="Nokia" w:date="2022-02-02T11:29:00Z"/>
                <w:rFonts w:eastAsia="Yu Mincho"/>
                <w:szCs w:val="18"/>
              </w:rPr>
            </w:pPr>
          </w:p>
        </w:tc>
      </w:tr>
      <w:tr w:rsidR="007418CF" w14:paraId="6E65535D" w14:textId="77777777" w:rsidTr="007418C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Nokia" w:date="2022-02-02T11:3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0" w:author="Nokia" w:date="2022-02-02T11:30: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41" w:author="Nokia" w:date="2022-02-02T11:30:00Z">
              <w:tcPr>
                <w:tcW w:w="1641" w:type="dxa"/>
                <w:tcBorders>
                  <w:top w:val="single" w:sz="4" w:space="0" w:color="auto"/>
                  <w:left w:val="single" w:sz="4" w:space="0" w:color="auto"/>
                  <w:bottom w:val="nil"/>
                  <w:right w:val="single" w:sz="4" w:space="0" w:color="auto"/>
                </w:tcBorders>
                <w:shd w:val="clear" w:color="auto" w:fill="auto"/>
              </w:tcPr>
            </w:tcPrChange>
          </w:tcPr>
          <w:p w14:paraId="6A79456E" w14:textId="77777777" w:rsidR="007418CF" w:rsidRDefault="007418CF" w:rsidP="007418CF">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Change w:id="142" w:author="Nokia" w:date="2022-02-02T11:30:00Z">
              <w:tcPr>
                <w:tcW w:w="1380" w:type="dxa"/>
                <w:tcBorders>
                  <w:top w:val="single" w:sz="4" w:space="0" w:color="auto"/>
                  <w:left w:val="single" w:sz="4" w:space="0" w:color="auto"/>
                  <w:bottom w:val="nil"/>
                  <w:right w:val="single" w:sz="4" w:space="0" w:color="auto"/>
                </w:tcBorders>
                <w:shd w:val="clear" w:color="auto" w:fill="auto"/>
              </w:tcPr>
            </w:tcPrChange>
          </w:tcPr>
          <w:p w14:paraId="496983B9" w14:textId="77777777" w:rsidR="007418CF" w:rsidRDefault="007418CF" w:rsidP="007418CF">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Change w:id="143" w:author="Nokia" w:date="2022-02-02T11:30:00Z">
              <w:tcPr>
                <w:tcW w:w="670" w:type="dxa"/>
                <w:tcBorders>
                  <w:top w:val="single" w:sz="4" w:space="0" w:color="auto"/>
                  <w:left w:val="single" w:sz="4" w:space="0" w:color="auto"/>
                  <w:bottom w:val="single" w:sz="4" w:space="0" w:color="auto"/>
                  <w:right w:val="single" w:sz="4" w:space="0" w:color="auto"/>
                </w:tcBorders>
              </w:tcPr>
            </w:tcPrChange>
          </w:tcPr>
          <w:p w14:paraId="6FEF2639" w14:textId="77777777" w:rsidR="007418CF" w:rsidRDefault="007418CF" w:rsidP="007418CF">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Change w:id="144" w:author="Nokia" w:date="2022-02-02T11:30:00Z">
              <w:tcPr>
                <w:tcW w:w="8744" w:type="dxa"/>
                <w:gridSpan w:val="31"/>
                <w:tcBorders>
                  <w:top w:val="single" w:sz="4" w:space="0" w:color="auto"/>
                  <w:left w:val="single" w:sz="4" w:space="0" w:color="auto"/>
                  <w:bottom w:val="single" w:sz="4" w:space="0" w:color="auto"/>
                  <w:right w:val="single" w:sz="4" w:space="0" w:color="auto"/>
                </w:tcBorders>
              </w:tcPr>
            </w:tcPrChange>
          </w:tcPr>
          <w:p w14:paraId="449A46A0" w14:textId="77777777" w:rsidR="007418CF" w:rsidRDefault="007418CF" w:rsidP="007418CF">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Change w:id="145" w:author="Nokia" w:date="2022-02-02T11:30:00Z">
              <w:tcPr>
                <w:tcW w:w="1483" w:type="dxa"/>
                <w:tcBorders>
                  <w:top w:val="single" w:sz="4" w:space="0" w:color="auto"/>
                  <w:left w:val="single" w:sz="4" w:space="0" w:color="auto"/>
                  <w:bottom w:val="nil"/>
                  <w:right w:val="single" w:sz="4" w:space="0" w:color="auto"/>
                </w:tcBorders>
                <w:shd w:val="clear" w:color="auto" w:fill="auto"/>
              </w:tcPr>
            </w:tcPrChange>
          </w:tcPr>
          <w:p w14:paraId="6D9453F2" w14:textId="77777777" w:rsidR="007418CF" w:rsidRDefault="007418CF" w:rsidP="007418CF">
            <w:pPr>
              <w:pStyle w:val="TAC"/>
              <w:rPr>
                <w:szCs w:val="18"/>
                <w:lang w:val="en-US" w:eastAsia="zh-CN"/>
              </w:rPr>
            </w:pPr>
            <w:r>
              <w:rPr>
                <w:rFonts w:hint="eastAsia"/>
                <w:szCs w:val="18"/>
                <w:lang w:val="en-US" w:eastAsia="zh-CN"/>
              </w:rPr>
              <w:t>0</w:t>
            </w:r>
          </w:p>
        </w:tc>
      </w:tr>
      <w:tr w:rsidR="007418CF" w14:paraId="00BF26A3" w14:textId="77777777" w:rsidTr="007418C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Nokia" w:date="2022-02-02T11: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7" w:author="Nokia" w:date="2022-02-02T11:28: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48" w:author="Nokia" w:date="2022-02-02T11:28:00Z">
              <w:tcPr>
                <w:tcW w:w="1641" w:type="dxa"/>
                <w:tcBorders>
                  <w:top w:val="nil"/>
                  <w:left w:val="single" w:sz="4" w:space="0" w:color="auto"/>
                  <w:bottom w:val="nil"/>
                  <w:right w:val="single" w:sz="4" w:space="0" w:color="auto"/>
                </w:tcBorders>
                <w:shd w:val="clear" w:color="auto" w:fill="auto"/>
              </w:tcPr>
            </w:tcPrChange>
          </w:tcPr>
          <w:p w14:paraId="403BF8B7"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49" w:author="Nokia" w:date="2022-02-02T11:28:00Z">
              <w:tcPr>
                <w:tcW w:w="1380" w:type="dxa"/>
                <w:tcBorders>
                  <w:top w:val="nil"/>
                  <w:left w:val="single" w:sz="4" w:space="0" w:color="auto"/>
                  <w:bottom w:val="single" w:sz="4" w:space="0" w:color="auto"/>
                  <w:right w:val="single" w:sz="4" w:space="0" w:color="auto"/>
                </w:tcBorders>
                <w:shd w:val="clear" w:color="auto" w:fill="auto"/>
              </w:tcPr>
            </w:tcPrChange>
          </w:tcPr>
          <w:p w14:paraId="57C16DE7"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50" w:author="Nokia" w:date="2022-02-02T11:28:00Z">
              <w:tcPr>
                <w:tcW w:w="670" w:type="dxa"/>
                <w:tcBorders>
                  <w:top w:val="single" w:sz="4" w:space="0" w:color="auto"/>
                  <w:left w:val="single" w:sz="4" w:space="0" w:color="auto"/>
                  <w:bottom w:val="single" w:sz="4" w:space="0" w:color="auto"/>
                  <w:right w:val="single" w:sz="4" w:space="0" w:color="auto"/>
                </w:tcBorders>
              </w:tcPr>
            </w:tcPrChange>
          </w:tcPr>
          <w:p w14:paraId="32A22690" w14:textId="77777777" w:rsidR="007418CF" w:rsidRDefault="007418CF" w:rsidP="007418C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Change w:id="151" w:author="Nokia" w:date="2022-02-02T11:28:00Z">
              <w:tcPr>
                <w:tcW w:w="673" w:type="dxa"/>
                <w:gridSpan w:val="2"/>
                <w:tcBorders>
                  <w:top w:val="single" w:sz="4" w:space="0" w:color="auto"/>
                  <w:left w:val="single" w:sz="4" w:space="0" w:color="auto"/>
                  <w:bottom w:val="single" w:sz="4" w:space="0" w:color="auto"/>
                  <w:right w:val="single" w:sz="4" w:space="0" w:color="auto"/>
                </w:tcBorders>
              </w:tcPr>
            </w:tcPrChange>
          </w:tcPr>
          <w:p w14:paraId="11AE2E8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52" w:author="Nokia" w:date="2022-02-02T11:28:00Z">
              <w:tcPr>
                <w:tcW w:w="671" w:type="dxa"/>
                <w:gridSpan w:val="2"/>
                <w:tcBorders>
                  <w:top w:val="single" w:sz="4" w:space="0" w:color="auto"/>
                  <w:left w:val="single" w:sz="4" w:space="0" w:color="auto"/>
                  <w:bottom w:val="single" w:sz="4" w:space="0" w:color="auto"/>
                  <w:right w:val="single" w:sz="4" w:space="0" w:color="auto"/>
                </w:tcBorders>
              </w:tcPr>
            </w:tcPrChange>
          </w:tcPr>
          <w:p w14:paraId="623B4D60"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53" w:author="Nokia" w:date="2022-02-02T11:28:00Z">
              <w:tcPr>
                <w:tcW w:w="671" w:type="dxa"/>
                <w:gridSpan w:val="3"/>
                <w:tcBorders>
                  <w:top w:val="single" w:sz="4" w:space="0" w:color="auto"/>
                  <w:left w:val="single" w:sz="4" w:space="0" w:color="auto"/>
                  <w:bottom w:val="single" w:sz="4" w:space="0" w:color="auto"/>
                  <w:right w:val="single" w:sz="4" w:space="0" w:color="auto"/>
                </w:tcBorders>
              </w:tcPr>
            </w:tcPrChange>
          </w:tcPr>
          <w:p w14:paraId="18144A66"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54" w:author="Nokia" w:date="2022-02-02T11:28:00Z">
              <w:tcPr>
                <w:tcW w:w="680" w:type="dxa"/>
                <w:gridSpan w:val="3"/>
                <w:tcBorders>
                  <w:top w:val="single" w:sz="4" w:space="0" w:color="auto"/>
                  <w:left w:val="single" w:sz="4" w:space="0" w:color="auto"/>
                  <w:bottom w:val="single" w:sz="4" w:space="0" w:color="auto"/>
                  <w:right w:val="single" w:sz="4" w:space="0" w:color="auto"/>
                </w:tcBorders>
              </w:tcPr>
            </w:tcPrChange>
          </w:tcPr>
          <w:p w14:paraId="5D76DB75"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55" w:author="Nokia" w:date="2022-02-02T11:28:00Z">
              <w:tcPr>
                <w:tcW w:w="675" w:type="dxa"/>
                <w:gridSpan w:val="2"/>
                <w:tcBorders>
                  <w:top w:val="single" w:sz="4" w:space="0" w:color="auto"/>
                  <w:left w:val="single" w:sz="4" w:space="0" w:color="auto"/>
                  <w:bottom w:val="single" w:sz="4" w:space="0" w:color="auto"/>
                  <w:right w:val="single" w:sz="4" w:space="0" w:color="auto"/>
                </w:tcBorders>
              </w:tcPr>
            </w:tcPrChange>
          </w:tcPr>
          <w:p w14:paraId="33CDFE62"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156" w:author="Nokia" w:date="2022-02-02T11:28:00Z">
              <w:tcPr>
                <w:tcW w:w="670" w:type="dxa"/>
                <w:gridSpan w:val="3"/>
                <w:tcBorders>
                  <w:top w:val="single" w:sz="4" w:space="0" w:color="auto"/>
                  <w:left w:val="single" w:sz="4" w:space="0" w:color="auto"/>
                  <w:bottom w:val="single" w:sz="4" w:space="0" w:color="auto"/>
                  <w:right w:val="single" w:sz="4" w:space="0" w:color="auto"/>
                </w:tcBorders>
              </w:tcPr>
            </w:tcPrChange>
          </w:tcPr>
          <w:p w14:paraId="00A4B824"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57" w:author="Nokia" w:date="2022-02-02T11:28:00Z">
              <w:tcPr>
                <w:tcW w:w="671" w:type="dxa"/>
                <w:gridSpan w:val="2"/>
                <w:tcBorders>
                  <w:top w:val="single" w:sz="4" w:space="0" w:color="auto"/>
                  <w:left w:val="single" w:sz="4" w:space="0" w:color="auto"/>
                  <w:bottom w:val="single" w:sz="4" w:space="0" w:color="auto"/>
                  <w:right w:val="single" w:sz="4" w:space="0" w:color="auto"/>
                </w:tcBorders>
              </w:tcPr>
            </w:tcPrChange>
          </w:tcPr>
          <w:p w14:paraId="4A38FBF1"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58" w:author="Nokia" w:date="2022-02-02T11:28:00Z">
              <w:tcPr>
                <w:tcW w:w="608" w:type="dxa"/>
                <w:tcBorders>
                  <w:top w:val="single" w:sz="4" w:space="0" w:color="auto"/>
                  <w:left w:val="single" w:sz="4" w:space="0" w:color="auto"/>
                  <w:bottom w:val="single" w:sz="4" w:space="0" w:color="auto"/>
                  <w:right w:val="single" w:sz="4" w:space="0" w:color="auto"/>
                </w:tcBorders>
              </w:tcPr>
            </w:tcPrChange>
          </w:tcPr>
          <w:p w14:paraId="0726359B" w14:textId="77777777" w:rsidR="007418CF" w:rsidRDefault="007418CF" w:rsidP="00741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59" w:author="Nokia" w:date="2022-02-02T11:28:00Z">
              <w:tcPr>
                <w:tcW w:w="734" w:type="dxa"/>
                <w:gridSpan w:val="4"/>
                <w:tcBorders>
                  <w:top w:val="single" w:sz="4" w:space="0" w:color="auto"/>
                  <w:left w:val="single" w:sz="4" w:space="0" w:color="auto"/>
                  <w:bottom w:val="single" w:sz="4" w:space="0" w:color="auto"/>
                  <w:right w:val="single" w:sz="4" w:space="0" w:color="auto"/>
                </w:tcBorders>
              </w:tcPr>
            </w:tcPrChange>
          </w:tcPr>
          <w:p w14:paraId="5FE32D36" w14:textId="77777777" w:rsidR="007418CF" w:rsidRDefault="007418CF" w:rsidP="007418C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60" w:author="Nokia" w:date="2022-02-02T11:28:00Z">
              <w:tcPr>
                <w:tcW w:w="671" w:type="dxa"/>
                <w:gridSpan w:val="3"/>
                <w:tcBorders>
                  <w:top w:val="single" w:sz="4" w:space="0" w:color="auto"/>
                  <w:left w:val="single" w:sz="4" w:space="0" w:color="auto"/>
                  <w:bottom w:val="single" w:sz="4" w:space="0" w:color="auto"/>
                  <w:right w:val="single" w:sz="4" w:space="0" w:color="auto"/>
                </w:tcBorders>
              </w:tcPr>
            </w:tcPrChange>
          </w:tcPr>
          <w:p w14:paraId="294A496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61" w:author="Nokia" w:date="2022-02-02T11:28:00Z">
              <w:tcPr>
                <w:tcW w:w="671" w:type="dxa"/>
                <w:gridSpan w:val="3"/>
                <w:tcBorders>
                  <w:top w:val="single" w:sz="4" w:space="0" w:color="auto"/>
                  <w:left w:val="single" w:sz="4" w:space="0" w:color="auto"/>
                  <w:bottom w:val="single" w:sz="4" w:space="0" w:color="auto"/>
                  <w:right w:val="single" w:sz="4" w:space="0" w:color="auto"/>
                </w:tcBorders>
              </w:tcPr>
            </w:tcPrChange>
          </w:tcPr>
          <w:p w14:paraId="21EEFDFD" w14:textId="77777777" w:rsidR="007418CF" w:rsidRDefault="007418CF" w:rsidP="007418C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62" w:author="Nokia" w:date="2022-02-02T11:28:00Z">
              <w:tcPr>
                <w:tcW w:w="679" w:type="dxa"/>
                <w:gridSpan w:val="2"/>
                <w:tcBorders>
                  <w:top w:val="single" w:sz="4" w:space="0" w:color="auto"/>
                  <w:left w:val="single" w:sz="4" w:space="0" w:color="auto"/>
                  <w:bottom w:val="single" w:sz="4" w:space="0" w:color="auto"/>
                  <w:right w:val="single" w:sz="4" w:space="0" w:color="auto"/>
                </w:tcBorders>
              </w:tcPr>
            </w:tcPrChange>
          </w:tcPr>
          <w:p w14:paraId="68929944" w14:textId="77777777" w:rsidR="007418CF" w:rsidRDefault="007418CF" w:rsidP="007418C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Change w:id="163" w:author="Nokia" w:date="2022-02-02T11:28:00Z">
              <w:tcPr>
                <w:tcW w:w="670" w:type="dxa"/>
                <w:tcBorders>
                  <w:top w:val="single" w:sz="4" w:space="0" w:color="auto"/>
                  <w:left w:val="single" w:sz="4" w:space="0" w:color="auto"/>
                  <w:bottom w:val="single" w:sz="4" w:space="0" w:color="auto"/>
                  <w:right w:val="single" w:sz="4" w:space="0" w:color="auto"/>
                </w:tcBorders>
              </w:tcPr>
            </w:tcPrChange>
          </w:tcPr>
          <w:p w14:paraId="5B0EB50C" w14:textId="77777777" w:rsidR="007418CF" w:rsidRDefault="007418CF" w:rsidP="007418C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164" w:author="Nokia" w:date="2022-02-02T11:28:00Z">
              <w:tcPr>
                <w:tcW w:w="1483" w:type="dxa"/>
                <w:tcBorders>
                  <w:top w:val="nil"/>
                  <w:left w:val="single" w:sz="4" w:space="0" w:color="auto"/>
                  <w:bottom w:val="single" w:sz="4" w:space="0" w:color="auto"/>
                  <w:right w:val="single" w:sz="4" w:space="0" w:color="auto"/>
                </w:tcBorders>
                <w:shd w:val="clear" w:color="auto" w:fill="auto"/>
              </w:tcPr>
            </w:tcPrChange>
          </w:tcPr>
          <w:p w14:paraId="5E44640D" w14:textId="77777777" w:rsidR="007418CF" w:rsidRDefault="007418CF" w:rsidP="007418CF">
            <w:pPr>
              <w:pStyle w:val="TAC"/>
              <w:rPr>
                <w:szCs w:val="18"/>
                <w:lang w:eastAsia="zh-CN"/>
              </w:rPr>
            </w:pPr>
          </w:p>
        </w:tc>
      </w:tr>
      <w:tr w:rsidR="007418CF" w14:paraId="0B0C6B58" w14:textId="77777777" w:rsidTr="007418C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Nokia" w:date="2022-02-02T11: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6" w:author="Nokia" w:date="2022-02-02T11:28: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67" w:author="Nokia" w:date="2022-02-02T11:28:00Z">
              <w:tcPr>
                <w:tcW w:w="1641" w:type="dxa"/>
                <w:tcBorders>
                  <w:top w:val="nil"/>
                  <w:left w:val="single" w:sz="4" w:space="0" w:color="auto"/>
                  <w:bottom w:val="nil"/>
                  <w:right w:val="single" w:sz="4" w:space="0" w:color="auto"/>
                </w:tcBorders>
                <w:shd w:val="clear" w:color="auto" w:fill="auto"/>
              </w:tcPr>
            </w:tcPrChange>
          </w:tcPr>
          <w:p w14:paraId="4039DB82" w14:textId="77777777" w:rsidR="007418CF" w:rsidRDefault="007418CF" w:rsidP="007418CF">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Change w:id="168" w:author="Nokia" w:date="2022-02-02T11:28:00Z">
              <w:tcPr>
                <w:tcW w:w="1380" w:type="dxa"/>
                <w:tcBorders>
                  <w:top w:val="single" w:sz="4" w:space="0" w:color="auto"/>
                  <w:left w:val="single" w:sz="4" w:space="0" w:color="auto"/>
                  <w:bottom w:val="nil"/>
                  <w:right w:val="single" w:sz="4" w:space="0" w:color="auto"/>
                </w:tcBorders>
                <w:shd w:val="clear" w:color="auto" w:fill="auto"/>
              </w:tcPr>
            </w:tcPrChange>
          </w:tcPr>
          <w:p w14:paraId="06A6EF16" w14:textId="77777777" w:rsidR="007418CF" w:rsidRDefault="007418CF" w:rsidP="007418CF">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Change w:id="169" w:author="Nokia" w:date="2022-02-02T11:28:00Z">
              <w:tcPr>
                <w:tcW w:w="670" w:type="dxa"/>
                <w:tcBorders>
                  <w:top w:val="single" w:sz="4" w:space="0" w:color="auto"/>
                  <w:left w:val="single" w:sz="4" w:space="0" w:color="auto"/>
                  <w:bottom w:val="single" w:sz="4" w:space="0" w:color="auto"/>
                  <w:right w:val="single" w:sz="4" w:space="0" w:color="auto"/>
                </w:tcBorders>
              </w:tcPr>
            </w:tcPrChange>
          </w:tcPr>
          <w:p w14:paraId="4D2ECA4D" w14:textId="77777777" w:rsidR="007418CF" w:rsidRDefault="007418CF" w:rsidP="007418CF">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170" w:author="Nokia" w:date="2022-02-02T11:28:00Z">
              <w:tcPr>
                <w:tcW w:w="673" w:type="dxa"/>
                <w:gridSpan w:val="2"/>
                <w:tcBorders>
                  <w:top w:val="single" w:sz="4" w:space="0" w:color="auto"/>
                  <w:left w:val="single" w:sz="4" w:space="0" w:color="auto"/>
                  <w:bottom w:val="single" w:sz="4" w:space="0" w:color="auto"/>
                  <w:right w:val="single" w:sz="4" w:space="0" w:color="auto"/>
                </w:tcBorders>
              </w:tcPr>
            </w:tcPrChange>
          </w:tcPr>
          <w:p w14:paraId="1713C55D"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71" w:author="Nokia" w:date="2022-02-02T11:28:00Z">
              <w:tcPr>
                <w:tcW w:w="671" w:type="dxa"/>
                <w:gridSpan w:val="2"/>
                <w:tcBorders>
                  <w:top w:val="single" w:sz="4" w:space="0" w:color="auto"/>
                  <w:left w:val="single" w:sz="4" w:space="0" w:color="auto"/>
                  <w:bottom w:val="single" w:sz="4" w:space="0" w:color="auto"/>
                  <w:right w:val="single" w:sz="4" w:space="0" w:color="auto"/>
                </w:tcBorders>
              </w:tcPr>
            </w:tcPrChange>
          </w:tcPr>
          <w:p w14:paraId="6C874F02"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72" w:author="Nokia" w:date="2022-02-02T11:28:00Z">
              <w:tcPr>
                <w:tcW w:w="671" w:type="dxa"/>
                <w:gridSpan w:val="3"/>
                <w:tcBorders>
                  <w:top w:val="single" w:sz="4" w:space="0" w:color="auto"/>
                  <w:left w:val="single" w:sz="4" w:space="0" w:color="auto"/>
                  <w:bottom w:val="single" w:sz="4" w:space="0" w:color="auto"/>
                  <w:right w:val="single" w:sz="4" w:space="0" w:color="auto"/>
                </w:tcBorders>
              </w:tcPr>
            </w:tcPrChange>
          </w:tcPr>
          <w:p w14:paraId="1DEEF1D8"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73" w:author="Nokia" w:date="2022-02-02T11:28:00Z">
              <w:tcPr>
                <w:tcW w:w="680" w:type="dxa"/>
                <w:gridSpan w:val="3"/>
                <w:tcBorders>
                  <w:top w:val="single" w:sz="4" w:space="0" w:color="auto"/>
                  <w:left w:val="single" w:sz="4" w:space="0" w:color="auto"/>
                  <w:bottom w:val="single" w:sz="4" w:space="0" w:color="auto"/>
                  <w:right w:val="single" w:sz="4" w:space="0" w:color="auto"/>
                </w:tcBorders>
              </w:tcPr>
            </w:tcPrChange>
          </w:tcPr>
          <w:p w14:paraId="72C0B785"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74" w:author="Nokia" w:date="2022-02-02T11:28:00Z">
              <w:tcPr>
                <w:tcW w:w="675" w:type="dxa"/>
                <w:gridSpan w:val="2"/>
                <w:tcBorders>
                  <w:top w:val="single" w:sz="4" w:space="0" w:color="auto"/>
                  <w:left w:val="single" w:sz="4" w:space="0" w:color="auto"/>
                  <w:bottom w:val="single" w:sz="4" w:space="0" w:color="auto"/>
                  <w:right w:val="single" w:sz="4" w:space="0" w:color="auto"/>
                </w:tcBorders>
              </w:tcPr>
            </w:tcPrChange>
          </w:tcPr>
          <w:p w14:paraId="664D512A"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75" w:author="Nokia" w:date="2022-02-02T11:28:00Z">
              <w:tcPr>
                <w:tcW w:w="670" w:type="dxa"/>
                <w:gridSpan w:val="3"/>
                <w:tcBorders>
                  <w:top w:val="single" w:sz="4" w:space="0" w:color="auto"/>
                  <w:left w:val="single" w:sz="4" w:space="0" w:color="auto"/>
                  <w:bottom w:val="single" w:sz="4" w:space="0" w:color="auto"/>
                  <w:right w:val="single" w:sz="4" w:space="0" w:color="auto"/>
                </w:tcBorders>
              </w:tcPr>
            </w:tcPrChange>
          </w:tcPr>
          <w:p w14:paraId="3F2FAF2B"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76" w:author="Nokia" w:date="2022-02-02T11:28:00Z">
              <w:tcPr>
                <w:tcW w:w="671" w:type="dxa"/>
                <w:gridSpan w:val="2"/>
                <w:tcBorders>
                  <w:top w:val="single" w:sz="4" w:space="0" w:color="auto"/>
                  <w:left w:val="single" w:sz="4" w:space="0" w:color="auto"/>
                  <w:bottom w:val="single" w:sz="4" w:space="0" w:color="auto"/>
                  <w:right w:val="single" w:sz="4" w:space="0" w:color="auto"/>
                </w:tcBorders>
              </w:tcPr>
            </w:tcPrChange>
          </w:tcPr>
          <w:p w14:paraId="235FE894"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77" w:author="Nokia" w:date="2022-02-02T11:28:00Z">
              <w:tcPr>
                <w:tcW w:w="608" w:type="dxa"/>
                <w:tcBorders>
                  <w:top w:val="single" w:sz="4" w:space="0" w:color="auto"/>
                  <w:left w:val="single" w:sz="4" w:space="0" w:color="auto"/>
                  <w:bottom w:val="single" w:sz="4" w:space="0" w:color="auto"/>
                  <w:right w:val="single" w:sz="4" w:space="0" w:color="auto"/>
                </w:tcBorders>
              </w:tcPr>
            </w:tcPrChange>
          </w:tcPr>
          <w:p w14:paraId="316A3515" w14:textId="77777777" w:rsidR="007418CF" w:rsidRDefault="007418CF" w:rsidP="00741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78" w:author="Nokia" w:date="2022-02-02T11:28:00Z">
              <w:tcPr>
                <w:tcW w:w="734" w:type="dxa"/>
                <w:gridSpan w:val="4"/>
                <w:tcBorders>
                  <w:top w:val="single" w:sz="4" w:space="0" w:color="auto"/>
                  <w:left w:val="single" w:sz="4" w:space="0" w:color="auto"/>
                  <w:bottom w:val="single" w:sz="4" w:space="0" w:color="auto"/>
                  <w:right w:val="single" w:sz="4" w:space="0" w:color="auto"/>
                </w:tcBorders>
              </w:tcPr>
            </w:tcPrChange>
          </w:tcPr>
          <w:p w14:paraId="52832CC3"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79" w:author="Nokia" w:date="2022-02-02T11:28:00Z">
              <w:tcPr>
                <w:tcW w:w="671" w:type="dxa"/>
                <w:gridSpan w:val="3"/>
                <w:tcBorders>
                  <w:top w:val="single" w:sz="4" w:space="0" w:color="auto"/>
                  <w:left w:val="single" w:sz="4" w:space="0" w:color="auto"/>
                  <w:bottom w:val="single" w:sz="4" w:space="0" w:color="auto"/>
                  <w:right w:val="single" w:sz="4" w:space="0" w:color="auto"/>
                </w:tcBorders>
              </w:tcPr>
            </w:tcPrChange>
          </w:tcPr>
          <w:p w14:paraId="0D590F4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0" w:author="Nokia" w:date="2022-02-02T11:28:00Z">
              <w:tcPr>
                <w:tcW w:w="671" w:type="dxa"/>
                <w:gridSpan w:val="3"/>
                <w:tcBorders>
                  <w:top w:val="single" w:sz="4" w:space="0" w:color="auto"/>
                  <w:left w:val="single" w:sz="4" w:space="0" w:color="auto"/>
                  <w:bottom w:val="single" w:sz="4" w:space="0" w:color="auto"/>
                  <w:right w:val="single" w:sz="4" w:space="0" w:color="auto"/>
                </w:tcBorders>
              </w:tcPr>
            </w:tcPrChange>
          </w:tcPr>
          <w:p w14:paraId="2CABF9DA"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81" w:author="Nokia" w:date="2022-02-02T11:28:00Z">
              <w:tcPr>
                <w:tcW w:w="679" w:type="dxa"/>
                <w:gridSpan w:val="2"/>
                <w:tcBorders>
                  <w:top w:val="single" w:sz="4" w:space="0" w:color="auto"/>
                  <w:left w:val="single" w:sz="4" w:space="0" w:color="auto"/>
                  <w:bottom w:val="single" w:sz="4" w:space="0" w:color="auto"/>
                  <w:right w:val="single" w:sz="4" w:space="0" w:color="auto"/>
                </w:tcBorders>
              </w:tcPr>
            </w:tcPrChange>
          </w:tcPr>
          <w:p w14:paraId="5C9CD89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82" w:author="Nokia" w:date="2022-02-02T11:28:00Z">
              <w:tcPr>
                <w:tcW w:w="670" w:type="dxa"/>
                <w:tcBorders>
                  <w:top w:val="single" w:sz="4" w:space="0" w:color="auto"/>
                  <w:left w:val="single" w:sz="4" w:space="0" w:color="auto"/>
                  <w:bottom w:val="single" w:sz="4" w:space="0" w:color="auto"/>
                  <w:right w:val="single" w:sz="4" w:space="0" w:color="auto"/>
                </w:tcBorders>
              </w:tcPr>
            </w:tcPrChange>
          </w:tcPr>
          <w:p w14:paraId="082EF6A0"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83" w:author="Nokia" w:date="2022-02-02T11:28:00Z">
              <w:tcPr>
                <w:tcW w:w="1483" w:type="dxa"/>
                <w:tcBorders>
                  <w:top w:val="single" w:sz="4" w:space="0" w:color="auto"/>
                  <w:left w:val="single" w:sz="4" w:space="0" w:color="auto"/>
                  <w:bottom w:val="nil"/>
                  <w:right w:val="single" w:sz="4" w:space="0" w:color="auto"/>
                </w:tcBorders>
                <w:shd w:val="clear" w:color="auto" w:fill="auto"/>
              </w:tcPr>
            </w:tcPrChange>
          </w:tcPr>
          <w:p w14:paraId="0CB807B5" w14:textId="77777777" w:rsidR="007418CF" w:rsidRDefault="007418CF" w:rsidP="007418CF">
            <w:pPr>
              <w:pStyle w:val="TAC"/>
              <w:rPr>
                <w:szCs w:val="18"/>
                <w:lang w:eastAsia="zh-CN"/>
              </w:rPr>
            </w:pPr>
            <w:r>
              <w:rPr>
                <w:rFonts w:hint="eastAsia"/>
                <w:szCs w:val="18"/>
                <w:lang w:eastAsia="zh-CN"/>
              </w:rPr>
              <w:t>0</w:t>
            </w:r>
          </w:p>
        </w:tc>
      </w:tr>
      <w:tr w:rsidR="007418CF" w14:paraId="56B4F0ED" w14:textId="77777777" w:rsidTr="007418C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ED878"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37B10"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4FE3C" w14:textId="77777777" w:rsidR="007418CF" w:rsidRDefault="007418CF" w:rsidP="007418C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2A3385" w14:textId="77777777" w:rsidR="007418CF" w:rsidRDefault="007418CF" w:rsidP="007418CF">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072220" w14:textId="77777777" w:rsidR="007418CF" w:rsidRDefault="007418CF" w:rsidP="007418CF">
            <w:pPr>
              <w:pStyle w:val="TAC"/>
              <w:rPr>
                <w:rFonts w:eastAsia="Yu Mincho"/>
                <w:szCs w:val="18"/>
              </w:rPr>
            </w:pPr>
          </w:p>
        </w:tc>
      </w:tr>
      <w:tr w:rsidR="007418CF" w14:paraId="2BA520CD" w14:textId="77777777" w:rsidTr="007418CF">
        <w:trPr>
          <w:trHeight w:val="187"/>
        </w:trPr>
        <w:tc>
          <w:tcPr>
            <w:tcW w:w="1641" w:type="dxa"/>
            <w:tcBorders>
              <w:left w:val="single" w:sz="4" w:space="0" w:color="auto"/>
              <w:bottom w:val="nil"/>
              <w:right w:val="single" w:sz="4" w:space="0" w:color="auto"/>
            </w:tcBorders>
            <w:shd w:val="clear" w:color="auto" w:fill="auto"/>
          </w:tcPr>
          <w:p w14:paraId="768BA2FD" w14:textId="77777777" w:rsidR="007418CF" w:rsidRDefault="007418CF" w:rsidP="007418CF">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65F8BD84" w14:textId="77777777" w:rsidR="007418CF" w:rsidRDefault="007418CF" w:rsidP="007418CF">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28B69AA" w14:textId="77777777" w:rsidR="007418CF" w:rsidRDefault="007418CF" w:rsidP="007418C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9616A24"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9036"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65D1A"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EA774"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AF478"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116593"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2AB44"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213AFF"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E14D09"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552A9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50826F"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8950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6AB418"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8BC22E" w14:textId="77777777" w:rsidR="007418CF" w:rsidRDefault="007418CF" w:rsidP="007418CF">
            <w:pPr>
              <w:pStyle w:val="TAC"/>
              <w:rPr>
                <w:szCs w:val="18"/>
                <w:lang w:eastAsia="zh-CN"/>
              </w:rPr>
            </w:pPr>
            <w:r>
              <w:rPr>
                <w:rFonts w:hint="eastAsia"/>
                <w:szCs w:val="18"/>
                <w:lang w:eastAsia="zh-CN"/>
              </w:rPr>
              <w:t>0</w:t>
            </w:r>
          </w:p>
        </w:tc>
      </w:tr>
      <w:tr w:rsidR="007418CF" w14:paraId="232C3F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8E813E3"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4FED3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4D2E13"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6ED84EB"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0E21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D96F1"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54838D"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7968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7B9B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CDCE0"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26215"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3977E6"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B99C3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A551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8EA01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0FC5B"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FE1302" w14:textId="77777777" w:rsidR="007418CF" w:rsidRDefault="007418CF" w:rsidP="007418CF">
            <w:pPr>
              <w:pStyle w:val="TAC"/>
              <w:rPr>
                <w:rFonts w:eastAsia="Yu Mincho"/>
                <w:szCs w:val="18"/>
              </w:rPr>
            </w:pPr>
          </w:p>
        </w:tc>
      </w:tr>
      <w:tr w:rsidR="007418CF" w14:paraId="6CF7F92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3972EC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EA435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6192C" w14:textId="77777777" w:rsidR="007418CF" w:rsidRDefault="007418CF" w:rsidP="007418C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FA0B281"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CF314"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159D"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80F97"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AC862"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617BE"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99A16"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9021A"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27D8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78FD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53FF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37D9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E5A654"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2ABF40" w14:textId="77777777" w:rsidR="007418CF" w:rsidRDefault="007418CF" w:rsidP="007418CF">
            <w:pPr>
              <w:pStyle w:val="TAC"/>
              <w:rPr>
                <w:szCs w:val="18"/>
                <w:lang w:eastAsia="zh-CN"/>
              </w:rPr>
            </w:pPr>
            <w:r>
              <w:rPr>
                <w:rFonts w:hint="eastAsia"/>
                <w:szCs w:val="18"/>
                <w:lang w:eastAsia="zh-CN"/>
              </w:rPr>
              <w:t>1</w:t>
            </w:r>
          </w:p>
        </w:tc>
      </w:tr>
      <w:tr w:rsidR="007418CF" w14:paraId="2CB1B84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F282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48DA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CA2013"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93D3ECF"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F771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8C322"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52F360"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4F85D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518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DA780"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F8BEE"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37E64E"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8B04B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3FE9A5"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F335A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5D7339"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1A36B5" w14:textId="77777777" w:rsidR="007418CF" w:rsidRDefault="007418CF" w:rsidP="007418CF">
            <w:pPr>
              <w:pStyle w:val="TAC"/>
              <w:rPr>
                <w:rFonts w:eastAsia="Yu Mincho"/>
                <w:szCs w:val="18"/>
              </w:rPr>
            </w:pPr>
          </w:p>
        </w:tc>
      </w:tr>
      <w:tr w:rsidR="007418CF" w14:paraId="4C4059B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F6BB95" w14:textId="77777777" w:rsidR="007418CF" w:rsidRDefault="007418CF" w:rsidP="007418CF">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6C87036A" w14:textId="77777777" w:rsidR="007418CF" w:rsidRDefault="007418CF" w:rsidP="007418C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29AF3DE"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D8A56F3"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6972C"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52463C"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5D17B4"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633F2A"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7B01E0"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03E37D"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3B08A8"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C7CB20"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7C89060"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576F32"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518D1C"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9F2AA3" w14:textId="77777777" w:rsidR="007418CF" w:rsidRDefault="007418CF" w:rsidP="007418CF">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D338349" w14:textId="77777777" w:rsidR="007418CF" w:rsidRDefault="007418CF" w:rsidP="007418CF">
            <w:pPr>
              <w:pStyle w:val="TAC"/>
              <w:rPr>
                <w:szCs w:val="18"/>
                <w:lang w:eastAsia="zh-CN"/>
              </w:rPr>
            </w:pPr>
            <w:r>
              <w:rPr>
                <w:rFonts w:hint="eastAsia"/>
                <w:szCs w:val="18"/>
                <w:lang w:val="en-US" w:eastAsia="zh-CN"/>
              </w:rPr>
              <w:t>0</w:t>
            </w:r>
          </w:p>
        </w:tc>
      </w:tr>
      <w:tr w:rsidR="007418CF" w14:paraId="1329026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EA549"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D7B943"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EB0DB7"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79FF2C"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EFEB8"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EBA7A"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4A7DE"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A8EFC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03702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226F7"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CD9E63"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41E879"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803FC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A98C5"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638653"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24DFF1" w14:textId="77777777" w:rsidR="007418CF" w:rsidRDefault="007418CF" w:rsidP="007418C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AFE675" w14:textId="77777777" w:rsidR="007418CF" w:rsidRDefault="007418CF" w:rsidP="007418CF">
            <w:pPr>
              <w:pStyle w:val="TAC"/>
              <w:rPr>
                <w:szCs w:val="18"/>
                <w:lang w:eastAsia="zh-CN"/>
              </w:rPr>
            </w:pPr>
          </w:p>
        </w:tc>
      </w:tr>
      <w:tr w:rsidR="007418CF" w14:paraId="6215C7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4DF27A" w14:textId="77777777" w:rsidR="007418CF" w:rsidRDefault="007418CF" w:rsidP="007418C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5BE99D" w14:textId="77777777" w:rsidR="007418CF" w:rsidRDefault="007418CF" w:rsidP="007418C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51E2E31"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1DEAE8B"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F2CD" w14:textId="77777777" w:rsidR="007418CF" w:rsidRDefault="007418CF" w:rsidP="007418CF">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8A14FF5" w14:textId="77777777" w:rsidR="007418CF" w:rsidRDefault="007418CF" w:rsidP="007418CF">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F85274B" w14:textId="77777777" w:rsidR="007418CF" w:rsidRDefault="007418CF" w:rsidP="007418CF">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241586A"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9B134" w14:textId="77777777" w:rsidR="007418CF" w:rsidRDefault="007418CF" w:rsidP="007418CF">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33FD170" w14:textId="77777777" w:rsidR="007418CF" w:rsidRDefault="007418CF" w:rsidP="007418CF">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527C59" w14:textId="77777777" w:rsidR="007418CF" w:rsidRDefault="007418CF" w:rsidP="007418CF">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17920D4" w14:textId="77777777" w:rsidR="007418CF" w:rsidRDefault="007418CF" w:rsidP="007418CF">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ED04D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E04D55" w14:textId="77777777" w:rsidR="007418CF" w:rsidRDefault="007418CF" w:rsidP="007418CF">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0379F4" w14:textId="77777777" w:rsidR="007418CF" w:rsidRDefault="007418CF" w:rsidP="007418CF">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6A4D15" w14:textId="77777777" w:rsidR="007418CF" w:rsidRDefault="007418CF" w:rsidP="007418CF">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A1C131B" w14:textId="77777777" w:rsidR="007418CF" w:rsidRDefault="007418CF" w:rsidP="007418CF">
            <w:pPr>
              <w:pStyle w:val="TAC"/>
              <w:rPr>
                <w:szCs w:val="18"/>
                <w:lang w:eastAsia="zh-CN"/>
              </w:rPr>
            </w:pPr>
            <w:r>
              <w:rPr>
                <w:rFonts w:hint="eastAsia"/>
                <w:szCs w:val="18"/>
                <w:lang w:val="en-US" w:eastAsia="zh-CN"/>
              </w:rPr>
              <w:t>0</w:t>
            </w:r>
          </w:p>
        </w:tc>
      </w:tr>
      <w:tr w:rsidR="007418CF" w14:paraId="745039E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8CB728"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5B6AF9"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23AC98"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130C4" w14:textId="77777777" w:rsidR="007418CF" w:rsidRDefault="007418CF" w:rsidP="007418CF">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4D8981C" w14:textId="77777777" w:rsidR="007418CF" w:rsidRDefault="007418CF" w:rsidP="007418CF">
            <w:pPr>
              <w:pStyle w:val="TAC"/>
              <w:rPr>
                <w:szCs w:val="18"/>
                <w:lang w:eastAsia="zh-CN"/>
              </w:rPr>
            </w:pPr>
          </w:p>
        </w:tc>
      </w:tr>
      <w:tr w:rsidR="007418CF" w14:paraId="172A9F0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9EA39" w14:textId="77777777" w:rsidR="007418CF" w:rsidRDefault="007418CF" w:rsidP="007418CF">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112B5311" w14:textId="77777777" w:rsidR="007418CF" w:rsidRDefault="007418CF" w:rsidP="007418C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1E7C28"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8DE13A" w14:textId="77777777" w:rsidR="007418CF" w:rsidRDefault="007418CF" w:rsidP="007418CF">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5006279D" w14:textId="77777777" w:rsidR="007418CF" w:rsidRDefault="007418CF" w:rsidP="007418CF">
            <w:pPr>
              <w:pStyle w:val="TAC"/>
              <w:rPr>
                <w:szCs w:val="18"/>
                <w:lang w:eastAsia="zh-CN"/>
              </w:rPr>
            </w:pPr>
            <w:r>
              <w:rPr>
                <w:rFonts w:hint="eastAsia"/>
                <w:szCs w:val="18"/>
                <w:lang w:val="en-US" w:eastAsia="zh-CN"/>
              </w:rPr>
              <w:t>0</w:t>
            </w:r>
          </w:p>
        </w:tc>
      </w:tr>
      <w:tr w:rsidR="007418CF" w14:paraId="2778BCE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24C0F0"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0AA3C2"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392AE3"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52EFF09"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FADB6D"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C0D8A9"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4B318"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7888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E1AC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54B49"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95FBF2"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EF573F"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F2C7A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3361A"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F5FD5"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2C46CC" w14:textId="77777777" w:rsidR="007418CF" w:rsidRDefault="007418CF" w:rsidP="007418C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4C07A" w14:textId="77777777" w:rsidR="007418CF" w:rsidRDefault="007418CF" w:rsidP="007418CF">
            <w:pPr>
              <w:pStyle w:val="TAC"/>
              <w:rPr>
                <w:szCs w:val="18"/>
                <w:lang w:eastAsia="zh-CN"/>
              </w:rPr>
            </w:pPr>
          </w:p>
        </w:tc>
      </w:tr>
      <w:tr w:rsidR="007418CF" w14:paraId="766C21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470D7" w14:textId="77777777" w:rsidR="007418CF" w:rsidRDefault="007418CF" w:rsidP="007418CF">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0599D069" w14:textId="77777777" w:rsidR="007418CF" w:rsidRDefault="007418CF" w:rsidP="007418C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8DCF99F"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06152C7" w14:textId="77777777" w:rsidR="007418CF" w:rsidRDefault="007418CF" w:rsidP="007418CF">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B18C9C" w14:textId="77777777" w:rsidR="007418CF" w:rsidRDefault="007418CF" w:rsidP="007418CF">
            <w:pPr>
              <w:pStyle w:val="TAC"/>
              <w:rPr>
                <w:szCs w:val="18"/>
                <w:lang w:eastAsia="zh-CN"/>
              </w:rPr>
            </w:pPr>
            <w:r>
              <w:rPr>
                <w:rFonts w:hint="eastAsia"/>
                <w:szCs w:val="18"/>
                <w:lang w:val="en-US" w:eastAsia="zh-CN"/>
              </w:rPr>
              <w:t>0</w:t>
            </w:r>
          </w:p>
        </w:tc>
      </w:tr>
      <w:tr w:rsidR="007418CF" w14:paraId="5BD481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437EC5"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3172C"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7CB107"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7A01C4E"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6AB01B"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F2D87E"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84E10"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87920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AFF8D"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A7D3F"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139621"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734B54"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1D991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74E24"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CD90CC"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8B427" w14:textId="77777777" w:rsidR="007418CF" w:rsidRDefault="007418CF" w:rsidP="007418C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643866" w14:textId="77777777" w:rsidR="007418CF" w:rsidRDefault="007418CF" w:rsidP="007418CF">
            <w:pPr>
              <w:pStyle w:val="TAC"/>
              <w:rPr>
                <w:szCs w:val="18"/>
                <w:lang w:eastAsia="zh-CN"/>
              </w:rPr>
            </w:pPr>
          </w:p>
        </w:tc>
      </w:tr>
      <w:tr w:rsidR="007418CF" w14:paraId="060C64E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6CEA14" w14:textId="77777777" w:rsidR="007418CF" w:rsidRDefault="007418CF" w:rsidP="007418CF">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CBA5D" w14:textId="77777777" w:rsidR="007418CF" w:rsidRDefault="007418CF" w:rsidP="007418CF">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664500"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71D8DC" w14:textId="77777777" w:rsidR="007418CF" w:rsidRDefault="007418CF" w:rsidP="007418CF">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3992AD0" w14:textId="77777777" w:rsidR="007418CF" w:rsidRDefault="007418CF" w:rsidP="007418CF">
            <w:pPr>
              <w:pStyle w:val="TAC"/>
              <w:rPr>
                <w:szCs w:val="18"/>
                <w:lang w:eastAsia="zh-CN"/>
              </w:rPr>
            </w:pPr>
            <w:r>
              <w:rPr>
                <w:rFonts w:hint="eastAsia"/>
                <w:szCs w:val="18"/>
                <w:lang w:val="en-US" w:eastAsia="zh-CN"/>
              </w:rPr>
              <w:t>0</w:t>
            </w:r>
          </w:p>
        </w:tc>
      </w:tr>
      <w:tr w:rsidR="007418CF" w14:paraId="577C6E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89923"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67A0AB"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8B8880"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00822B" w14:textId="77777777" w:rsidR="007418CF" w:rsidRDefault="007418CF" w:rsidP="007418CF">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78EAC80" w14:textId="77777777" w:rsidR="007418CF" w:rsidRDefault="007418CF" w:rsidP="007418CF">
            <w:pPr>
              <w:pStyle w:val="TAC"/>
              <w:rPr>
                <w:szCs w:val="18"/>
                <w:lang w:eastAsia="zh-CN"/>
              </w:rPr>
            </w:pPr>
          </w:p>
        </w:tc>
      </w:tr>
      <w:tr w:rsidR="007418CF" w14:paraId="22B9DDA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B9AF58E" w14:textId="77777777" w:rsidR="007418CF" w:rsidRDefault="007418CF" w:rsidP="007418CF">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62CB408B" w14:textId="77777777" w:rsidR="007418CF" w:rsidRDefault="007418CF" w:rsidP="007418CF">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A780D48"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AA25580"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7013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77706"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DF04E"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D8B2FB"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72E7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D3DB3"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54F303"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FBA504"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F645A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AB7D0"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A7D7A"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3CA621"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BE4715" w14:textId="77777777" w:rsidR="007418CF" w:rsidRDefault="007418CF" w:rsidP="007418CF">
            <w:pPr>
              <w:pStyle w:val="TAC"/>
              <w:rPr>
                <w:szCs w:val="18"/>
                <w:lang w:eastAsia="zh-CN"/>
              </w:rPr>
            </w:pPr>
            <w:r>
              <w:rPr>
                <w:rFonts w:hint="eastAsia"/>
                <w:szCs w:val="18"/>
                <w:lang w:eastAsia="zh-CN"/>
              </w:rPr>
              <w:t>0</w:t>
            </w:r>
          </w:p>
        </w:tc>
      </w:tr>
      <w:tr w:rsidR="007418CF" w14:paraId="5ACCE4A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790E2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10119"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3423D9" w14:textId="77777777" w:rsidR="007418CF" w:rsidRDefault="007418CF" w:rsidP="007418C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6504122"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DF6E38"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5560"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C279A"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8361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F964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4E2AE"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912BE"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0BB4C"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CE15E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2AD05F" w14:textId="77777777" w:rsidR="007418CF" w:rsidRDefault="007418CF" w:rsidP="00741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88D91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A4D0"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4BA384" w14:textId="77777777" w:rsidR="007418CF" w:rsidRDefault="007418CF" w:rsidP="007418CF">
            <w:pPr>
              <w:pStyle w:val="TAC"/>
              <w:rPr>
                <w:rFonts w:eastAsia="Yu Mincho"/>
                <w:szCs w:val="18"/>
              </w:rPr>
            </w:pPr>
          </w:p>
        </w:tc>
      </w:tr>
      <w:tr w:rsidR="007418CF" w14:paraId="15FBB8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6BE110" w14:textId="77777777" w:rsidR="007418CF" w:rsidRDefault="007418CF" w:rsidP="007418CF">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2A5DDDC"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3CF97E" w14:textId="77777777" w:rsidR="007418CF" w:rsidRDefault="007418CF" w:rsidP="007418CF">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E3C416F"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A71BA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DC0DAA"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4F751"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0BFFB"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21ED0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0090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639D1"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4C139"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056752"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5996C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ADA11"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8C7C5E"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48BF2D8"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7F03A5C" w14:textId="77777777" w:rsidR="007418CF" w:rsidRDefault="007418CF" w:rsidP="007418CF">
            <w:pPr>
              <w:pStyle w:val="TAC"/>
              <w:rPr>
                <w:szCs w:val="18"/>
                <w:lang w:eastAsia="zh-CN"/>
              </w:rPr>
            </w:pPr>
            <w:r>
              <w:rPr>
                <w:rFonts w:hint="eastAsia"/>
                <w:szCs w:val="18"/>
                <w:lang w:eastAsia="zh-CN"/>
              </w:rPr>
              <w:t>0</w:t>
            </w:r>
          </w:p>
        </w:tc>
      </w:tr>
      <w:tr w:rsidR="007418CF" w14:paraId="0C29EDD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F96C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79303C"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3C27B8"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CC80FB"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CED6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D8367"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6FC94"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4A4D7"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4953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E036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64443"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5AC1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88BF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BF05E9"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527A6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FD668"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4124B5" w14:textId="77777777" w:rsidR="007418CF" w:rsidRDefault="007418CF" w:rsidP="007418CF">
            <w:pPr>
              <w:pStyle w:val="TAC"/>
              <w:rPr>
                <w:rFonts w:eastAsia="Yu Mincho"/>
                <w:szCs w:val="18"/>
              </w:rPr>
            </w:pPr>
          </w:p>
        </w:tc>
      </w:tr>
      <w:tr w:rsidR="007418CF" w14:paraId="0A2342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9588BA"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AB0F9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16998"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BCDB56"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75A64"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939A99"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9ECB8E"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F3D69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CF836"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B0BC8"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0FBB2A"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8C2D59"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B4892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F2EA8"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ADBC6C"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224976" w14:textId="77777777" w:rsidR="007418CF" w:rsidRDefault="007418CF" w:rsidP="007418C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F68FF9E" w14:textId="77777777" w:rsidR="007418CF" w:rsidRDefault="007418CF" w:rsidP="007418CF">
            <w:pPr>
              <w:pStyle w:val="TAC"/>
              <w:rPr>
                <w:rFonts w:eastAsia="Yu Mincho"/>
                <w:szCs w:val="18"/>
              </w:rPr>
            </w:pPr>
            <w:r>
              <w:rPr>
                <w:rFonts w:eastAsia="Yu Mincho"/>
                <w:szCs w:val="18"/>
              </w:rPr>
              <w:t>1</w:t>
            </w:r>
          </w:p>
        </w:tc>
      </w:tr>
      <w:tr w:rsidR="007418CF" w14:paraId="7446F0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C42D8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4020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9E2918"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9B6F2A" w14:textId="77777777" w:rsidR="007418CF" w:rsidRDefault="007418CF" w:rsidP="00741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0451E2"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62AB7"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615944"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AA54AE"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7F6762"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E0214"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928D3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3F2EB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EF4EB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AB734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18E5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E272B"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E1AA17" w14:textId="77777777" w:rsidR="007418CF" w:rsidRDefault="007418CF" w:rsidP="007418CF">
            <w:pPr>
              <w:pStyle w:val="TAC"/>
              <w:rPr>
                <w:rFonts w:eastAsia="Yu Mincho"/>
                <w:szCs w:val="18"/>
              </w:rPr>
            </w:pPr>
          </w:p>
        </w:tc>
      </w:tr>
      <w:tr w:rsidR="007418CF" w14:paraId="78A94E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0975845"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9224AC6"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39B6380" w14:textId="77777777" w:rsidR="007418CF" w:rsidRDefault="007418CF" w:rsidP="007418CF">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44E99D" w14:textId="77777777" w:rsidR="007418CF" w:rsidRPr="009F79F5" w:rsidRDefault="007418CF" w:rsidP="007418CF">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3DC2E3C8" w14:textId="77777777" w:rsidR="007418CF" w:rsidRDefault="007418CF" w:rsidP="007418CF">
            <w:pPr>
              <w:pStyle w:val="TAC"/>
              <w:rPr>
                <w:rFonts w:eastAsia="Yu Mincho"/>
                <w:szCs w:val="18"/>
              </w:rPr>
            </w:pPr>
            <w:r>
              <w:rPr>
                <w:rFonts w:eastAsia="Yu Mincho"/>
                <w:szCs w:val="18"/>
              </w:rPr>
              <w:t>4 and 5</w:t>
            </w:r>
          </w:p>
        </w:tc>
      </w:tr>
      <w:tr w:rsidR="007418CF" w14:paraId="0E251F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445580"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290CCDD"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810316B" w14:textId="77777777" w:rsidR="007418CF" w:rsidRDefault="007418CF" w:rsidP="007418CF">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044CEBB" w14:textId="77777777" w:rsidR="007418CF" w:rsidRDefault="007418CF" w:rsidP="007418CF">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ABBB53F" w14:textId="77777777" w:rsidR="007418CF" w:rsidRDefault="007418CF" w:rsidP="007418CF">
            <w:pPr>
              <w:pStyle w:val="TAC"/>
              <w:rPr>
                <w:szCs w:val="18"/>
                <w:lang w:eastAsia="zh-CN"/>
              </w:rPr>
            </w:pPr>
          </w:p>
        </w:tc>
      </w:tr>
      <w:tr w:rsidR="007418CF" w14:paraId="7BD79D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8E2D" w14:textId="77777777" w:rsidR="007418CF" w:rsidRDefault="007418CF" w:rsidP="007418CF">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64F926EB"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56E5A7"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1B5212B" w14:textId="77777777" w:rsidR="007418CF" w:rsidRDefault="007418CF" w:rsidP="007418CF">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C63EDF" w14:textId="77777777" w:rsidR="007418CF" w:rsidRDefault="007418CF" w:rsidP="007418CF">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C66B918" w14:textId="77777777" w:rsidR="007418CF" w:rsidRDefault="007418CF" w:rsidP="007418CF">
            <w:pPr>
              <w:pStyle w:val="TAC"/>
              <w:rPr>
                <w:szCs w:val="18"/>
                <w:lang w:eastAsia="zh-CN"/>
              </w:rPr>
            </w:pPr>
            <w:r>
              <w:rPr>
                <w:rFonts w:hint="eastAsia"/>
                <w:szCs w:val="18"/>
                <w:lang w:eastAsia="zh-CN"/>
              </w:rPr>
              <w:t>0</w:t>
            </w:r>
          </w:p>
        </w:tc>
      </w:tr>
      <w:tr w:rsidR="007418CF" w14:paraId="3A74E70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C2BBF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141C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1363E39" w14:textId="77777777" w:rsidR="007418CF" w:rsidRDefault="007418CF" w:rsidP="007418CF">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8FDE800"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A12E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50084"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18970"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2847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005D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E0A8A"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7116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318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0AA3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FD2F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CD0F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18F336"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373EE7" w14:textId="77777777" w:rsidR="007418CF" w:rsidRDefault="007418CF" w:rsidP="007418CF">
            <w:pPr>
              <w:pStyle w:val="TAC"/>
              <w:rPr>
                <w:rFonts w:eastAsia="Yu Mincho"/>
                <w:szCs w:val="18"/>
              </w:rPr>
            </w:pPr>
          </w:p>
        </w:tc>
      </w:tr>
      <w:tr w:rsidR="007418CF" w14:paraId="5B4A30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D0D456" w14:textId="77777777" w:rsidR="007418CF" w:rsidRDefault="007418CF" w:rsidP="007418CF">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336EAF53"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48D2F4" w14:textId="77777777" w:rsidR="007418CF" w:rsidRDefault="007418CF" w:rsidP="007418CF">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CD19F46" w14:textId="77777777" w:rsidR="007418CF" w:rsidRDefault="007418CF" w:rsidP="007418CF">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0D828F4" w14:textId="77777777" w:rsidR="007418CF" w:rsidRDefault="007418CF" w:rsidP="007418CF">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FA80164" w14:textId="77777777" w:rsidR="007418CF" w:rsidRDefault="007418CF" w:rsidP="007418CF">
            <w:pPr>
              <w:pStyle w:val="TAC"/>
              <w:rPr>
                <w:szCs w:val="18"/>
                <w:lang w:val="en-US" w:eastAsia="zh-CN"/>
              </w:rPr>
            </w:pPr>
            <w:r>
              <w:rPr>
                <w:rFonts w:hint="eastAsia"/>
                <w:szCs w:val="18"/>
                <w:lang w:val="en-US" w:eastAsia="zh-CN"/>
              </w:rPr>
              <w:t>1</w:t>
            </w:r>
          </w:p>
        </w:tc>
      </w:tr>
      <w:tr w:rsidR="007418CF" w14:paraId="7F9A1E5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483DCE6E" w14:textId="77777777" w:rsidR="007418CF" w:rsidRDefault="007418CF" w:rsidP="007418CF">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06253C23" w14:textId="77777777" w:rsidR="007418CF" w:rsidRDefault="007418CF" w:rsidP="007418C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D80CCF3" w14:textId="77777777" w:rsidR="007418CF" w:rsidRDefault="007418CF" w:rsidP="007418CF">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4375FF"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28AD0" w14:textId="77777777" w:rsidR="007418CF" w:rsidRDefault="007418CF" w:rsidP="007418CF">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663F280" w14:textId="77777777" w:rsidR="007418CF" w:rsidRDefault="007418CF" w:rsidP="007418CF">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535B0765" w14:textId="77777777" w:rsidR="007418CF" w:rsidRDefault="007418CF" w:rsidP="007418CF">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780EF" w14:textId="77777777" w:rsidR="007418CF" w:rsidRDefault="007418CF" w:rsidP="007418CF">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A5A4975" w14:textId="77777777" w:rsidR="007418CF" w:rsidRDefault="007418CF" w:rsidP="007418CF">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4C0F846" w14:textId="77777777" w:rsidR="007418CF" w:rsidRDefault="007418CF" w:rsidP="007418CF">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A018F7D" w14:textId="77777777" w:rsidR="007418CF" w:rsidRDefault="007418CF" w:rsidP="007418CF">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8EA8435" w14:textId="77777777" w:rsidR="007418CF" w:rsidRDefault="007418CF" w:rsidP="007418C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7DE97E7" w14:textId="77777777" w:rsidR="007418CF" w:rsidRDefault="007418CF" w:rsidP="007418CF">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1767107" w14:textId="77777777" w:rsidR="007418CF" w:rsidRDefault="007418CF" w:rsidP="007418C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7DAF9FA" w14:textId="77777777" w:rsidR="007418CF" w:rsidRDefault="007418CF" w:rsidP="007418CF">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6B4BCE5" w14:textId="77777777" w:rsidR="007418CF" w:rsidRDefault="007418CF" w:rsidP="007418CF">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EBF6533" w14:textId="77777777" w:rsidR="007418CF" w:rsidRDefault="007418CF" w:rsidP="007418CF">
            <w:pPr>
              <w:pStyle w:val="TAC"/>
              <w:rPr>
                <w:rFonts w:eastAsia="Yu Mincho"/>
                <w:szCs w:val="18"/>
              </w:rPr>
            </w:pPr>
          </w:p>
        </w:tc>
      </w:tr>
      <w:tr w:rsidR="007418CF" w14:paraId="4F6E7CB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568B782D" w14:textId="77777777" w:rsidR="007418CF" w:rsidRDefault="007418CF" w:rsidP="007418CF">
            <w:pPr>
              <w:pStyle w:val="TAC"/>
            </w:pPr>
          </w:p>
        </w:tc>
        <w:tc>
          <w:tcPr>
            <w:tcW w:w="1380" w:type="dxa"/>
            <w:tcBorders>
              <w:top w:val="nil"/>
              <w:left w:val="single" w:sz="4" w:space="0" w:color="auto"/>
              <w:bottom w:val="nil"/>
              <w:right w:val="single" w:sz="4" w:space="0" w:color="auto"/>
            </w:tcBorders>
            <w:shd w:val="clear" w:color="auto" w:fill="auto"/>
            <w:vAlign w:val="center"/>
          </w:tcPr>
          <w:p w14:paraId="3F8E3E93" w14:textId="77777777" w:rsidR="007418CF" w:rsidRDefault="007418CF" w:rsidP="007418CF">
            <w:pPr>
              <w:pStyle w:val="TAC"/>
            </w:pPr>
          </w:p>
        </w:tc>
        <w:tc>
          <w:tcPr>
            <w:tcW w:w="670" w:type="dxa"/>
            <w:tcBorders>
              <w:left w:val="single" w:sz="4" w:space="0" w:color="auto"/>
              <w:bottom w:val="single" w:sz="4" w:space="0" w:color="auto"/>
              <w:right w:val="single" w:sz="4" w:space="0" w:color="auto"/>
            </w:tcBorders>
          </w:tcPr>
          <w:p w14:paraId="4F035A47" w14:textId="77777777" w:rsidR="007418CF" w:rsidRDefault="007418CF" w:rsidP="007418CF">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AB3D91" w14:textId="77777777" w:rsidR="007418CF" w:rsidRDefault="007418CF" w:rsidP="007418CF">
            <w:pPr>
              <w:pStyle w:val="TAC"/>
            </w:pPr>
            <w:r w:rsidRPr="005433A3">
              <w:t>CA_n41(2A) BCS 4 and 5</w:t>
            </w:r>
          </w:p>
        </w:tc>
        <w:tc>
          <w:tcPr>
            <w:tcW w:w="1483" w:type="dxa"/>
            <w:tcBorders>
              <w:top w:val="nil"/>
              <w:left w:val="single" w:sz="4" w:space="0" w:color="auto"/>
              <w:bottom w:val="nil"/>
              <w:right w:val="single" w:sz="4" w:space="0" w:color="auto"/>
            </w:tcBorders>
            <w:shd w:val="clear" w:color="auto" w:fill="auto"/>
          </w:tcPr>
          <w:p w14:paraId="1A65D379" w14:textId="77777777" w:rsidR="007418CF" w:rsidRDefault="007418CF" w:rsidP="007418CF">
            <w:pPr>
              <w:pStyle w:val="TAC"/>
              <w:rPr>
                <w:rFonts w:eastAsia="Yu Mincho"/>
              </w:rPr>
            </w:pPr>
            <w:r>
              <w:rPr>
                <w:rFonts w:eastAsia="Yu Mincho"/>
              </w:rPr>
              <w:t>4 and 5</w:t>
            </w:r>
          </w:p>
        </w:tc>
      </w:tr>
      <w:tr w:rsidR="007418CF" w14:paraId="3ADCBC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B3FF7A" w14:textId="77777777" w:rsidR="007418CF" w:rsidRDefault="007418CF" w:rsidP="007418C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5CDA98" w14:textId="77777777" w:rsidR="007418CF" w:rsidRDefault="007418CF" w:rsidP="007418CF">
            <w:pPr>
              <w:pStyle w:val="TAC"/>
            </w:pPr>
          </w:p>
        </w:tc>
        <w:tc>
          <w:tcPr>
            <w:tcW w:w="670" w:type="dxa"/>
            <w:tcBorders>
              <w:left w:val="single" w:sz="4" w:space="0" w:color="auto"/>
              <w:bottom w:val="single" w:sz="4" w:space="0" w:color="auto"/>
              <w:right w:val="single" w:sz="4" w:space="0" w:color="auto"/>
            </w:tcBorders>
          </w:tcPr>
          <w:p w14:paraId="053AA295" w14:textId="77777777" w:rsidR="007418CF" w:rsidRDefault="007418CF" w:rsidP="007418CF">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7BEBCC" w14:textId="77777777" w:rsidR="007418CF" w:rsidRDefault="007418CF" w:rsidP="007418CF">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11C5C3" w14:textId="77777777" w:rsidR="007418CF" w:rsidRDefault="007418CF" w:rsidP="007418CF">
            <w:pPr>
              <w:pStyle w:val="TAC"/>
              <w:rPr>
                <w:rFonts w:eastAsia="Yu Mincho"/>
              </w:rPr>
            </w:pPr>
          </w:p>
        </w:tc>
      </w:tr>
      <w:tr w:rsidR="007418CF" w14:paraId="46929D51"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4148D04D" w14:textId="77777777" w:rsidR="007418CF" w:rsidRDefault="007418CF" w:rsidP="007418CF">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216BEBA6" w14:textId="77777777" w:rsidR="007418CF" w:rsidRDefault="007418CF" w:rsidP="007418CF">
            <w:pPr>
              <w:pStyle w:val="TAC"/>
            </w:pPr>
            <w:r>
              <w:t>CA_n41A-n66A</w:t>
            </w:r>
          </w:p>
        </w:tc>
        <w:tc>
          <w:tcPr>
            <w:tcW w:w="670" w:type="dxa"/>
            <w:tcBorders>
              <w:left w:val="single" w:sz="4" w:space="0" w:color="auto"/>
              <w:bottom w:val="single" w:sz="4" w:space="0" w:color="auto"/>
              <w:right w:val="single" w:sz="4" w:space="0" w:color="auto"/>
            </w:tcBorders>
          </w:tcPr>
          <w:p w14:paraId="443BF255" w14:textId="77777777" w:rsidR="007418CF" w:rsidRDefault="007418CF" w:rsidP="007418CF">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CC751B"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55890" w14:textId="77777777" w:rsidR="007418CF" w:rsidRDefault="007418CF" w:rsidP="007418CF">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813584A" w14:textId="77777777" w:rsidR="007418CF" w:rsidRDefault="007418CF" w:rsidP="007418CF">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492EEFC4" w14:textId="77777777" w:rsidR="007418CF" w:rsidRDefault="007418CF" w:rsidP="007418C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B106B9" w14:textId="77777777" w:rsidR="007418CF" w:rsidRDefault="007418CF" w:rsidP="007418CF">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A5BBCDA" w14:textId="77777777" w:rsidR="007418CF" w:rsidRDefault="007418CF" w:rsidP="007418CF">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C68C247" w14:textId="77777777" w:rsidR="007418CF" w:rsidRDefault="007418CF" w:rsidP="007418CF">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9F1D16A" w14:textId="77777777" w:rsidR="007418CF" w:rsidRDefault="007418CF" w:rsidP="007418CF">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CFBD57B" w14:textId="77777777" w:rsidR="007418CF" w:rsidRDefault="007418CF" w:rsidP="007418CF">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439A0D4" w14:textId="77777777" w:rsidR="007418CF" w:rsidRDefault="007418CF" w:rsidP="007418CF">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61DBDA5A" w14:textId="77777777" w:rsidR="007418CF" w:rsidRDefault="007418CF" w:rsidP="007418CF">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A5499EB" w14:textId="77777777" w:rsidR="007418CF" w:rsidRDefault="007418CF" w:rsidP="007418CF">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2AA1A370" w14:textId="77777777" w:rsidR="007418CF" w:rsidRDefault="007418CF" w:rsidP="007418CF">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607DC14" w14:textId="77777777" w:rsidR="007418CF" w:rsidRDefault="007418CF" w:rsidP="007418CF">
            <w:pPr>
              <w:pStyle w:val="TAC"/>
              <w:rPr>
                <w:rFonts w:eastAsia="Yu Mincho"/>
                <w:szCs w:val="18"/>
              </w:rPr>
            </w:pPr>
            <w:r>
              <w:rPr>
                <w:rFonts w:hint="eastAsia"/>
                <w:szCs w:val="18"/>
                <w:lang w:val="en-US" w:eastAsia="zh-CN"/>
              </w:rPr>
              <w:t>0</w:t>
            </w:r>
          </w:p>
        </w:tc>
      </w:tr>
      <w:tr w:rsidR="007418CF" w14:paraId="33ECC2E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01AA1328" w14:textId="77777777" w:rsidR="007418CF" w:rsidRDefault="007418CF" w:rsidP="007418CF">
            <w:pPr>
              <w:pStyle w:val="TAC"/>
            </w:pPr>
          </w:p>
        </w:tc>
        <w:tc>
          <w:tcPr>
            <w:tcW w:w="1380" w:type="dxa"/>
            <w:tcBorders>
              <w:top w:val="nil"/>
              <w:left w:val="single" w:sz="4" w:space="0" w:color="auto"/>
              <w:bottom w:val="nil"/>
              <w:right w:val="single" w:sz="4" w:space="0" w:color="auto"/>
            </w:tcBorders>
            <w:shd w:val="clear" w:color="auto" w:fill="auto"/>
            <w:vAlign w:val="center"/>
          </w:tcPr>
          <w:p w14:paraId="74AD9A21" w14:textId="77777777" w:rsidR="007418CF" w:rsidRDefault="007418CF" w:rsidP="007418CF">
            <w:pPr>
              <w:pStyle w:val="TAC"/>
            </w:pPr>
          </w:p>
        </w:tc>
        <w:tc>
          <w:tcPr>
            <w:tcW w:w="670" w:type="dxa"/>
            <w:tcBorders>
              <w:left w:val="single" w:sz="4" w:space="0" w:color="auto"/>
              <w:bottom w:val="single" w:sz="4" w:space="0" w:color="auto"/>
              <w:right w:val="single" w:sz="4" w:space="0" w:color="auto"/>
            </w:tcBorders>
          </w:tcPr>
          <w:p w14:paraId="42FED176" w14:textId="77777777" w:rsidR="007418CF" w:rsidRDefault="007418CF" w:rsidP="007418CF">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B6696B" w14:textId="77777777" w:rsidR="007418CF" w:rsidRDefault="007418CF" w:rsidP="007418CF">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F707A3" w14:textId="77777777" w:rsidR="007418CF" w:rsidRDefault="007418CF" w:rsidP="007418CF">
            <w:pPr>
              <w:pStyle w:val="TAC"/>
              <w:rPr>
                <w:rFonts w:eastAsia="Yu Mincho"/>
                <w:szCs w:val="18"/>
              </w:rPr>
            </w:pPr>
          </w:p>
        </w:tc>
      </w:tr>
      <w:tr w:rsidR="007418CF" w14:paraId="46F6F96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1CFE8EE2" w14:textId="77777777" w:rsidR="007418CF" w:rsidRDefault="007418CF" w:rsidP="007418CF">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CBC41F3" w14:textId="77777777" w:rsidR="007418CF" w:rsidRDefault="007418CF" w:rsidP="007418CF">
            <w:pPr>
              <w:pStyle w:val="TAC"/>
              <w:rPr>
                <w:rFonts w:cs="Arial"/>
                <w:szCs w:val="18"/>
              </w:rPr>
            </w:pPr>
          </w:p>
        </w:tc>
        <w:tc>
          <w:tcPr>
            <w:tcW w:w="670" w:type="dxa"/>
            <w:tcBorders>
              <w:left w:val="single" w:sz="4" w:space="0" w:color="auto"/>
              <w:bottom w:val="single" w:sz="4" w:space="0" w:color="auto"/>
              <w:right w:val="single" w:sz="4" w:space="0" w:color="auto"/>
            </w:tcBorders>
          </w:tcPr>
          <w:p w14:paraId="0D3AFCEB" w14:textId="77777777" w:rsidR="007418CF" w:rsidRDefault="007418CF" w:rsidP="007418CF">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B057DBE"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5A89C" w14:textId="77777777" w:rsidR="007418CF" w:rsidRDefault="007418CF" w:rsidP="007418CF">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30122032" w14:textId="77777777" w:rsidR="007418CF" w:rsidRDefault="007418CF" w:rsidP="007418CF">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4269E87E"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090ACD" w14:textId="77777777" w:rsidR="007418CF" w:rsidRDefault="007418CF" w:rsidP="007418CF">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9F0634B" w14:textId="77777777" w:rsidR="007418CF" w:rsidRDefault="007418CF" w:rsidP="007418CF">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361E01CC" w14:textId="77777777" w:rsidR="007418CF" w:rsidRDefault="007418CF" w:rsidP="007418CF">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837C8E0" w14:textId="77777777" w:rsidR="007418CF" w:rsidRDefault="007418CF" w:rsidP="007418CF">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F220414" w14:textId="77777777" w:rsidR="007418CF" w:rsidRDefault="007418CF" w:rsidP="007418CF">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70350C6" w14:textId="77777777" w:rsidR="007418CF" w:rsidRDefault="007418CF" w:rsidP="007418CF">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053EB026" w14:textId="77777777" w:rsidR="007418CF" w:rsidRDefault="007418CF" w:rsidP="007418CF">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0F84AB7" w14:textId="77777777" w:rsidR="007418CF" w:rsidRDefault="007418CF" w:rsidP="007418CF">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572F10" w14:textId="77777777" w:rsidR="007418CF" w:rsidRDefault="007418CF" w:rsidP="007418CF">
            <w:pPr>
              <w:pStyle w:val="TAC"/>
            </w:pPr>
            <w:r>
              <w:t>100</w:t>
            </w:r>
          </w:p>
        </w:tc>
        <w:tc>
          <w:tcPr>
            <w:tcW w:w="1483" w:type="dxa"/>
            <w:tcBorders>
              <w:top w:val="nil"/>
              <w:left w:val="single" w:sz="4" w:space="0" w:color="auto"/>
              <w:bottom w:val="nil"/>
              <w:right w:val="single" w:sz="4" w:space="0" w:color="auto"/>
            </w:tcBorders>
            <w:shd w:val="clear" w:color="auto" w:fill="auto"/>
          </w:tcPr>
          <w:p w14:paraId="0BB557D3" w14:textId="77777777" w:rsidR="007418CF" w:rsidRDefault="007418CF" w:rsidP="007418CF">
            <w:pPr>
              <w:pStyle w:val="TAC"/>
              <w:rPr>
                <w:rFonts w:eastAsia="Yu Mincho"/>
              </w:rPr>
            </w:pPr>
            <w:r>
              <w:rPr>
                <w:rFonts w:eastAsia="Yu Mincho"/>
                <w:szCs w:val="18"/>
              </w:rPr>
              <w:t>1</w:t>
            </w:r>
          </w:p>
        </w:tc>
      </w:tr>
      <w:tr w:rsidR="007418CF" w14:paraId="120B19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B477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80EEDB"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D580680" w14:textId="77777777" w:rsidR="007418CF" w:rsidRDefault="007418CF" w:rsidP="007418CF">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FE2627" w14:textId="77777777" w:rsidR="007418CF" w:rsidRDefault="007418CF" w:rsidP="007418CF">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550A9536" w14:textId="77777777" w:rsidR="007418CF" w:rsidRDefault="007418CF" w:rsidP="007418CF">
            <w:pPr>
              <w:pStyle w:val="TAC"/>
              <w:rPr>
                <w:rFonts w:eastAsia="Yu Mincho"/>
                <w:szCs w:val="18"/>
              </w:rPr>
            </w:pPr>
          </w:p>
        </w:tc>
      </w:tr>
      <w:tr w:rsidR="007418CF" w14:paraId="092A5851" w14:textId="77777777" w:rsidTr="003533F9">
        <w:trPr>
          <w:trHeight w:val="187"/>
        </w:trPr>
        <w:tc>
          <w:tcPr>
            <w:tcW w:w="1641" w:type="dxa"/>
            <w:tcBorders>
              <w:left w:val="single" w:sz="4" w:space="0" w:color="auto"/>
              <w:bottom w:val="nil"/>
              <w:right w:val="single" w:sz="4" w:space="0" w:color="auto"/>
            </w:tcBorders>
            <w:shd w:val="clear" w:color="auto" w:fill="auto"/>
          </w:tcPr>
          <w:p w14:paraId="4EEF573E" w14:textId="77777777" w:rsidR="007418CF" w:rsidRDefault="007418CF" w:rsidP="007418CF">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4EF2C8CE"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0E542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7BF941D" w14:textId="77777777" w:rsidR="007418CF" w:rsidRDefault="007418CF" w:rsidP="007418CF">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BA219F7" w14:textId="77777777" w:rsidR="007418CF" w:rsidRDefault="007418CF" w:rsidP="007418CF">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54CAF51E" w14:textId="77777777" w:rsidR="007418CF" w:rsidRDefault="007418CF" w:rsidP="007418CF">
            <w:pPr>
              <w:pStyle w:val="TAC"/>
              <w:rPr>
                <w:szCs w:val="18"/>
                <w:lang w:eastAsia="zh-CN"/>
              </w:rPr>
            </w:pPr>
            <w:r>
              <w:rPr>
                <w:rFonts w:hint="eastAsia"/>
                <w:szCs w:val="18"/>
                <w:lang w:eastAsia="zh-CN"/>
              </w:rPr>
              <w:t>0</w:t>
            </w:r>
          </w:p>
        </w:tc>
      </w:tr>
      <w:tr w:rsidR="007418CF" w14:paraId="5AD766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8ADBC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EAF5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E39B071" w14:textId="77777777" w:rsidR="007418CF" w:rsidRDefault="007418CF" w:rsidP="007418CF">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632A0FC"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56DDC2"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618D9"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3E73E"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B080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F812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9BC9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057C8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87D27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1DD4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B2893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45F0A4"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2DCDAC"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381055" w14:textId="77777777" w:rsidR="007418CF" w:rsidRDefault="007418CF" w:rsidP="007418CF">
            <w:pPr>
              <w:pStyle w:val="TAC"/>
              <w:rPr>
                <w:rFonts w:eastAsia="Yu Mincho"/>
                <w:szCs w:val="18"/>
              </w:rPr>
            </w:pPr>
          </w:p>
        </w:tc>
      </w:tr>
      <w:tr w:rsidR="007418CF" w14:paraId="5255212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7E132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B1F9E4"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CC6C2F" w14:textId="77777777" w:rsidR="007418CF" w:rsidRDefault="007418CF" w:rsidP="007418CF">
            <w:pPr>
              <w:pStyle w:val="TAC"/>
              <w:rPr>
                <w:lang w:val="en-US" w:eastAsia="zh-CN"/>
              </w:rPr>
            </w:pPr>
            <w:r>
              <w:t>CA_n41C</w:t>
            </w:r>
          </w:p>
          <w:p w14:paraId="465EFE12" w14:textId="77777777" w:rsidR="007418CF" w:rsidRDefault="007418CF" w:rsidP="007418CF">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45DED1" w14:textId="77777777" w:rsidR="007418CF" w:rsidRDefault="007418CF" w:rsidP="007418C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81CF72" w14:textId="77777777" w:rsidR="007418CF" w:rsidRDefault="007418CF" w:rsidP="007418CF">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30001E3" w14:textId="77777777" w:rsidR="007418CF" w:rsidRDefault="007418CF" w:rsidP="007418CF">
            <w:pPr>
              <w:pStyle w:val="TAC"/>
              <w:rPr>
                <w:rFonts w:eastAsia="Yu Mincho"/>
              </w:rPr>
            </w:pPr>
            <w:r>
              <w:rPr>
                <w:lang w:val="en-US" w:eastAsia="zh-CN"/>
              </w:rPr>
              <w:t>1</w:t>
            </w:r>
          </w:p>
        </w:tc>
      </w:tr>
      <w:tr w:rsidR="007418CF" w14:paraId="59586E4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6E5BE25"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BC5746"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26CFD5C" w14:textId="77777777" w:rsidR="007418CF" w:rsidRDefault="007418CF" w:rsidP="007418CF">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407F98" w14:textId="77777777" w:rsidR="007418CF" w:rsidRDefault="007418CF" w:rsidP="007418C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BEDDF"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13D09"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F3E83"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E02ED"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280D"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D4280F"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1176CE"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07A5E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73C24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F08B8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24EE23"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0B4D7"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B68D53" w14:textId="77777777" w:rsidR="007418CF" w:rsidRDefault="007418CF" w:rsidP="007418CF">
            <w:pPr>
              <w:pStyle w:val="TAC"/>
              <w:rPr>
                <w:rFonts w:eastAsia="Yu Mincho"/>
              </w:rPr>
            </w:pPr>
          </w:p>
        </w:tc>
      </w:tr>
      <w:tr w:rsidR="007418CF" w14:paraId="137D08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08CBFA4"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A0C27C"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0C51C29A" w14:textId="77777777" w:rsidR="007418CF" w:rsidRDefault="007418CF" w:rsidP="007418CF">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A34039" w14:textId="77777777" w:rsidR="007418CF" w:rsidRDefault="007418CF" w:rsidP="007418CF">
            <w:pPr>
              <w:pStyle w:val="TAC"/>
              <w:rPr>
                <w:rFonts w:eastAsia="Yu Mincho"/>
              </w:rPr>
            </w:pPr>
            <w:r w:rsidRPr="005433A3">
              <w:t>CA_n41C BCS 4 and 5</w:t>
            </w:r>
          </w:p>
        </w:tc>
        <w:tc>
          <w:tcPr>
            <w:tcW w:w="1483" w:type="dxa"/>
            <w:tcBorders>
              <w:top w:val="nil"/>
              <w:left w:val="single" w:sz="4" w:space="0" w:color="auto"/>
              <w:bottom w:val="nil"/>
              <w:right w:val="single" w:sz="4" w:space="0" w:color="auto"/>
            </w:tcBorders>
            <w:shd w:val="clear" w:color="auto" w:fill="auto"/>
          </w:tcPr>
          <w:p w14:paraId="0CE39FFB" w14:textId="77777777" w:rsidR="007418CF" w:rsidRDefault="007418CF" w:rsidP="007418CF">
            <w:pPr>
              <w:pStyle w:val="TAC"/>
              <w:rPr>
                <w:rFonts w:eastAsia="Yu Mincho"/>
              </w:rPr>
            </w:pPr>
            <w:r>
              <w:rPr>
                <w:rFonts w:eastAsia="Yu Mincho"/>
              </w:rPr>
              <w:t>4 and 5</w:t>
            </w:r>
          </w:p>
        </w:tc>
      </w:tr>
      <w:tr w:rsidR="007418CF" w14:paraId="77A7AC9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EB8DF7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61B5F7"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08EA77D" w14:textId="77777777" w:rsidR="007418CF" w:rsidRDefault="007418CF" w:rsidP="007418CF">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BC2953" w14:textId="77777777" w:rsidR="007418CF" w:rsidRDefault="007418CF" w:rsidP="007418CF">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C8A107F" w14:textId="77777777" w:rsidR="007418CF" w:rsidRDefault="007418CF" w:rsidP="007418CF">
            <w:pPr>
              <w:pStyle w:val="TAC"/>
              <w:rPr>
                <w:rFonts w:eastAsia="Yu Mincho"/>
              </w:rPr>
            </w:pPr>
          </w:p>
        </w:tc>
      </w:tr>
      <w:tr w:rsidR="007418CF" w14:paraId="3D687D8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49ECD" w14:textId="77777777" w:rsidR="007418CF" w:rsidRDefault="007418CF" w:rsidP="007418CF">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3E9D142F"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B1C36B4"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6B52E1" w14:textId="77777777" w:rsidR="007418CF" w:rsidRDefault="007418CF" w:rsidP="007418CF">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578A7B" w14:textId="77777777" w:rsidR="007418CF" w:rsidRDefault="007418CF" w:rsidP="007418CF">
            <w:pPr>
              <w:pStyle w:val="TAC"/>
              <w:rPr>
                <w:szCs w:val="18"/>
                <w:lang w:eastAsia="zh-CN"/>
              </w:rPr>
            </w:pPr>
            <w:r>
              <w:rPr>
                <w:rFonts w:hint="eastAsia"/>
                <w:szCs w:val="18"/>
                <w:lang w:val="en-US" w:eastAsia="zh-CN"/>
              </w:rPr>
              <w:t>0</w:t>
            </w:r>
          </w:p>
        </w:tc>
      </w:tr>
      <w:tr w:rsidR="007418CF" w14:paraId="4319069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58780"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4C2E5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9993CB" w14:textId="77777777" w:rsidR="007418CF" w:rsidRDefault="007418CF" w:rsidP="007418C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CC7BFB0" w14:textId="77777777" w:rsidR="007418CF" w:rsidRDefault="007418CF" w:rsidP="007418CF">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11C757" w14:textId="77777777" w:rsidR="007418CF" w:rsidRDefault="007418CF" w:rsidP="007418CF">
            <w:pPr>
              <w:pStyle w:val="TAC"/>
              <w:rPr>
                <w:szCs w:val="18"/>
                <w:lang w:eastAsia="zh-CN"/>
              </w:rPr>
            </w:pPr>
          </w:p>
        </w:tc>
      </w:tr>
      <w:tr w:rsidR="007418CF" w14:paraId="611FDF5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1E61E3" w14:textId="77777777" w:rsidR="007418CF" w:rsidRDefault="007418CF" w:rsidP="007418CF">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529E208C"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175387F5"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938776" w14:textId="77777777" w:rsidR="007418CF" w:rsidRDefault="007418CF" w:rsidP="007418CF">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8C0A252" w14:textId="77777777" w:rsidR="007418CF" w:rsidRDefault="007418CF" w:rsidP="007418CF">
            <w:pPr>
              <w:pStyle w:val="TAC"/>
              <w:rPr>
                <w:szCs w:val="18"/>
                <w:lang w:eastAsia="zh-CN"/>
              </w:rPr>
            </w:pPr>
            <w:r>
              <w:rPr>
                <w:rFonts w:hint="eastAsia"/>
                <w:szCs w:val="18"/>
                <w:lang w:val="en-US" w:eastAsia="zh-CN"/>
              </w:rPr>
              <w:t>0</w:t>
            </w:r>
          </w:p>
        </w:tc>
      </w:tr>
      <w:tr w:rsidR="007418CF" w14:paraId="79EB5E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88F69"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327176"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3765D4" w14:textId="77777777" w:rsidR="007418CF" w:rsidRDefault="007418CF" w:rsidP="007418C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14A4510" w14:textId="77777777" w:rsidR="007418CF" w:rsidRDefault="007418CF" w:rsidP="007418CF">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4868DA" w14:textId="77777777" w:rsidR="007418CF" w:rsidRDefault="007418CF" w:rsidP="007418CF">
            <w:pPr>
              <w:pStyle w:val="TAC"/>
              <w:rPr>
                <w:szCs w:val="18"/>
                <w:lang w:eastAsia="zh-CN"/>
              </w:rPr>
            </w:pPr>
          </w:p>
        </w:tc>
      </w:tr>
      <w:tr w:rsidR="007418CF" w14:paraId="7874BCC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D856B" w14:textId="77777777" w:rsidR="007418CF" w:rsidRDefault="007418CF" w:rsidP="007418CF">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144C4A"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0BF7460"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E030E9" w14:textId="77777777" w:rsidR="007418CF" w:rsidRDefault="007418CF" w:rsidP="007418CF">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C130A9" w14:textId="77777777" w:rsidR="007418CF" w:rsidRDefault="007418CF" w:rsidP="007418CF">
            <w:pPr>
              <w:pStyle w:val="TAC"/>
              <w:rPr>
                <w:szCs w:val="18"/>
                <w:lang w:eastAsia="zh-CN"/>
              </w:rPr>
            </w:pPr>
            <w:r>
              <w:rPr>
                <w:rFonts w:hint="eastAsia"/>
                <w:szCs w:val="18"/>
                <w:lang w:val="en-US" w:eastAsia="zh-CN"/>
              </w:rPr>
              <w:t>0</w:t>
            </w:r>
          </w:p>
        </w:tc>
      </w:tr>
      <w:tr w:rsidR="007418CF" w14:paraId="0F24D60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B0206"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9710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1F302"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D1468EC"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9ED5E"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E3FB81"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343ADD"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C2F034"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85AC0C"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2601D4"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E210811"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3F5D27"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E566F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4FED"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2AB6"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D36C60"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F153B3" w14:textId="77777777" w:rsidR="007418CF" w:rsidRDefault="007418CF" w:rsidP="007418CF">
            <w:pPr>
              <w:pStyle w:val="TAC"/>
              <w:rPr>
                <w:szCs w:val="18"/>
                <w:lang w:eastAsia="zh-CN"/>
              </w:rPr>
            </w:pPr>
          </w:p>
        </w:tc>
      </w:tr>
      <w:tr w:rsidR="007418CF" w14:paraId="7E3FDD6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41993" w14:textId="77777777" w:rsidR="007418CF" w:rsidRDefault="007418CF" w:rsidP="007418CF">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50C5CB02"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F09E4D1"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9BFEA4" w14:textId="77777777" w:rsidR="007418CF" w:rsidRDefault="007418CF" w:rsidP="007418CF">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84B5D2" w14:textId="77777777" w:rsidR="007418CF" w:rsidRDefault="007418CF" w:rsidP="007418CF">
            <w:pPr>
              <w:pStyle w:val="TAC"/>
              <w:rPr>
                <w:szCs w:val="18"/>
                <w:lang w:eastAsia="zh-CN"/>
              </w:rPr>
            </w:pPr>
            <w:r>
              <w:rPr>
                <w:rFonts w:hint="eastAsia"/>
                <w:szCs w:val="18"/>
                <w:lang w:val="en-US" w:eastAsia="zh-CN"/>
              </w:rPr>
              <w:t>0</w:t>
            </w:r>
          </w:p>
        </w:tc>
      </w:tr>
      <w:tr w:rsidR="007418CF" w14:paraId="3E5D1E7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DA763"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B66CB"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34DE3"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1FFCFE"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397C1B"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5AFDDD"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C9C9E5"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534264"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26B4E4"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F6825E"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F42D96"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59A60"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028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5BF46"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7C2F7"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F2BBD"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1DB95D" w14:textId="77777777" w:rsidR="007418CF" w:rsidRDefault="007418CF" w:rsidP="007418CF">
            <w:pPr>
              <w:pStyle w:val="TAC"/>
              <w:rPr>
                <w:szCs w:val="18"/>
                <w:lang w:eastAsia="zh-CN"/>
              </w:rPr>
            </w:pPr>
          </w:p>
        </w:tc>
      </w:tr>
      <w:tr w:rsidR="007418CF" w14:paraId="7F2F533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6BAD6" w14:textId="77777777" w:rsidR="007418CF" w:rsidRDefault="007418CF" w:rsidP="007418CF">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211A6408"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C7C5AE8" w14:textId="77777777" w:rsidR="007418CF" w:rsidRDefault="007418CF" w:rsidP="007418CF">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B81B26"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6F6425E"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CE783"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A84DA"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76733" w14:textId="77777777" w:rsidR="007418CF" w:rsidRDefault="007418CF" w:rsidP="00741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7EFEB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EC7F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A1085"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688439"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A56A9A"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F7855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41E72"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D0D733"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DCACEB"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E2BB10" w14:textId="77777777" w:rsidR="007418CF" w:rsidRDefault="007418CF" w:rsidP="007418CF">
            <w:pPr>
              <w:pStyle w:val="TAC"/>
              <w:rPr>
                <w:szCs w:val="18"/>
                <w:lang w:eastAsia="zh-CN"/>
              </w:rPr>
            </w:pPr>
            <w:r>
              <w:rPr>
                <w:rFonts w:hint="eastAsia"/>
                <w:szCs w:val="18"/>
                <w:lang w:eastAsia="zh-CN"/>
              </w:rPr>
              <w:t>0</w:t>
            </w:r>
          </w:p>
        </w:tc>
      </w:tr>
      <w:tr w:rsidR="007418CF" w14:paraId="5A7646D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5984F4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27339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F2C993"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62BDC33"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B7B86"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EAC35"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12FB7"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05DB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F908D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49FCE"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03862A"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3EDB6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4496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30AA5E"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04A999"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B1711"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E0C1C4" w14:textId="77777777" w:rsidR="007418CF" w:rsidRDefault="007418CF" w:rsidP="007418CF">
            <w:pPr>
              <w:pStyle w:val="TAC"/>
              <w:rPr>
                <w:rFonts w:eastAsia="Yu Mincho"/>
                <w:szCs w:val="18"/>
              </w:rPr>
            </w:pPr>
          </w:p>
        </w:tc>
      </w:tr>
      <w:tr w:rsidR="007418CF" w14:paraId="4CE3956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6882FED"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1A342B5"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42E8A7" w14:textId="77777777" w:rsidR="007418CF" w:rsidRDefault="007418CF" w:rsidP="007418CF">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E432C6"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7CA32E"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8CFFF8"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4481EC"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38F063"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ABB8A"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A9721A"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B288A"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09EE87D"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49B948"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55F001"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50425"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DCD89B" w14:textId="77777777" w:rsidR="007418CF" w:rsidRDefault="007418CF" w:rsidP="007418CF">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206E91FF" w14:textId="77777777" w:rsidR="007418CF" w:rsidRDefault="007418CF" w:rsidP="007418CF">
            <w:pPr>
              <w:pStyle w:val="TAC"/>
              <w:rPr>
                <w:szCs w:val="18"/>
                <w:lang w:eastAsia="zh-CN"/>
              </w:rPr>
            </w:pPr>
            <w:r>
              <w:rPr>
                <w:rFonts w:hint="eastAsia"/>
                <w:szCs w:val="18"/>
                <w:lang w:val="en-US" w:eastAsia="zh-CN"/>
              </w:rPr>
              <w:t>1</w:t>
            </w:r>
          </w:p>
        </w:tc>
      </w:tr>
      <w:tr w:rsidR="007418CF" w14:paraId="5669391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E6E82E"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661829"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9A281" w14:textId="77777777" w:rsidR="007418CF" w:rsidRDefault="007418CF" w:rsidP="007418CF">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9BFEE4"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8E2401"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081687"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4FC8D"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69A05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7F6E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7CD97" w14:textId="77777777" w:rsidR="007418CF" w:rsidRDefault="007418CF" w:rsidP="00741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6F366"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45DA"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48A61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7CD57"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2D636B"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4BBE0F"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C73C82" w14:textId="77777777" w:rsidR="007418CF" w:rsidRDefault="007418CF" w:rsidP="007418CF">
            <w:pPr>
              <w:pStyle w:val="TAC"/>
              <w:rPr>
                <w:szCs w:val="18"/>
                <w:lang w:eastAsia="zh-CN"/>
              </w:rPr>
            </w:pPr>
          </w:p>
        </w:tc>
      </w:tr>
      <w:tr w:rsidR="007418CF" w14:paraId="6FC08AD2" w14:textId="77777777" w:rsidTr="003533F9">
        <w:trPr>
          <w:trHeight w:val="187"/>
        </w:trPr>
        <w:tc>
          <w:tcPr>
            <w:tcW w:w="1641" w:type="dxa"/>
            <w:tcBorders>
              <w:left w:val="single" w:sz="4" w:space="0" w:color="auto"/>
              <w:bottom w:val="nil"/>
              <w:right w:val="single" w:sz="4" w:space="0" w:color="auto"/>
            </w:tcBorders>
            <w:shd w:val="clear" w:color="auto" w:fill="auto"/>
          </w:tcPr>
          <w:p w14:paraId="1DC11156" w14:textId="77777777" w:rsidR="007418CF" w:rsidRDefault="007418CF" w:rsidP="007418CF">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2C2D721" w14:textId="77777777" w:rsidR="007418CF" w:rsidRDefault="007418CF" w:rsidP="007418C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7C3BA05" w14:textId="77777777" w:rsidR="007418CF" w:rsidRDefault="007418CF" w:rsidP="007418CF">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0AC43207"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FF2B6"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047D" w14:textId="77777777" w:rsidR="007418CF" w:rsidRDefault="007418CF" w:rsidP="00741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EBF71E" w14:textId="77777777" w:rsidR="007418CF" w:rsidRDefault="007418CF" w:rsidP="00741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40D3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2BF695" w14:textId="77777777" w:rsidR="007418CF" w:rsidRDefault="007418CF" w:rsidP="00741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F98C9" w14:textId="77777777" w:rsidR="007418CF" w:rsidRDefault="007418CF" w:rsidP="007418C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B504A6" w14:textId="77777777" w:rsidR="007418CF" w:rsidRDefault="007418CF" w:rsidP="007418C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8045E5" w14:textId="77777777" w:rsidR="007418CF" w:rsidRDefault="007418CF" w:rsidP="007418C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64A1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563845" w14:textId="77777777" w:rsidR="007418CF" w:rsidRDefault="007418CF" w:rsidP="007418C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B95A99" w14:textId="77777777" w:rsidR="007418CF" w:rsidRDefault="007418CF" w:rsidP="007418C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D58DE1" w14:textId="77777777" w:rsidR="007418CF" w:rsidRDefault="007418CF" w:rsidP="007418CF">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2B0B29A" w14:textId="77777777" w:rsidR="007418CF" w:rsidRDefault="007418CF" w:rsidP="007418CF">
            <w:pPr>
              <w:pStyle w:val="TAC"/>
              <w:rPr>
                <w:szCs w:val="18"/>
                <w:lang w:eastAsia="zh-CN"/>
              </w:rPr>
            </w:pPr>
            <w:r>
              <w:rPr>
                <w:rFonts w:hint="eastAsia"/>
                <w:szCs w:val="18"/>
                <w:lang w:eastAsia="zh-CN"/>
              </w:rPr>
              <w:t>0</w:t>
            </w:r>
          </w:p>
        </w:tc>
      </w:tr>
      <w:tr w:rsidR="007418CF" w14:paraId="71FD278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89A821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7C8FAE"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0E751" w14:textId="77777777" w:rsidR="007418CF" w:rsidRDefault="007418CF" w:rsidP="007418CF">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D6F7DB" w14:textId="77777777" w:rsidR="007418CF" w:rsidRDefault="007418CF" w:rsidP="007418CF">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EF2F7B" w14:textId="77777777" w:rsidR="007418CF" w:rsidRDefault="007418CF" w:rsidP="007418CF">
            <w:pPr>
              <w:pStyle w:val="TAC"/>
              <w:rPr>
                <w:rFonts w:eastAsia="Yu Mincho"/>
                <w:szCs w:val="18"/>
              </w:rPr>
            </w:pPr>
          </w:p>
        </w:tc>
      </w:tr>
      <w:tr w:rsidR="007418CF" w14:paraId="628B4E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E2261A"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C6353"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DB439C"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BDBD6B"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8948E" w14:textId="77777777" w:rsidR="007418CF" w:rsidRDefault="007418CF" w:rsidP="007418CF">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07C787" w14:textId="77777777" w:rsidR="007418CF" w:rsidRDefault="007418CF" w:rsidP="007418CF">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7E6BDF" w14:textId="77777777" w:rsidR="007418CF" w:rsidRDefault="007418CF" w:rsidP="007418CF">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FD1E14" w14:textId="77777777" w:rsidR="007418CF" w:rsidRDefault="007418CF" w:rsidP="00741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277DDD3" w14:textId="77777777" w:rsidR="007418CF" w:rsidRDefault="007418CF" w:rsidP="007418CF">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5CB87"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DDFF31"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D93CC1A"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09B7FE"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E46E1A"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60CBB0"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372FCAD" w14:textId="77777777" w:rsidR="007418CF" w:rsidRDefault="007418CF" w:rsidP="007418C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D54353E" w14:textId="77777777" w:rsidR="007418CF" w:rsidRDefault="007418CF" w:rsidP="007418CF">
            <w:pPr>
              <w:pStyle w:val="TAC"/>
              <w:rPr>
                <w:szCs w:val="18"/>
                <w:lang w:val="en-US" w:eastAsia="zh-CN"/>
              </w:rPr>
            </w:pPr>
            <w:r>
              <w:rPr>
                <w:szCs w:val="18"/>
                <w:lang w:val="en-US" w:eastAsia="zh-CN"/>
              </w:rPr>
              <w:t>1</w:t>
            </w:r>
          </w:p>
        </w:tc>
      </w:tr>
      <w:tr w:rsidR="007418CF" w14:paraId="344ECF1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4CDA09"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5395A"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86005F" w14:textId="77777777" w:rsidR="007418C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C90BB6" w14:textId="77777777" w:rsidR="007418CF" w:rsidRDefault="007418CF" w:rsidP="007418CF">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ED31EBB" w14:textId="77777777" w:rsidR="007418CF" w:rsidRDefault="007418CF" w:rsidP="007418CF">
            <w:pPr>
              <w:pStyle w:val="TAC"/>
              <w:rPr>
                <w:szCs w:val="18"/>
                <w:lang w:val="en-US" w:eastAsia="zh-CN"/>
              </w:rPr>
            </w:pPr>
          </w:p>
        </w:tc>
      </w:tr>
      <w:tr w:rsidR="007418CF" w14:paraId="574B44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6A7EA4" w14:textId="77777777" w:rsidR="007418CF" w:rsidRDefault="007418CF" w:rsidP="007418CF">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892DA5" w14:textId="77777777" w:rsidR="007418CF" w:rsidRDefault="007418CF" w:rsidP="007418CF">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7A90B80" w14:textId="77777777" w:rsidR="007418CF" w:rsidRDefault="007418CF" w:rsidP="007418CF">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2B114D"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3B513" w14:textId="77777777" w:rsidR="007418CF" w:rsidRDefault="007418CF" w:rsidP="007418CF">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868EB7" w14:textId="77777777" w:rsidR="007418CF" w:rsidRDefault="007418CF" w:rsidP="007418CF">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1DE336" w14:textId="77777777" w:rsidR="007418CF" w:rsidRDefault="007418CF" w:rsidP="007418CF">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CA27B91" w14:textId="77777777" w:rsidR="007418CF" w:rsidRDefault="007418CF" w:rsidP="00741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6B2132"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56BDB" w14:textId="77777777" w:rsidR="007418CF" w:rsidRDefault="007418CF" w:rsidP="00741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4679197" w14:textId="77777777" w:rsidR="007418CF" w:rsidRDefault="007418CF" w:rsidP="007418C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4493050" w14:textId="77777777" w:rsidR="007418CF" w:rsidRDefault="007418CF" w:rsidP="007418C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CF3A7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2B30E" w14:textId="77777777" w:rsidR="007418CF" w:rsidRDefault="007418CF" w:rsidP="007418C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D9C1965" w14:textId="77777777" w:rsidR="007418CF" w:rsidRDefault="007418CF" w:rsidP="007418C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8871488" w14:textId="77777777" w:rsidR="007418CF" w:rsidRDefault="007418CF" w:rsidP="007418CF">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12B5AE7" w14:textId="77777777" w:rsidR="007418CF" w:rsidRDefault="007418CF" w:rsidP="007418CF">
            <w:pPr>
              <w:pStyle w:val="TAC"/>
              <w:rPr>
                <w:rFonts w:eastAsia="Yu Mincho"/>
                <w:szCs w:val="18"/>
              </w:rPr>
            </w:pPr>
            <w:r>
              <w:rPr>
                <w:rFonts w:hint="eastAsia"/>
                <w:szCs w:val="18"/>
                <w:lang w:val="en-US" w:eastAsia="zh-CN"/>
              </w:rPr>
              <w:t>0</w:t>
            </w:r>
          </w:p>
        </w:tc>
      </w:tr>
      <w:tr w:rsidR="007418CF" w14:paraId="43DFC31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D875B5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C8FD7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1843E" w14:textId="77777777" w:rsidR="007418CF" w:rsidRDefault="007418CF" w:rsidP="007418C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2B2494" w14:textId="77777777" w:rsidR="007418CF" w:rsidRDefault="007418CF" w:rsidP="007418CF">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270461" w14:textId="77777777" w:rsidR="007418CF" w:rsidRDefault="007418CF" w:rsidP="007418CF">
            <w:pPr>
              <w:pStyle w:val="TAC"/>
              <w:rPr>
                <w:rFonts w:eastAsia="Yu Mincho"/>
                <w:szCs w:val="18"/>
              </w:rPr>
            </w:pPr>
          </w:p>
        </w:tc>
      </w:tr>
      <w:tr w:rsidR="007418CF" w14:paraId="132EDA7C" w14:textId="77777777" w:rsidTr="003533F9">
        <w:trPr>
          <w:trHeight w:val="202"/>
        </w:trPr>
        <w:tc>
          <w:tcPr>
            <w:tcW w:w="1641" w:type="dxa"/>
            <w:tcBorders>
              <w:top w:val="nil"/>
              <w:left w:val="single" w:sz="4" w:space="0" w:color="auto"/>
              <w:bottom w:val="nil"/>
              <w:right w:val="single" w:sz="4" w:space="0" w:color="auto"/>
            </w:tcBorders>
            <w:shd w:val="clear" w:color="auto" w:fill="auto"/>
          </w:tcPr>
          <w:p w14:paraId="7A4B6E7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D9BEC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786900"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C61123E" w14:textId="77777777" w:rsidR="007418CF" w:rsidRDefault="007418CF" w:rsidP="007418CF">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305CE48" w14:textId="77777777" w:rsidR="007418CF" w:rsidRDefault="007418CF" w:rsidP="007418CF">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78071" w14:textId="77777777" w:rsidR="007418CF" w:rsidRDefault="007418CF" w:rsidP="007418CF">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973231" w14:textId="77777777" w:rsidR="007418CF" w:rsidRDefault="007418CF" w:rsidP="007418CF">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6D2BB0" w14:textId="77777777" w:rsidR="007418CF" w:rsidRDefault="007418CF" w:rsidP="007418CF">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E31D284" w14:textId="77777777" w:rsidR="007418CF" w:rsidRDefault="007418CF" w:rsidP="007418CF">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65FFCC" w14:textId="77777777" w:rsidR="007418CF" w:rsidRDefault="007418CF" w:rsidP="007418CF">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2C1319E4" w14:textId="77777777" w:rsidR="007418CF" w:rsidRDefault="007418CF" w:rsidP="007418CF">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D4FF11" w14:textId="77777777" w:rsidR="007418CF" w:rsidRDefault="007418CF" w:rsidP="007418CF">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4A14B4" w14:textId="77777777" w:rsidR="007418CF" w:rsidRDefault="007418CF" w:rsidP="007418CF">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091C07" w14:textId="77777777" w:rsidR="007418CF" w:rsidRDefault="007418CF" w:rsidP="007418CF">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E84FBD4" w14:textId="77777777" w:rsidR="007418CF" w:rsidRDefault="007418CF" w:rsidP="007418CF">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EBDD233" w14:textId="77777777" w:rsidR="007418CF" w:rsidRDefault="007418CF" w:rsidP="007418CF">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35D4BC" w14:textId="77777777" w:rsidR="007418CF" w:rsidRDefault="007418CF" w:rsidP="007418CF">
            <w:pPr>
              <w:pStyle w:val="TAC"/>
              <w:rPr>
                <w:rFonts w:eastAsia="Yu Mincho"/>
                <w:szCs w:val="18"/>
              </w:rPr>
            </w:pPr>
            <w:r>
              <w:rPr>
                <w:rFonts w:eastAsia="Yu Mincho"/>
                <w:szCs w:val="18"/>
              </w:rPr>
              <w:t>1</w:t>
            </w:r>
          </w:p>
        </w:tc>
      </w:tr>
      <w:tr w:rsidR="007418CF" w14:paraId="2449136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8084A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6D46E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58553" w14:textId="77777777" w:rsidR="007418C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D189B97" w14:textId="77777777" w:rsidR="007418CF" w:rsidRDefault="007418CF" w:rsidP="007418CF">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15D2EA" w14:textId="77777777" w:rsidR="007418CF" w:rsidRDefault="007418CF" w:rsidP="007418CF">
            <w:pPr>
              <w:pStyle w:val="TAC"/>
              <w:rPr>
                <w:rFonts w:eastAsia="Yu Mincho"/>
                <w:szCs w:val="18"/>
              </w:rPr>
            </w:pPr>
          </w:p>
        </w:tc>
      </w:tr>
      <w:tr w:rsidR="007418CF" w14:paraId="46866DC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7B342F" w14:textId="77777777" w:rsidR="007418CF" w:rsidRDefault="007418CF" w:rsidP="007418CF">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B8DC504"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C1168" w14:textId="77777777" w:rsidR="007418CF" w:rsidRDefault="007418CF" w:rsidP="007418CF">
            <w:pPr>
              <w:pStyle w:val="TAC"/>
              <w:rPr>
                <w:lang w:val="en-US"/>
              </w:rPr>
            </w:pPr>
            <w:r>
              <w:rPr>
                <w:rFonts w:cs="Arial"/>
                <w:szCs w:val="18"/>
              </w:rPr>
              <w:t>CA_n41C</w:t>
            </w:r>
          </w:p>
          <w:p w14:paraId="07C48C71" w14:textId="77777777" w:rsidR="007418CF" w:rsidRDefault="007418CF" w:rsidP="007418CF">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C6D5F" w14:textId="77777777" w:rsidR="007418CF" w:rsidRDefault="007418CF" w:rsidP="00741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10C9056"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09D6E8" w14:textId="77777777" w:rsidR="007418CF" w:rsidRDefault="007418CF" w:rsidP="007418CF">
            <w:pPr>
              <w:pStyle w:val="TAC"/>
              <w:rPr>
                <w:szCs w:val="18"/>
                <w:lang w:eastAsia="zh-CN"/>
              </w:rPr>
            </w:pPr>
            <w:r>
              <w:rPr>
                <w:rFonts w:hint="eastAsia"/>
                <w:szCs w:val="18"/>
                <w:lang w:eastAsia="zh-CN"/>
              </w:rPr>
              <w:t>0</w:t>
            </w:r>
          </w:p>
        </w:tc>
      </w:tr>
      <w:tr w:rsidR="007418CF" w14:paraId="4AAE9A5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2F4FE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182E9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02C17956"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358771D"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E6716"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256F6B"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006BA"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F09D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ABD53"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092C"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22A5A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A4BF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80269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54E74A"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39CE75"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250C4"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D16F7B" w14:textId="77777777" w:rsidR="007418CF" w:rsidRDefault="007418CF" w:rsidP="007418CF">
            <w:pPr>
              <w:pStyle w:val="TAC"/>
              <w:rPr>
                <w:rFonts w:eastAsia="Yu Mincho"/>
                <w:szCs w:val="18"/>
              </w:rPr>
            </w:pPr>
          </w:p>
        </w:tc>
      </w:tr>
      <w:tr w:rsidR="007418CF" w14:paraId="3891F5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763376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51F8D6"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7C3F1F8" w14:textId="77777777" w:rsidR="007418CF" w:rsidRDefault="007418CF" w:rsidP="007418C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26BB32" w14:textId="77777777" w:rsidR="007418CF" w:rsidRDefault="007418CF" w:rsidP="007418CF">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6FE829A1" w14:textId="77777777" w:rsidR="007418CF" w:rsidRDefault="007418CF" w:rsidP="007418CF">
            <w:pPr>
              <w:pStyle w:val="TAC"/>
              <w:rPr>
                <w:rFonts w:eastAsia="Yu Mincho"/>
                <w:szCs w:val="18"/>
              </w:rPr>
            </w:pPr>
            <w:r>
              <w:rPr>
                <w:szCs w:val="18"/>
                <w:lang w:val="en-US" w:eastAsia="zh-CN"/>
              </w:rPr>
              <w:t>1</w:t>
            </w:r>
          </w:p>
        </w:tc>
      </w:tr>
      <w:tr w:rsidR="007418CF" w14:paraId="781E47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8CE4A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D56E1"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06AB8A7" w14:textId="77777777" w:rsidR="007418CF" w:rsidRDefault="007418CF" w:rsidP="007418CF">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3A9A04" w14:textId="77777777" w:rsidR="007418CF" w:rsidRDefault="007418CF" w:rsidP="00741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508A"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583BF" w14:textId="77777777" w:rsidR="007418CF" w:rsidRDefault="007418CF" w:rsidP="00741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BE00B" w14:textId="77777777" w:rsidR="007418CF" w:rsidRDefault="007418CF" w:rsidP="00741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F05E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224C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A4A3A"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EE5BAC"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3FD61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3F1F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6558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B793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9587F9"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8E2B41" w14:textId="77777777" w:rsidR="007418CF" w:rsidRDefault="007418CF" w:rsidP="007418CF">
            <w:pPr>
              <w:pStyle w:val="TAC"/>
              <w:rPr>
                <w:rFonts w:eastAsia="Yu Mincho"/>
                <w:szCs w:val="18"/>
              </w:rPr>
            </w:pPr>
          </w:p>
        </w:tc>
      </w:tr>
      <w:tr w:rsidR="007418CF" w14:paraId="2A062819" w14:textId="77777777" w:rsidTr="003533F9">
        <w:trPr>
          <w:trHeight w:val="187"/>
        </w:trPr>
        <w:tc>
          <w:tcPr>
            <w:tcW w:w="1641" w:type="dxa"/>
            <w:tcBorders>
              <w:left w:val="single" w:sz="4" w:space="0" w:color="auto"/>
              <w:bottom w:val="nil"/>
              <w:right w:val="single" w:sz="4" w:space="0" w:color="auto"/>
            </w:tcBorders>
            <w:shd w:val="clear" w:color="auto" w:fill="auto"/>
          </w:tcPr>
          <w:p w14:paraId="3CAE1433" w14:textId="77777777" w:rsidR="007418CF" w:rsidRDefault="007418CF" w:rsidP="007418CF">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D49AAFC" w14:textId="77777777" w:rsidR="007418CF" w:rsidRDefault="007418CF" w:rsidP="007418CF">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E318A2C"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E80F2" w14:textId="77777777" w:rsidR="007418CF" w:rsidRDefault="007418CF" w:rsidP="007418CF">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F577E9" w14:textId="77777777" w:rsidR="007418CF" w:rsidRDefault="007418CF" w:rsidP="007418CF">
            <w:pPr>
              <w:pStyle w:val="TAC"/>
              <w:rPr>
                <w:szCs w:val="18"/>
                <w:lang w:eastAsia="zh-CN"/>
              </w:rPr>
            </w:pPr>
            <w:r>
              <w:rPr>
                <w:rFonts w:hint="eastAsia"/>
                <w:szCs w:val="18"/>
                <w:lang w:val="en-US" w:eastAsia="zh-CN"/>
              </w:rPr>
              <w:t>0</w:t>
            </w:r>
          </w:p>
        </w:tc>
      </w:tr>
      <w:tr w:rsidR="007418CF" w14:paraId="0FBED1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D03B3"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3C1D8"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4F050D0" w14:textId="77777777" w:rsidR="007418C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591122" w14:textId="77777777" w:rsidR="007418CF" w:rsidRDefault="007418CF" w:rsidP="007418CF">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F30977" w14:textId="77777777" w:rsidR="007418CF" w:rsidRDefault="007418CF" w:rsidP="007418CF">
            <w:pPr>
              <w:pStyle w:val="TAC"/>
              <w:rPr>
                <w:szCs w:val="18"/>
                <w:lang w:eastAsia="zh-CN"/>
              </w:rPr>
            </w:pPr>
          </w:p>
        </w:tc>
      </w:tr>
      <w:tr w:rsidR="007418CF" w14:paraId="140F690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A430E" w14:textId="77777777" w:rsidR="007418CF" w:rsidRDefault="007418CF" w:rsidP="007418CF">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213B44C2"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9C983B1" w14:textId="77777777" w:rsidR="007418CF" w:rsidRDefault="007418CF" w:rsidP="007418CF">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2CE0680" w14:textId="77777777" w:rsidR="007418CF" w:rsidRDefault="007418CF" w:rsidP="00741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DC373C"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3FF7BA" w14:textId="77777777" w:rsidR="007418CF" w:rsidRDefault="007418CF" w:rsidP="007418CF">
            <w:pPr>
              <w:pStyle w:val="TAC"/>
              <w:rPr>
                <w:szCs w:val="18"/>
                <w:lang w:eastAsia="zh-CN"/>
              </w:rPr>
            </w:pPr>
            <w:r>
              <w:rPr>
                <w:rFonts w:hint="eastAsia"/>
                <w:szCs w:val="18"/>
                <w:lang w:eastAsia="zh-CN"/>
              </w:rPr>
              <w:t>0</w:t>
            </w:r>
          </w:p>
        </w:tc>
      </w:tr>
      <w:tr w:rsidR="007418CF" w14:paraId="6C67B6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3CC57A"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7098E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6A7EAD5"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E8B755"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E1C70"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59F06"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274B5"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4213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A1BB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4DBF9"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87994D"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1018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3863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17381"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E8EF4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2F972F"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C7C89B" w14:textId="77777777" w:rsidR="007418CF" w:rsidRDefault="007418CF" w:rsidP="007418CF">
            <w:pPr>
              <w:pStyle w:val="TAC"/>
              <w:rPr>
                <w:rFonts w:eastAsia="Yu Mincho"/>
                <w:szCs w:val="18"/>
              </w:rPr>
            </w:pPr>
          </w:p>
        </w:tc>
      </w:tr>
      <w:tr w:rsidR="007418CF" w14:paraId="01FFCB7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DAD8C9"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B8CBC"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D12C97B"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4C874F0" w14:textId="77777777" w:rsidR="007418CF" w:rsidRDefault="007418CF" w:rsidP="007418CF">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93ADB67" w14:textId="77777777" w:rsidR="007418CF" w:rsidRDefault="007418CF" w:rsidP="007418CF">
            <w:pPr>
              <w:pStyle w:val="TAC"/>
              <w:rPr>
                <w:rFonts w:eastAsia="Yu Mincho"/>
                <w:szCs w:val="18"/>
              </w:rPr>
            </w:pPr>
            <w:r>
              <w:rPr>
                <w:rFonts w:hint="eastAsia"/>
                <w:szCs w:val="18"/>
                <w:lang w:val="en-US" w:eastAsia="zh-CN"/>
              </w:rPr>
              <w:t>1</w:t>
            </w:r>
          </w:p>
        </w:tc>
      </w:tr>
      <w:tr w:rsidR="007418CF" w14:paraId="2A67BCE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2CA3C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3576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38C8938" w14:textId="77777777" w:rsidR="007418CF" w:rsidRDefault="007418CF" w:rsidP="007418CF">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17906C8" w14:textId="77777777" w:rsidR="007418CF" w:rsidRDefault="007418CF" w:rsidP="007418CF">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05ED8A"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769A87"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130D3F"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F032C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8F719"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C6F1E"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FC777"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E3D38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37D8B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80933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9C25B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6049BC"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F970C4" w14:textId="77777777" w:rsidR="007418CF" w:rsidRDefault="007418CF" w:rsidP="007418CF">
            <w:pPr>
              <w:pStyle w:val="TAC"/>
              <w:rPr>
                <w:rFonts w:eastAsia="Yu Mincho"/>
                <w:szCs w:val="18"/>
              </w:rPr>
            </w:pPr>
          </w:p>
        </w:tc>
      </w:tr>
      <w:tr w:rsidR="007418CF" w14:paraId="654A9F6B" w14:textId="77777777" w:rsidTr="003533F9">
        <w:trPr>
          <w:trHeight w:val="187"/>
        </w:trPr>
        <w:tc>
          <w:tcPr>
            <w:tcW w:w="1641" w:type="dxa"/>
            <w:tcBorders>
              <w:left w:val="single" w:sz="4" w:space="0" w:color="auto"/>
              <w:bottom w:val="nil"/>
              <w:right w:val="single" w:sz="4" w:space="0" w:color="auto"/>
            </w:tcBorders>
            <w:shd w:val="clear" w:color="auto" w:fill="auto"/>
          </w:tcPr>
          <w:p w14:paraId="68C708D7" w14:textId="77777777" w:rsidR="007418CF" w:rsidRDefault="007418CF" w:rsidP="007418CF">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6AB03E9" w14:textId="77777777" w:rsidR="007418CF" w:rsidRDefault="007418CF" w:rsidP="007418CF">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C1D962"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BD7956" w14:textId="77777777" w:rsidR="007418CF" w:rsidRDefault="007418CF" w:rsidP="007418CF">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BE4D84C" w14:textId="77777777" w:rsidR="007418CF" w:rsidRDefault="007418CF" w:rsidP="007418CF">
            <w:pPr>
              <w:pStyle w:val="TAC"/>
              <w:rPr>
                <w:rFonts w:eastAsia="Yu Mincho"/>
                <w:szCs w:val="18"/>
              </w:rPr>
            </w:pPr>
            <w:r>
              <w:rPr>
                <w:rFonts w:hint="eastAsia"/>
                <w:szCs w:val="18"/>
                <w:lang w:val="en-US" w:eastAsia="zh-CN"/>
              </w:rPr>
              <w:t>0</w:t>
            </w:r>
          </w:p>
        </w:tc>
      </w:tr>
      <w:tr w:rsidR="007418CF" w14:paraId="57EABA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2B47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624F51"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689834F" w14:textId="77777777" w:rsidR="007418CF" w:rsidRDefault="007418CF" w:rsidP="007418CF">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47F3FF8" w14:textId="77777777" w:rsidR="007418CF" w:rsidRDefault="007418CF" w:rsidP="007418CF">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C60641" w14:textId="77777777" w:rsidR="007418CF" w:rsidRDefault="007418CF" w:rsidP="007418CF">
            <w:pPr>
              <w:pStyle w:val="TAC"/>
              <w:rPr>
                <w:rFonts w:eastAsia="Yu Mincho"/>
                <w:szCs w:val="18"/>
              </w:rPr>
            </w:pPr>
          </w:p>
        </w:tc>
      </w:tr>
      <w:tr w:rsidR="007418CF" w14:paraId="559CFA0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217B1" w14:textId="77777777" w:rsidR="007418CF" w:rsidRDefault="007418CF" w:rsidP="007418CF">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6253D4EA" w14:textId="77777777" w:rsidR="007418CF" w:rsidRDefault="007418CF" w:rsidP="00741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51BF943" w14:textId="77777777" w:rsidR="007418CF" w:rsidRDefault="007418CF" w:rsidP="007418CF">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365A87" w14:textId="77777777" w:rsidR="007418CF" w:rsidRDefault="007418CF" w:rsidP="007418CF">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93BC90F" w14:textId="77777777" w:rsidR="007418CF" w:rsidRDefault="007418CF" w:rsidP="007418CF">
            <w:pPr>
              <w:pStyle w:val="TAC"/>
              <w:rPr>
                <w:rFonts w:eastAsia="Yu Mincho"/>
                <w:szCs w:val="18"/>
              </w:rPr>
            </w:pPr>
            <w:r>
              <w:rPr>
                <w:rFonts w:hint="eastAsia"/>
                <w:szCs w:val="18"/>
                <w:lang w:val="en-US" w:eastAsia="zh-CN"/>
              </w:rPr>
              <w:t>0</w:t>
            </w:r>
          </w:p>
        </w:tc>
      </w:tr>
      <w:tr w:rsidR="007418CF" w14:paraId="70748E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308D2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A3C3E6"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49F00E8" w14:textId="77777777" w:rsidR="007418CF" w:rsidRDefault="007418CF" w:rsidP="007418CF">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F2B786" w14:textId="77777777" w:rsidR="007418CF" w:rsidRDefault="007418CF" w:rsidP="00741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77513F" w14:textId="77777777" w:rsidR="007418CF" w:rsidRDefault="007418CF" w:rsidP="007418CF">
            <w:pPr>
              <w:pStyle w:val="TAC"/>
              <w:rPr>
                <w:rFonts w:eastAsia="Yu Mincho"/>
                <w:szCs w:val="18"/>
              </w:rPr>
            </w:pPr>
          </w:p>
        </w:tc>
      </w:tr>
      <w:tr w:rsidR="007418CF" w14:paraId="2795DC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9A92BA"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BB19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8D84398"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A60D56" w14:textId="77777777" w:rsidR="007418CF" w:rsidRDefault="007418CF" w:rsidP="007418CF">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C5A8465" w14:textId="77777777" w:rsidR="007418CF" w:rsidRDefault="007418CF" w:rsidP="007418CF">
            <w:pPr>
              <w:pStyle w:val="TAC"/>
              <w:rPr>
                <w:rFonts w:eastAsia="Yu Mincho"/>
                <w:szCs w:val="18"/>
              </w:rPr>
            </w:pPr>
            <w:r>
              <w:rPr>
                <w:szCs w:val="18"/>
                <w:lang w:val="en-US" w:eastAsia="zh-CN"/>
              </w:rPr>
              <w:t>1</w:t>
            </w:r>
          </w:p>
        </w:tc>
      </w:tr>
      <w:tr w:rsidR="007418CF" w14:paraId="499A55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2853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FD9C86"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96A78B9" w14:textId="77777777" w:rsidR="007418CF" w:rsidRDefault="007418CF" w:rsidP="007418CF">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4A64C52" w14:textId="77777777" w:rsidR="007418CF" w:rsidRDefault="007418CF" w:rsidP="007418CF">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ACA9A9C" w14:textId="77777777" w:rsidR="007418CF" w:rsidRDefault="007418CF" w:rsidP="007418CF">
            <w:pPr>
              <w:pStyle w:val="TAC"/>
              <w:rPr>
                <w:rFonts w:eastAsia="Yu Mincho"/>
                <w:szCs w:val="18"/>
              </w:rPr>
            </w:pPr>
          </w:p>
        </w:tc>
      </w:tr>
      <w:tr w:rsidR="007418CF" w14:paraId="3EF4E49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BD894C" w14:textId="77777777" w:rsidR="007418CF" w:rsidRDefault="007418CF" w:rsidP="007418CF">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4248FD94" w14:textId="77777777" w:rsidR="007418CF" w:rsidRDefault="007418CF" w:rsidP="007418CF">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534EFDC"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E27D46" w14:textId="77777777" w:rsidR="007418CF" w:rsidRDefault="007418CF" w:rsidP="007418CF">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DECC2AB" w14:textId="77777777" w:rsidR="007418CF" w:rsidRDefault="007418CF" w:rsidP="007418CF">
            <w:pPr>
              <w:pStyle w:val="TAC"/>
              <w:rPr>
                <w:rFonts w:eastAsia="Yu Mincho"/>
                <w:szCs w:val="18"/>
              </w:rPr>
            </w:pPr>
            <w:r>
              <w:rPr>
                <w:rFonts w:hint="eastAsia"/>
                <w:szCs w:val="18"/>
                <w:lang w:val="en-US" w:eastAsia="zh-CN"/>
              </w:rPr>
              <w:t>0</w:t>
            </w:r>
          </w:p>
        </w:tc>
      </w:tr>
      <w:tr w:rsidR="007418CF" w14:paraId="78F376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F2B08D"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6BEB70"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733F5D6" w14:textId="77777777" w:rsidR="007418CF" w:rsidRDefault="007418CF" w:rsidP="007418CF">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6AFDE4" w14:textId="77777777" w:rsidR="007418CF" w:rsidRDefault="007418CF" w:rsidP="007418C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69AE3ED" w14:textId="77777777" w:rsidR="007418CF" w:rsidRDefault="007418CF" w:rsidP="007418C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26DB9C" w14:textId="77777777" w:rsidR="007418CF" w:rsidRDefault="007418CF" w:rsidP="007418C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C3A159" w14:textId="77777777" w:rsidR="007418CF" w:rsidRDefault="007418CF" w:rsidP="007418C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11BD9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2C65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F967B"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C99D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87A16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EA4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F8BAA"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ADE09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8E9113"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60358F" w14:textId="77777777" w:rsidR="007418CF" w:rsidRDefault="007418CF" w:rsidP="007418CF">
            <w:pPr>
              <w:pStyle w:val="TAC"/>
              <w:rPr>
                <w:rFonts w:eastAsia="Yu Mincho"/>
                <w:szCs w:val="18"/>
              </w:rPr>
            </w:pPr>
          </w:p>
        </w:tc>
      </w:tr>
      <w:tr w:rsidR="007418CF" w14:paraId="7DB8E0C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61E9D" w14:textId="77777777" w:rsidR="007418CF" w:rsidRDefault="007418CF" w:rsidP="007418CF">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7EA1284D" w14:textId="77777777" w:rsidR="007418CF" w:rsidRDefault="007418CF" w:rsidP="007418CF">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79405D1"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4AFCF82" w14:textId="77777777" w:rsidR="007418CF" w:rsidRDefault="007418CF" w:rsidP="007418CF">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7B88AFC" w14:textId="77777777" w:rsidR="007418CF" w:rsidRDefault="007418CF" w:rsidP="007418CF">
            <w:pPr>
              <w:pStyle w:val="TAC"/>
              <w:rPr>
                <w:rFonts w:eastAsia="Yu Mincho"/>
                <w:szCs w:val="18"/>
              </w:rPr>
            </w:pPr>
            <w:r>
              <w:rPr>
                <w:rFonts w:hint="eastAsia"/>
                <w:szCs w:val="18"/>
                <w:lang w:val="en-US" w:eastAsia="zh-CN"/>
              </w:rPr>
              <w:t>0</w:t>
            </w:r>
          </w:p>
        </w:tc>
      </w:tr>
      <w:tr w:rsidR="007418CF" w14:paraId="71C5E18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5110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BB43C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02454BB" w14:textId="77777777" w:rsidR="007418CF" w:rsidRDefault="007418CF" w:rsidP="007418CF">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CD3542F" w14:textId="77777777" w:rsidR="007418CF" w:rsidRDefault="007418CF" w:rsidP="007418C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518F80" w14:textId="77777777" w:rsidR="007418CF" w:rsidRDefault="007418CF" w:rsidP="007418C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FB083B" w14:textId="77777777" w:rsidR="007418CF" w:rsidRDefault="007418CF" w:rsidP="007418C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777409" w14:textId="77777777" w:rsidR="007418CF" w:rsidRDefault="007418CF" w:rsidP="007418C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B446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AFF2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3531"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217C8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33E2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53D3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A01F4"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9D67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5717E"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5FB596" w14:textId="77777777" w:rsidR="007418CF" w:rsidRDefault="007418CF" w:rsidP="007418CF">
            <w:pPr>
              <w:pStyle w:val="TAC"/>
              <w:rPr>
                <w:rFonts w:eastAsia="Yu Mincho"/>
                <w:szCs w:val="18"/>
              </w:rPr>
            </w:pPr>
          </w:p>
        </w:tc>
      </w:tr>
      <w:tr w:rsidR="007418CF" w14:paraId="584A3A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AE8EA" w14:textId="77777777" w:rsidR="007418CF" w:rsidRDefault="007418CF" w:rsidP="007418CF">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53763B3D" w14:textId="77777777" w:rsidR="007418CF" w:rsidRDefault="007418CF" w:rsidP="00741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9CB7204" w14:textId="77777777" w:rsidR="007418CF" w:rsidRDefault="007418CF" w:rsidP="007418C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E20203" w14:textId="77777777" w:rsidR="007418CF" w:rsidRDefault="007418CF" w:rsidP="007418CF">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573D89F" w14:textId="77777777" w:rsidR="007418CF" w:rsidRDefault="007418CF" w:rsidP="007418CF">
            <w:pPr>
              <w:pStyle w:val="TAC"/>
              <w:rPr>
                <w:szCs w:val="18"/>
                <w:lang w:val="en-US" w:eastAsia="zh-CN"/>
              </w:rPr>
            </w:pPr>
            <w:r>
              <w:rPr>
                <w:rFonts w:hint="eastAsia"/>
                <w:szCs w:val="18"/>
                <w:lang w:val="en-US" w:eastAsia="zh-CN"/>
              </w:rPr>
              <w:t>0</w:t>
            </w:r>
          </w:p>
        </w:tc>
      </w:tr>
      <w:tr w:rsidR="007418CF" w14:paraId="0BC0BE7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A21350"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BB0F1"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374FCEF7" w14:textId="77777777" w:rsidR="007418CF" w:rsidRDefault="007418CF" w:rsidP="007418C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BC3A32A" w14:textId="77777777" w:rsidR="007418CF" w:rsidRDefault="007418CF" w:rsidP="007418C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B573608" w14:textId="77777777" w:rsidR="007418CF" w:rsidRDefault="007418CF" w:rsidP="007418CF">
            <w:pPr>
              <w:pStyle w:val="TAC"/>
              <w:rPr>
                <w:rFonts w:eastAsia="Yu Mincho"/>
              </w:rPr>
            </w:pPr>
          </w:p>
        </w:tc>
      </w:tr>
      <w:tr w:rsidR="007418CF" w14:paraId="4F5073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C57313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0728D3"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05B60298" w14:textId="77777777" w:rsidR="007418CF" w:rsidRDefault="007418CF" w:rsidP="007418C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28E2FD3" w14:textId="77777777" w:rsidR="007418CF" w:rsidRDefault="007418CF" w:rsidP="007418C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3CD8ABF" w14:textId="77777777" w:rsidR="007418CF" w:rsidRDefault="007418CF" w:rsidP="007418CF">
            <w:pPr>
              <w:pStyle w:val="TAC"/>
              <w:rPr>
                <w:rFonts w:eastAsia="Yu Mincho"/>
              </w:rPr>
            </w:pPr>
            <w:r>
              <w:rPr>
                <w:rFonts w:eastAsia="Yu Mincho"/>
              </w:rPr>
              <w:t>1</w:t>
            </w:r>
          </w:p>
        </w:tc>
      </w:tr>
      <w:tr w:rsidR="007418CF" w14:paraId="663BBF8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74F5E5"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0A4309"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3ABA78E0" w14:textId="77777777" w:rsidR="007418CF" w:rsidRDefault="007418CF" w:rsidP="007418C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EBC0397" w14:textId="77777777" w:rsidR="007418CF" w:rsidRDefault="007418CF" w:rsidP="007418C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DE28602" w14:textId="77777777" w:rsidR="007418CF" w:rsidRDefault="007418CF" w:rsidP="007418CF">
            <w:pPr>
              <w:pStyle w:val="TAC"/>
              <w:rPr>
                <w:rFonts w:eastAsia="Yu Mincho"/>
              </w:rPr>
            </w:pPr>
          </w:p>
        </w:tc>
      </w:tr>
      <w:tr w:rsidR="007418CF" w14:paraId="2791C97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2ED4B1" w14:textId="77777777" w:rsidR="007418CF" w:rsidRDefault="007418CF" w:rsidP="007418C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A24472" w14:textId="77777777" w:rsidR="007418CF" w:rsidRDefault="007418CF" w:rsidP="007418C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7428A174" w14:textId="77777777" w:rsidR="007418CF" w:rsidRDefault="007418CF" w:rsidP="007418C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C6C963"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8CAAF" w14:textId="77777777" w:rsidR="007418CF" w:rsidRDefault="007418CF" w:rsidP="00741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46EBF" w14:textId="77777777" w:rsidR="007418CF" w:rsidRDefault="007418CF" w:rsidP="00741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4960B1" w14:textId="77777777" w:rsidR="007418CF" w:rsidRDefault="007418CF" w:rsidP="00741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F2ED4"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8474A0" w14:textId="77777777" w:rsidR="007418CF" w:rsidRDefault="007418CF" w:rsidP="007418C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7AF078" w14:textId="77777777" w:rsidR="007418CF" w:rsidRDefault="007418CF" w:rsidP="007418C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3681D57" w14:textId="77777777" w:rsidR="007418CF" w:rsidRDefault="007418CF" w:rsidP="007418C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A3BE5" w14:textId="77777777" w:rsidR="007418CF" w:rsidRDefault="007418CF" w:rsidP="007418C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876E5"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95D33C" w14:textId="77777777" w:rsidR="007418CF" w:rsidRDefault="007418CF" w:rsidP="007418C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D5666F" w14:textId="77777777" w:rsidR="007418CF" w:rsidRDefault="007418CF" w:rsidP="007418C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C79A29" w14:textId="77777777" w:rsidR="007418CF" w:rsidRDefault="007418CF" w:rsidP="007418C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4D71F35B" w14:textId="77777777" w:rsidR="007418CF" w:rsidRDefault="007418CF" w:rsidP="007418CF">
            <w:pPr>
              <w:pStyle w:val="TAC"/>
              <w:rPr>
                <w:lang w:val="en-US" w:eastAsia="zh-CN"/>
              </w:rPr>
            </w:pPr>
            <w:r>
              <w:rPr>
                <w:rFonts w:hint="eastAsia"/>
                <w:lang w:val="en-US" w:eastAsia="zh-CN"/>
              </w:rPr>
              <w:t>0</w:t>
            </w:r>
          </w:p>
        </w:tc>
      </w:tr>
      <w:tr w:rsidR="007418CF" w14:paraId="18A165F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E9D6A9" w14:textId="77777777" w:rsidR="007418CF" w:rsidRDefault="007418CF" w:rsidP="007418C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DCC65F"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FB2EE19" w14:textId="77777777" w:rsidR="007418CF" w:rsidRDefault="007418CF" w:rsidP="007418C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6508C6" w14:textId="77777777" w:rsidR="007418CF" w:rsidRDefault="007418CF" w:rsidP="007418C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0E9004" w14:textId="77777777" w:rsidR="007418CF" w:rsidRDefault="007418CF" w:rsidP="00741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79524" w14:textId="77777777" w:rsidR="007418CF" w:rsidRDefault="007418CF" w:rsidP="00741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E13596" w14:textId="77777777" w:rsidR="007418CF" w:rsidRDefault="007418CF" w:rsidP="00741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751D"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6A728"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7B0A2" w14:textId="77777777" w:rsidR="007418CF"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CFD726"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7D8B4C"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5A8D1"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A3B56"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030AD1"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C2ACB9" w14:textId="77777777" w:rsidR="007418CF" w:rsidRDefault="007418CF" w:rsidP="007418C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6902E9" w14:textId="77777777" w:rsidR="007418CF" w:rsidRDefault="007418CF" w:rsidP="007418CF">
            <w:pPr>
              <w:pStyle w:val="TAC"/>
              <w:rPr>
                <w:lang w:val="en-US" w:eastAsia="zh-CN"/>
              </w:rPr>
            </w:pPr>
          </w:p>
        </w:tc>
      </w:tr>
      <w:tr w:rsidR="007418CF" w14:paraId="62BF14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3703" w14:textId="77777777" w:rsidR="007418CF" w:rsidRDefault="007418CF" w:rsidP="007418C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59525FC"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5DF21B8"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1D7345" w14:textId="77777777" w:rsidR="007418CF" w:rsidRDefault="007418CF" w:rsidP="007418CF">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0DC1FB1" w14:textId="77777777" w:rsidR="007418CF" w:rsidRDefault="007418CF" w:rsidP="00741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B8AC6E"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BBDDB6"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8295"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473"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1D4CD9"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9D5BB"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2949EA"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56DD3"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530CFF"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6683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87D5D"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6E36E6"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43CCE6D" w14:textId="77777777" w:rsidR="007418CF" w:rsidRDefault="007418CF" w:rsidP="00741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C80045" w14:textId="77777777" w:rsidR="007418CF" w:rsidRDefault="007418CF" w:rsidP="007418CF">
            <w:pPr>
              <w:pStyle w:val="TAC"/>
              <w:rPr>
                <w:lang w:eastAsia="zh-CN"/>
              </w:rPr>
            </w:pPr>
            <w:r>
              <w:rPr>
                <w:rFonts w:hint="eastAsia"/>
                <w:lang w:val="en-US" w:eastAsia="zh-CN"/>
              </w:rPr>
              <w:t>0</w:t>
            </w:r>
          </w:p>
        </w:tc>
      </w:tr>
      <w:tr w:rsidR="007418CF" w14:paraId="07E677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779F75B"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1338C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6C2AC" w14:textId="77777777" w:rsidR="007418CF" w:rsidRDefault="007418CF" w:rsidP="00741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7354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48544"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967AF"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B6038"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70E4D"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C5E29"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541F5"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01F87"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4681D8"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F0026C"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299E9F6"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B15E9B"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0872ACA"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814FFC" w14:textId="77777777" w:rsidR="007418CF" w:rsidRDefault="007418CF" w:rsidP="007418CF">
            <w:pPr>
              <w:pStyle w:val="TAC"/>
              <w:rPr>
                <w:lang w:eastAsia="zh-CN"/>
              </w:rPr>
            </w:pPr>
          </w:p>
        </w:tc>
      </w:tr>
      <w:tr w:rsidR="007418CF" w14:paraId="670EBB9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F74D4C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39B1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311E5C" w14:textId="77777777" w:rsidR="007418CF" w:rsidRDefault="007418CF" w:rsidP="007418C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66B64B"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C3349"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F861C4"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CB8BC6"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BDF029"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34ECD"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E2FC9E"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213D6"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DBCD"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5FFFE5"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3E8C569"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EA4973"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E10A7BA" w14:textId="77777777" w:rsidR="007418CF" w:rsidRDefault="007418CF" w:rsidP="007418C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FFF7A96" w14:textId="77777777" w:rsidR="007418CF" w:rsidRDefault="007418CF" w:rsidP="007418CF">
            <w:pPr>
              <w:pStyle w:val="TAC"/>
              <w:rPr>
                <w:lang w:eastAsia="zh-CN"/>
              </w:rPr>
            </w:pPr>
            <w:r>
              <w:rPr>
                <w:lang w:eastAsia="zh-CN"/>
              </w:rPr>
              <w:t>1</w:t>
            </w:r>
          </w:p>
        </w:tc>
      </w:tr>
      <w:tr w:rsidR="007418CF" w14:paraId="3E90AB9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037D3"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AA5F90"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20DCDA"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FC539E2"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A971F"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948290"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61A35B"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C4BA1E"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24E57E"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84EF63"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E06FEC"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328B19"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F1A2C"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6BC686"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ABF9E5"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89E795E"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A2E750" w14:textId="77777777" w:rsidR="007418CF" w:rsidRDefault="007418CF" w:rsidP="007418CF">
            <w:pPr>
              <w:pStyle w:val="TAC"/>
              <w:rPr>
                <w:lang w:eastAsia="zh-CN"/>
              </w:rPr>
            </w:pPr>
          </w:p>
        </w:tc>
      </w:tr>
      <w:tr w:rsidR="007418CF" w14:paraId="633F40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12F321" w14:textId="77777777" w:rsidR="007418CF" w:rsidRDefault="007418CF" w:rsidP="007418C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250629D5"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87F98FB" w14:textId="77777777" w:rsidR="007418CF" w:rsidRDefault="007418CF" w:rsidP="00741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1CD5C2" w14:textId="77777777" w:rsidR="007418CF" w:rsidRDefault="007418CF" w:rsidP="007418C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374167FE" w14:textId="77777777" w:rsidR="007418CF" w:rsidRDefault="007418CF" w:rsidP="007418CF">
            <w:pPr>
              <w:pStyle w:val="TAC"/>
              <w:rPr>
                <w:lang w:eastAsia="zh-CN"/>
              </w:rPr>
            </w:pPr>
            <w:r>
              <w:rPr>
                <w:rFonts w:hint="eastAsia"/>
                <w:lang w:val="en-US" w:eastAsia="zh-CN"/>
              </w:rPr>
              <w:t>0</w:t>
            </w:r>
          </w:p>
        </w:tc>
      </w:tr>
      <w:tr w:rsidR="007418CF" w14:paraId="05D4E84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894F8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D8E5F"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B8431" w14:textId="77777777" w:rsidR="007418CF" w:rsidRDefault="007418CF" w:rsidP="00741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5DB0FB0"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59C24"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3FCAE"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14C64"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C867A"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FAA3F"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30801"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6F563"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50CDE0"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6EE54"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21F232"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552E4B"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DDF40C"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E8536A" w14:textId="77777777" w:rsidR="007418CF" w:rsidRDefault="007418CF" w:rsidP="007418CF">
            <w:pPr>
              <w:pStyle w:val="TAC"/>
              <w:rPr>
                <w:lang w:eastAsia="zh-CN"/>
              </w:rPr>
            </w:pPr>
          </w:p>
        </w:tc>
      </w:tr>
      <w:tr w:rsidR="007418CF" w14:paraId="7AEC16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3E05678" w14:textId="77777777" w:rsidR="007418CF" w:rsidRDefault="007418CF" w:rsidP="007418CF">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0620F89"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CFAE1B9" w14:textId="77777777" w:rsidR="007418CF" w:rsidRDefault="007418CF" w:rsidP="007418CF">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FB23FB7" w14:textId="77777777" w:rsidR="007418CF" w:rsidRDefault="007418CF" w:rsidP="007418CF">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4430A39" w14:textId="77777777" w:rsidR="007418CF" w:rsidRDefault="007418CF" w:rsidP="007418CF">
            <w:pPr>
              <w:pStyle w:val="TAC"/>
              <w:rPr>
                <w:lang w:eastAsia="zh-CN"/>
              </w:rPr>
            </w:pPr>
            <w:r>
              <w:rPr>
                <w:rFonts w:hint="eastAsia"/>
                <w:lang w:val="en-US" w:eastAsia="zh-CN"/>
              </w:rPr>
              <w:t>0</w:t>
            </w:r>
          </w:p>
        </w:tc>
      </w:tr>
      <w:tr w:rsidR="007418CF" w14:paraId="78A33C5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19DFA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5163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51A640"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63CB86"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83D18F"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0B3AC8"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DAF0B6"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5138E0"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FFE381"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C7CEEA"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59B503"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F81EAF0"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1ED187"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75907CE"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8D228F"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A738EAE"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359508" w14:textId="77777777" w:rsidR="007418CF" w:rsidRDefault="007418CF" w:rsidP="007418CF">
            <w:pPr>
              <w:pStyle w:val="TAC"/>
              <w:rPr>
                <w:lang w:eastAsia="zh-CN"/>
              </w:rPr>
            </w:pPr>
          </w:p>
        </w:tc>
      </w:tr>
      <w:tr w:rsidR="007418CF" w14:paraId="4897E56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4F50D7" w14:textId="77777777" w:rsidR="007418CF" w:rsidRDefault="007418CF" w:rsidP="007418CF">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62DD2397"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8AB4FBD" w14:textId="77777777" w:rsidR="007418CF" w:rsidRDefault="007418CF" w:rsidP="007418CF">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F1EF77A" w14:textId="77777777" w:rsidR="007418CF" w:rsidRDefault="007418CF" w:rsidP="007418CF">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08D9CA" w14:textId="77777777" w:rsidR="007418CF" w:rsidRDefault="007418CF" w:rsidP="007418CF">
            <w:pPr>
              <w:pStyle w:val="TAC"/>
              <w:rPr>
                <w:lang w:eastAsia="zh-CN"/>
              </w:rPr>
            </w:pPr>
            <w:r>
              <w:rPr>
                <w:rFonts w:hint="eastAsia"/>
                <w:lang w:val="en-US" w:eastAsia="zh-CN"/>
              </w:rPr>
              <w:t>0</w:t>
            </w:r>
          </w:p>
        </w:tc>
      </w:tr>
      <w:tr w:rsidR="007418CF" w14:paraId="7F8BDB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7D9F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27C48"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E68090"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2DF0D2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092A4D"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A8933B"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250E4E"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A2B84D"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854660"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E9BA00"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9165D7"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FCF320"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07DC94"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A5FE52"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1A607D"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F466F1"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1DE29F" w14:textId="77777777" w:rsidR="007418CF" w:rsidRDefault="007418CF" w:rsidP="007418CF">
            <w:pPr>
              <w:pStyle w:val="TAC"/>
              <w:rPr>
                <w:lang w:eastAsia="zh-CN"/>
              </w:rPr>
            </w:pPr>
          </w:p>
        </w:tc>
      </w:tr>
      <w:tr w:rsidR="007418CF" w14:paraId="07B2333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5DAF46" w14:textId="77777777" w:rsidR="007418CF" w:rsidRDefault="007418CF" w:rsidP="007418C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2C19D84A" w14:textId="77777777" w:rsidR="007418CF" w:rsidRDefault="007418CF" w:rsidP="007418CF">
            <w:pPr>
              <w:pStyle w:val="TAC"/>
            </w:pPr>
            <w:r>
              <w:t>CA_n41A-n77A</w:t>
            </w:r>
          </w:p>
          <w:p w14:paraId="768B49C6" w14:textId="77777777" w:rsidR="007418CF" w:rsidRDefault="007418CF" w:rsidP="007418C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89A284A" w14:textId="77777777" w:rsidR="007418CF" w:rsidRDefault="007418CF" w:rsidP="00741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08865C" w14:textId="77777777" w:rsidR="007418CF" w:rsidRDefault="007418CF" w:rsidP="007418C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3B174B58" w14:textId="77777777" w:rsidR="007418CF" w:rsidRDefault="007418CF" w:rsidP="007418CF">
            <w:pPr>
              <w:pStyle w:val="TAC"/>
              <w:rPr>
                <w:lang w:eastAsia="zh-CN"/>
              </w:rPr>
            </w:pPr>
            <w:r>
              <w:rPr>
                <w:rFonts w:hint="eastAsia"/>
                <w:lang w:val="en-US" w:eastAsia="zh-CN"/>
              </w:rPr>
              <w:t>0</w:t>
            </w:r>
          </w:p>
        </w:tc>
      </w:tr>
      <w:tr w:rsidR="007418CF" w14:paraId="403DDEB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4241E"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A69E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D253F" w14:textId="77777777" w:rsidR="007418CF" w:rsidRDefault="007418CF" w:rsidP="00741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9ABE6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881B97"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727FB"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E57D89"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DB0D6"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45C0D5"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2F8"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C44AE5"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7A1520"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92F9C"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3F45C59"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92A9"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C120615"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01F4F" w14:textId="77777777" w:rsidR="007418CF" w:rsidRDefault="007418CF" w:rsidP="007418CF">
            <w:pPr>
              <w:pStyle w:val="TAC"/>
              <w:rPr>
                <w:lang w:eastAsia="zh-CN"/>
              </w:rPr>
            </w:pPr>
          </w:p>
        </w:tc>
      </w:tr>
      <w:tr w:rsidR="007418CF" w14:paraId="66DCDA2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95AAC2" w14:textId="77777777" w:rsidR="007418CF" w:rsidRDefault="007418CF" w:rsidP="007418C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C4A89F"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B85B4EE" w14:textId="77777777" w:rsidR="007418CF" w:rsidRDefault="007418CF" w:rsidP="00741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7AC7C7"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4F1BC6"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945C9"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26F51B"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5D26C"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B622E5"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584BB"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A1D618"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F4099"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DD406"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83BA49F"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275BAD"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4D59D" w14:textId="77777777" w:rsidR="007418CF" w:rsidRDefault="007418CF" w:rsidP="00741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6B3B2BC" w14:textId="77777777" w:rsidR="007418CF" w:rsidRDefault="007418CF" w:rsidP="007418CF">
            <w:pPr>
              <w:pStyle w:val="TAC"/>
              <w:rPr>
                <w:lang w:eastAsia="zh-CN"/>
              </w:rPr>
            </w:pPr>
            <w:r>
              <w:rPr>
                <w:rFonts w:hint="eastAsia"/>
                <w:lang w:val="en-US" w:eastAsia="zh-CN"/>
              </w:rPr>
              <w:t>0</w:t>
            </w:r>
          </w:p>
        </w:tc>
      </w:tr>
      <w:tr w:rsidR="007418CF" w14:paraId="2524C2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A97D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8FBC0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2CC609" w14:textId="77777777" w:rsidR="007418CF" w:rsidRDefault="007418CF" w:rsidP="007418C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9B62647" w14:textId="77777777" w:rsidR="007418CF" w:rsidRDefault="007418CF" w:rsidP="007418C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757EB" w14:textId="77777777" w:rsidR="007418CF" w:rsidRDefault="007418CF" w:rsidP="007418CF">
            <w:pPr>
              <w:pStyle w:val="TAC"/>
              <w:rPr>
                <w:lang w:eastAsia="zh-CN"/>
              </w:rPr>
            </w:pPr>
          </w:p>
        </w:tc>
      </w:tr>
      <w:tr w:rsidR="007418CF" w14:paraId="55FAB0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3F5F4B" w14:textId="77777777" w:rsidR="007418CF" w:rsidRDefault="007418CF" w:rsidP="007418C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03766C3" w14:textId="77777777" w:rsidR="007418CF" w:rsidRDefault="007418CF" w:rsidP="007418C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86E0840" w14:textId="77777777" w:rsidR="007418CF" w:rsidRDefault="007418CF" w:rsidP="007418C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3F6F0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93D322" w14:textId="77777777" w:rsidR="007418CF" w:rsidRDefault="007418CF" w:rsidP="007418C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7ACE5" w14:textId="77777777" w:rsidR="007418CF" w:rsidRDefault="007418CF" w:rsidP="007418C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0BC9B" w14:textId="77777777" w:rsidR="007418CF" w:rsidRDefault="007418CF" w:rsidP="007418C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08A68"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A9A9D"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42EB" w14:textId="77777777" w:rsidR="007418CF" w:rsidRDefault="007418CF" w:rsidP="007418C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5E897" w14:textId="77777777" w:rsidR="007418CF" w:rsidRDefault="007418CF" w:rsidP="007418C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8E409" w14:textId="77777777" w:rsidR="007418CF" w:rsidRDefault="007418CF" w:rsidP="007418C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11EC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36E5FA" w14:textId="77777777" w:rsidR="007418CF" w:rsidRDefault="007418CF" w:rsidP="007418C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21834E" w14:textId="77777777" w:rsidR="007418CF" w:rsidRDefault="007418CF" w:rsidP="007418C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7B73F38" w14:textId="77777777" w:rsidR="007418CF" w:rsidRDefault="007418CF" w:rsidP="007418C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3928" w14:textId="77777777" w:rsidR="007418CF" w:rsidRDefault="007418CF" w:rsidP="007418CF">
            <w:pPr>
              <w:pStyle w:val="TAC"/>
              <w:rPr>
                <w:lang w:val="en-US" w:eastAsia="zh-CN"/>
              </w:rPr>
            </w:pPr>
            <w:r>
              <w:rPr>
                <w:rFonts w:hint="eastAsia"/>
                <w:lang w:val="en-US" w:eastAsia="zh-CN"/>
              </w:rPr>
              <w:t>0</w:t>
            </w:r>
          </w:p>
        </w:tc>
      </w:tr>
      <w:tr w:rsidR="007418CF" w14:paraId="622A147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CAAF1"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469A25"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9458EE" w14:textId="77777777" w:rsidR="007418CF" w:rsidRDefault="007418CF" w:rsidP="007418C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2473FD" w14:textId="77777777" w:rsidR="007418CF" w:rsidRDefault="007418CF" w:rsidP="007418C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825600" w14:textId="77777777" w:rsidR="007418CF" w:rsidRDefault="007418CF" w:rsidP="007418CF">
            <w:pPr>
              <w:pStyle w:val="TAC"/>
              <w:rPr>
                <w:lang w:eastAsia="zh-CN"/>
              </w:rPr>
            </w:pPr>
          </w:p>
        </w:tc>
      </w:tr>
      <w:tr w:rsidR="007418CF" w14:paraId="4BB1CC9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60219B" w14:textId="77777777" w:rsidR="007418CF" w:rsidRDefault="007418CF" w:rsidP="007418C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19F5DAE7" w14:textId="77777777" w:rsidR="007418CF" w:rsidRDefault="007418CF" w:rsidP="007418C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7DB8E1D" w14:textId="77777777" w:rsidR="007418CF" w:rsidRDefault="007418CF" w:rsidP="007418C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CE798E0"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E06E8A"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D8191"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084EC"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82521"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54332"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FB7B3"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F6FC09" w14:textId="77777777" w:rsidR="007418CF" w:rsidRDefault="007418CF" w:rsidP="00741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2FACFB" w14:textId="77777777" w:rsidR="007418CF" w:rsidRDefault="007418CF" w:rsidP="00741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0BC625"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D2C52" w14:textId="77777777" w:rsidR="007418CF" w:rsidRDefault="007418CF" w:rsidP="00741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5A0614"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A80142" w14:textId="77777777" w:rsidR="007418CF" w:rsidRDefault="007418CF" w:rsidP="007418C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453291" w14:textId="77777777" w:rsidR="007418CF" w:rsidRDefault="007418CF" w:rsidP="007418CF">
            <w:pPr>
              <w:pStyle w:val="TAC"/>
              <w:rPr>
                <w:lang w:eastAsia="zh-CN"/>
              </w:rPr>
            </w:pPr>
            <w:r>
              <w:rPr>
                <w:rFonts w:hint="eastAsia"/>
                <w:lang w:eastAsia="zh-CN"/>
              </w:rPr>
              <w:t>0</w:t>
            </w:r>
          </w:p>
        </w:tc>
      </w:tr>
      <w:tr w:rsidR="007418CF" w14:paraId="67459E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030762"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3F39D5"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9A6457" w14:textId="77777777" w:rsidR="007418CF" w:rsidRDefault="007418CF" w:rsidP="00741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082DC7"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D112C6"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C9E37C"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8F6AB"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BEA2A"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34AC4"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77FE46"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627853" w14:textId="77777777" w:rsidR="007418CF" w:rsidRDefault="007418CF" w:rsidP="00741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AF117E" w14:textId="77777777" w:rsidR="007418CF" w:rsidRDefault="007418CF" w:rsidP="00741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3F0D0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E3A1DB" w14:textId="77777777" w:rsidR="007418CF" w:rsidRDefault="007418CF" w:rsidP="00741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52001" w14:textId="77777777" w:rsidR="007418CF" w:rsidRDefault="007418CF" w:rsidP="00741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69B135" w14:textId="77777777" w:rsidR="007418CF" w:rsidRDefault="007418CF" w:rsidP="007418C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C03F35" w14:textId="77777777" w:rsidR="007418CF" w:rsidRDefault="007418CF" w:rsidP="007418CF">
            <w:pPr>
              <w:pStyle w:val="TAC"/>
              <w:rPr>
                <w:rFonts w:eastAsia="Yu Mincho"/>
              </w:rPr>
            </w:pPr>
          </w:p>
        </w:tc>
      </w:tr>
      <w:tr w:rsidR="007418CF" w14:paraId="7C0894C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FFA8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6A67CE"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1D192F" w14:textId="77777777" w:rsidR="007418CF" w:rsidRDefault="007418CF" w:rsidP="007418C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D5C07A0"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9D6003"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793997"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A34248"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327144"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FE85"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F43EC5D"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CF8088"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82A597"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1776EE"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A89F1"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A913C" w14:textId="77777777" w:rsidR="007418CF" w:rsidRDefault="007418CF" w:rsidP="00741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32647F"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460A5E" w14:textId="77777777" w:rsidR="007418CF" w:rsidRDefault="007418CF" w:rsidP="007418CF">
            <w:pPr>
              <w:pStyle w:val="TAC"/>
              <w:rPr>
                <w:rFonts w:eastAsia="Yu Mincho"/>
              </w:rPr>
            </w:pPr>
            <w:r>
              <w:rPr>
                <w:rFonts w:eastAsia="Yu Mincho"/>
              </w:rPr>
              <w:t>1</w:t>
            </w:r>
          </w:p>
        </w:tc>
      </w:tr>
      <w:tr w:rsidR="007418CF" w14:paraId="1430E36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3FC3CB"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7438C"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F734FE" w14:textId="77777777" w:rsidR="007418CF" w:rsidRDefault="007418CF" w:rsidP="007418C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B8B3AA"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D14DDC"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A4C73E"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7C5297"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79461E"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83CFE0"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AC28D"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9696ED"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28FE1A"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91CF7"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C8EA66"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D52D82" w14:textId="77777777" w:rsidR="007418CF" w:rsidRDefault="007418CF" w:rsidP="00741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FC7FD"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E82719" w14:textId="77777777" w:rsidR="007418CF" w:rsidRDefault="007418CF" w:rsidP="007418CF">
            <w:pPr>
              <w:pStyle w:val="TAC"/>
              <w:rPr>
                <w:rFonts w:eastAsia="Yu Mincho"/>
              </w:rPr>
            </w:pPr>
          </w:p>
        </w:tc>
      </w:tr>
      <w:tr w:rsidR="007418CF" w14:paraId="23BD5A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90502A" w14:textId="77777777" w:rsidR="007418CF" w:rsidRDefault="007418CF" w:rsidP="007418C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6560371E" w14:textId="77777777" w:rsidR="007418CF" w:rsidRDefault="007418CF" w:rsidP="007418C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72F6E43" w14:textId="77777777" w:rsidR="007418CF" w:rsidRDefault="007418CF" w:rsidP="00741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A5DD8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14290"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6E12"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32879F"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9CBDC"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E7C61"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D67DB0"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A0AAB8"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C23055"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4FE66"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6080DE"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CC18D" w14:textId="77777777" w:rsidR="007418CF" w:rsidRDefault="007418CF" w:rsidP="00741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DA368F"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B6BDAFF" w14:textId="77777777" w:rsidR="007418CF" w:rsidRDefault="007418CF" w:rsidP="007418CF">
            <w:pPr>
              <w:pStyle w:val="TAC"/>
              <w:rPr>
                <w:rFonts w:eastAsia="Yu Mincho"/>
              </w:rPr>
            </w:pPr>
            <w:r>
              <w:rPr>
                <w:rFonts w:hint="eastAsia"/>
                <w:lang w:val="en-US" w:eastAsia="zh-CN"/>
              </w:rPr>
              <w:t>0</w:t>
            </w:r>
          </w:p>
        </w:tc>
      </w:tr>
      <w:tr w:rsidR="007418CF" w14:paraId="0CAE9DD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C8A5F"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52B17"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2DD41" w14:textId="77777777" w:rsidR="007418CF" w:rsidRDefault="007418CF" w:rsidP="007418C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5F06E4" w14:textId="77777777" w:rsidR="007418CF" w:rsidRDefault="007418CF" w:rsidP="007418C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F983177" w14:textId="77777777" w:rsidR="007418CF" w:rsidRDefault="007418CF" w:rsidP="007418CF">
            <w:pPr>
              <w:pStyle w:val="TAC"/>
              <w:rPr>
                <w:rFonts w:eastAsia="Yu Mincho"/>
              </w:rPr>
            </w:pPr>
          </w:p>
        </w:tc>
      </w:tr>
      <w:tr w:rsidR="007418CF" w14:paraId="4CCDE968" w14:textId="77777777" w:rsidTr="003533F9">
        <w:trPr>
          <w:trHeight w:val="187"/>
        </w:trPr>
        <w:tc>
          <w:tcPr>
            <w:tcW w:w="1641" w:type="dxa"/>
            <w:tcBorders>
              <w:left w:val="single" w:sz="4" w:space="0" w:color="auto"/>
              <w:bottom w:val="nil"/>
              <w:right w:val="single" w:sz="4" w:space="0" w:color="auto"/>
            </w:tcBorders>
            <w:shd w:val="clear" w:color="auto" w:fill="auto"/>
          </w:tcPr>
          <w:p w14:paraId="21EAF609" w14:textId="77777777" w:rsidR="007418CF" w:rsidRDefault="007418CF" w:rsidP="00741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DED8D70"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D57D72F" w14:textId="77777777" w:rsidR="007418CF" w:rsidRDefault="007418CF" w:rsidP="007418CF">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DE6E338" w14:textId="77777777" w:rsidR="007418CF" w:rsidRDefault="007418CF" w:rsidP="007418CF">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DA79736"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60D17A"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510D82"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02C69"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349F79"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D6AB0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B8BED"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3C3E8"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DFA00E"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0C0DD4"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7B689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7418A"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4A342F"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AC0BC06"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EFA20ED" w14:textId="77777777" w:rsidR="007418CF" w:rsidRDefault="007418CF" w:rsidP="007418CF">
            <w:pPr>
              <w:pStyle w:val="TAC"/>
              <w:rPr>
                <w:szCs w:val="18"/>
                <w:lang w:eastAsia="zh-CN"/>
              </w:rPr>
            </w:pPr>
            <w:r>
              <w:rPr>
                <w:rFonts w:hint="eastAsia"/>
                <w:szCs w:val="18"/>
                <w:lang w:eastAsia="zh-CN"/>
              </w:rPr>
              <w:t>0</w:t>
            </w:r>
          </w:p>
        </w:tc>
      </w:tr>
      <w:tr w:rsidR="007418CF" w14:paraId="0423D57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80154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BDC84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B8D9BB"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385AC88"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8AFD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E2A5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6BFD2A"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C03E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EB85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D260"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8D6E83"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D575ED"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19D2D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BA3AF"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832EF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AE8584"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44D81D" w14:textId="77777777" w:rsidR="007418CF" w:rsidRDefault="007418CF" w:rsidP="007418CF">
            <w:pPr>
              <w:pStyle w:val="TAC"/>
              <w:rPr>
                <w:rFonts w:eastAsia="Yu Mincho"/>
                <w:szCs w:val="18"/>
              </w:rPr>
            </w:pPr>
          </w:p>
        </w:tc>
      </w:tr>
      <w:tr w:rsidR="007418CF" w14:paraId="782025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C0CC5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6BC92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0F87FE"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E12464"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DF9C1"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2A65"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E30E5"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6909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6C58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5AF5B"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4F692"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8427F0"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D076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2568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F78C0"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183E8F"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24C181" w14:textId="77777777" w:rsidR="007418CF" w:rsidRDefault="007418CF" w:rsidP="007418CF">
            <w:pPr>
              <w:pStyle w:val="TAC"/>
              <w:rPr>
                <w:szCs w:val="18"/>
                <w:lang w:eastAsia="zh-CN"/>
              </w:rPr>
            </w:pPr>
            <w:r>
              <w:rPr>
                <w:rFonts w:hint="eastAsia"/>
                <w:szCs w:val="18"/>
                <w:lang w:eastAsia="zh-CN"/>
              </w:rPr>
              <w:t>1</w:t>
            </w:r>
          </w:p>
        </w:tc>
      </w:tr>
      <w:tr w:rsidR="007418CF" w14:paraId="4F1C42C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426C6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5AF5F"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657DF8"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79E5E41"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28ED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EED41"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60A8F5"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3EB0B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F5F0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DB968"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E9C28"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397384"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13F4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58D10"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18BD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8E4F3C"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827701" w14:textId="77777777" w:rsidR="007418CF" w:rsidRDefault="007418CF" w:rsidP="007418CF">
            <w:pPr>
              <w:pStyle w:val="TAC"/>
              <w:rPr>
                <w:rFonts w:eastAsia="Yu Mincho"/>
                <w:szCs w:val="18"/>
              </w:rPr>
            </w:pPr>
          </w:p>
        </w:tc>
      </w:tr>
      <w:tr w:rsidR="007418CF" w14:paraId="0A480800" w14:textId="77777777" w:rsidTr="003533F9">
        <w:trPr>
          <w:trHeight w:val="187"/>
        </w:trPr>
        <w:tc>
          <w:tcPr>
            <w:tcW w:w="1641" w:type="dxa"/>
            <w:tcBorders>
              <w:left w:val="single" w:sz="4" w:space="0" w:color="auto"/>
              <w:bottom w:val="nil"/>
              <w:right w:val="single" w:sz="4" w:space="0" w:color="auto"/>
            </w:tcBorders>
            <w:shd w:val="clear" w:color="auto" w:fill="auto"/>
          </w:tcPr>
          <w:p w14:paraId="0A3A5E81" w14:textId="77777777" w:rsidR="007418CF" w:rsidRDefault="007418CF" w:rsidP="007418CF">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C4833A8" w14:textId="77777777" w:rsidR="007418CF" w:rsidRDefault="007418CF" w:rsidP="00741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2A818" w14:textId="77777777" w:rsidR="007418CF" w:rsidRDefault="007418CF" w:rsidP="007418CF">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1027887F" w14:textId="77777777" w:rsidR="007418CF" w:rsidRDefault="007418CF" w:rsidP="00741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AC39A4"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52C29B0" w14:textId="77777777" w:rsidR="007418CF" w:rsidRDefault="007418CF" w:rsidP="007418CF">
            <w:pPr>
              <w:pStyle w:val="TAC"/>
              <w:rPr>
                <w:szCs w:val="18"/>
                <w:lang w:eastAsia="zh-CN"/>
              </w:rPr>
            </w:pPr>
            <w:r>
              <w:rPr>
                <w:rFonts w:hint="eastAsia"/>
                <w:szCs w:val="18"/>
                <w:lang w:eastAsia="zh-CN"/>
              </w:rPr>
              <w:t>0</w:t>
            </w:r>
          </w:p>
        </w:tc>
      </w:tr>
      <w:tr w:rsidR="007418CF" w14:paraId="11AF3AD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67B14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8E35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9070FD9"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EF7BFFE"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D23A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E8ABA"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3CC41C"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3C250A"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5B352"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D1D98"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0AAA"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F6E94F"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1557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880F0"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172E5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96719"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4D2FE" w14:textId="77777777" w:rsidR="007418CF" w:rsidRDefault="007418CF" w:rsidP="007418CF">
            <w:pPr>
              <w:pStyle w:val="TAC"/>
              <w:rPr>
                <w:rFonts w:eastAsia="Yu Mincho"/>
                <w:szCs w:val="18"/>
              </w:rPr>
            </w:pPr>
          </w:p>
        </w:tc>
      </w:tr>
      <w:tr w:rsidR="007418CF" w14:paraId="612A63E7" w14:textId="77777777" w:rsidTr="003533F9">
        <w:trPr>
          <w:trHeight w:val="187"/>
        </w:trPr>
        <w:tc>
          <w:tcPr>
            <w:tcW w:w="1641" w:type="dxa"/>
            <w:tcBorders>
              <w:left w:val="single" w:sz="4" w:space="0" w:color="auto"/>
              <w:bottom w:val="nil"/>
              <w:right w:val="single" w:sz="4" w:space="0" w:color="auto"/>
            </w:tcBorders>
            <w:shd w:val="clear" w:color="auto" w:fill="auto"/>
          </w:tcPr>
          <w:p w14:paraId="0A71D993" w14:textId="77777777" w:rsidR="007418CF" w:rsidRDefault="007418CF" w:rsidP="007418CF">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4CB49319"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7C16D9" w14:textId="77777777" w:rsidR="007418CF" w:rsidRDefault="007418CF" w:rsidP="00741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1856AD6"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04BB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57943"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49A149"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D2BD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8758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2B23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0C8623"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29421"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797E4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7F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4533E9"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55B4C"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C2A95" w14:textId="77777777" w:rsidR="007418CF" w:rsidRDefault="007418CF" w:rsidP="007418CF">
            <w:pPr>
              <w:pStyle w:val="TAC"/>
              <w:rPr>
                <w:szCs w:val="18"/>
                <w:lang w:eastAsia="zh-CN"/>
              </w:rPr>
            </w:pPr>
            <w:r>
              <w:rPr>
                <w:rFonts w:hint="eastAsia"/>
                <w:szCs w:val="18"/>
                <w:lang w:eastAsia="zh-CN"/>
              </w:rPr>
              <w:t>0</w:t>
            </w:r>
          </w:p>
        </w:tc>
      </w:tr>
      <w:tr w:rsidR="007418CF" w14:paraId="60C588B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47839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8FF631"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9E4BACD"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DF0DD6"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2898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3087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697455"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0C151"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4EB3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0459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86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FC5BB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5846B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D2BE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90AF7"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6705D"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E14FF6" w14:textId="77777777" w:rsidR="007418CF" w:rsidRDefault="007418CF" w:rsidP="007418CF">
            <w:pPr>
              <w:pStyle w:val="TAC"/>
              <w:rPr>
                <w:rFonts w:eastAsia="Yu Mincho"/>
                <w:szCs w:val="18"/>
              </w:rPr>
            </w:pPr>
          </w:p>
        </w:tc>
      </w:tr>
      <w:tr w:rsidR="007418CF" w14:paraId="7DE939E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1A307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C12ABB"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5910CF2" w14:textId="77777777" w:rsidR="007418CF" w:rsidRDefault="007418CF" w:rsidP="00741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8AA5E8D"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A41B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B87C2D"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08AA4"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353633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1D9D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F1B66" w14:textId="77777777" w:rsidR="007418CF" w:rsidRDefault="007418CF" w:rsidP="007418CF">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E2AC90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01658" w14:textId="77777777" w:rsidR="007418CF" w:rsidRDefault="007418CF" w:rsidP="007418CF">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9161C5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9FE6F" w14:textId="77777777" w:rsidR="007418CF" w:rsidRDefault="007418CF" w:rsidP="007418CF">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1B2D77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FF247"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FE5AAC" w14:textId="77777777" w:rsidR="007418CF" w:rsidRDefault="007418CF" w:rsidP="007418CF">
            <w:pPr>
              <w:pStyle w:val="TAC"/>
              <w:rPr>
                <w:rFonts w:eastAsia="Yu Mincho"/>
                <w:szCs w:val="18"/>
              </w:rPr>
            </w:pPr>
            <w:r>
              <w:rPr>
                <w:rFonts w:eastAsia="Yu Mincho"/>
              </w:rPr>
              <w:t>1</w:t>
            </w:r>
          </w:p>
        </w:tc>
      </w:tr>
      <w:tr w:rsidR="007418CF" w14:paraId="5AC41D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EF5F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F9EB0"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F478D32"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700870A"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49563D"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A7E2034"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3A62DA8"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932337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EC2C6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F2CCE"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168AB8"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FD46AF1"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3177EE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D796E"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DD84C4C"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F3E98E"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153E6A6" w14:textId="77777777" w:rsidR="007418CF" w:rsidRDefault="007418CF" w:rsidP="007418CF">
            <w:pPr>
              <w:pStyle w:val="TAC"/>
              <w:rPr>
                <w:rFonts w:eastAsia="Yu Mincho"/>
                <w:szCs w:val="18"/>
              </w:rPr>
            </w:pPr>
          </w:p>
        </w:tc>
      </w:tr>
      <w:tr w:rsidR="007418CF" w14:paraId="5AF44C6F" w14:textId="77777777" w:rsidTr="003533F9">
        <w:trPr>
          <w:trHeight w:val="187"/>
        </w:trPr>
        <w:tc>
          <w:tcPr>
            <w:tcW w:w="1641" w:type="dxa"/>
            <w:tcBorders>
              <w:left w:val="single" w:sz="4" w:space="0" w:color="auto"/>
              <w:bottom w:val="nil"/>
              <w:right w:val="single" w:sz="4" w:space="0" w:color="auto"/>
            </w:tcBorders>
            <w:shd w:val="clear" w:color="auto" w:fill="auto"/>
          </w:tcPr>
          <w:p w14:paraId="30B58E50" w14:textId="77777777" w:rsidR="007418CF" w:rsidRDefault="007418CF" w:rsidP="007418CF">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02164CF"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25398E" w14:textId="77777777" w:rsidR="007418CF" w:rsidRDefault="007418CF" w:rsidP="00741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B1DED0E" w14:textId="77777777" w:rsidR="007418CF" w:rsidRDefault="007418CF" w:rsidP="007418CF">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661BFE36" w14:textId="77777777" w:rsidR="007418CF" w:rsidRDefault="007418CF" w:rsidP="007418CF">
            <w:pPr>
              <w:pStyle w:val="TAC"/>
              <w:rPr>
                <w:szCs w:val="18"/>
                <w:lang w:eastAsia="zh-CN"/>
              </w:rPr>
            </w:pPr>
            <w:r>
              <w:rPr>
                <w:rFonts w:hint="eastAsia"/>
                <w:szCs w:val="18"/>
                <w:lang w:eastAsia="zh-CN"/>
              </w:rPr>
              <w:t>0</w:t>
            </w:r>
          </w:p>
        </w:tc>
      </w:tr>
      <w:tr w:rsidR="007418CF" w14:paraId="0F743BB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2530F6"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D44A1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52C71A9"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1378A"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C662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6ADE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BAF779"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4BFE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2C21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D60B3"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83732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5FEA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82CA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6F68A"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CD21E"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59567"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41555A" w14:textId="77777777" w:rsidR="007418CF" w:rsidRDefault="007418CF" w:rsidP="007418CF">
            <w:pPr>
              <w:pStyle w:val="TAC"/>
              <w:rPr>
                <w:rFonts w:eastAsia="Yu Mincho"/>
                <w:szCs w:val="18"/>
              </w:rPr>
            </w:pPr>
          </w:p>
        </w:tc>
      </w:tr>
      <w:tr w:rsidR="007418CF" w14:paraId="1306E9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244D32"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B27652"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971E4B4"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15FC116" w14:textId="77777777" w:rsidR="007418CF" w:rsidRDefault="007418CF" w:rsidP="007418CF">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17F12F4" w14:textId="77777777" w:rsidR="007418CF" w:rsidRDefault="007418CF" w:rsidP="007418CF">
            <w:pPr>
              <w:pStyle w:val="TAC"/>
              <w:rPr>
                <w:rFonts w:eastAsia="Yu Mincho"/>
                <w:szCs w:val="18"/>
              </w:rPr>
            </w:pPr>
            <w:r>
              <w:rPr>
                <w:rFonts w:eastAsia="Yu Mincho"/>
              </w:rPr>
              <w:t>1</w:t>
            </w:r>
          </w:p>
        </w:tc>
      </w:tr>
      <w:tr w:rsidR="007418CF" w14:paraId="730406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00272"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AA8C68"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6D94613"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622E02"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8BB3CE"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F7DBEB4"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09C333"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F92642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0F5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17624"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E0E63"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BAA8E22"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91B819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79CDA"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95941F9"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0449AB7"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2F02D3B" w14:textId="77777777" w:rsidR="007418CF" w:rsidRDefault="007418CF" w:rsidP="007418CF">
            <w:pPr>
              <w:pStyle w:val="TAC"/>
              <w:rPr>
                <w:rFonts w:eastAsia="Yu Mincho"/>
                <w:szCs w:val="18"/>
              </w:rPr>
            </w:pPr>
          </w:p>
        </w:tc>
      </w:tr>
      <w:tr w:rsidR="007418CF" w14:paraId="48E34916" w14:textId="77777777" w:rsidTr="003533F9">
        <w:trPr>
          <w:trHeight w:val="187"/>
        </w:trPr>
        <w:tc>
          <w:tcPr>
            <w:tcW w:w="1641" w:type="dxa"/>
            <w:tcBorders>
              <w:left w:val="single" w:sz="4" w:space="0" w:color="auto"/>
              <w:bottom w:val="nil"/>
              <w:right w:val="single" w:sz="4" w:space="0" w:color="auto"/>
            </w:tcBorders>
            <w:shd w:val="clear" w:color="auto" w:fill="auto"/>
          </w:tcPr>
          <w:p w14:paraId="7C7E176F" w14:textId="77777777" w:rsidR="007418CF" w:rsidRDefault="007418CF" w:rsidP="007418CF">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C560745"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61A4FA" w14:textId="77777777" w:rsidR="007418CF" w:rsidRDefault="007418CF" w:rsidP="00741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C02EC87" w14:textId="77777777" w:rsidR="007418CF" w:rsidRDefault="007418CF" w:rsidP="007418CF">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738CB7D" w14:textId="77777777" w:rsidR="007418CF" w:rsidRDefault="007418CF" w:rsidP="007418CF">
            <w:pPr>
              <w:pStyle w:val="TAC"/>
              <w:rPr>
                <w:szCs w:val="18"/>
                <w:lang w:eastAsia="zh-CN"/>
              </w:rPr>
            </w:pPr>
            <w:r>
              <w:rPr>
                <w:rFonts w:hint="eastAsia"/>
                <w:szCs w:val="18"/>
                <w:lang w:eastAsia="zh-CN"/>
              </w:rPr>
              <w:t>0</w:t>
            </w:r>
          </w:p>
        </w:tc>
      </w:tr>
      <w:tr w:rsidR="007418CF" w14:paraId="567DF72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77A03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9516A"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1C532A3"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347CF7"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B033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66B7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76311D"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700C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6751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6CB3E"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0C46"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3B1E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0D721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DCD0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F004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B4863"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4E3A5" w14:textId="77777777" w:rsidR="007418CF" w:rsidRDefault="007418CF" w:rsidP="007418CF">
            <w:pPr>
              <w:pStyle w:val="TAC"/>
              <w:rPr>
                <w:rFonts w:eastAsia="Yu Mincho"/>
                <w:szCs w:val="18"/>
              </w:rPr>
            </w:pPr>
          </w:p>
        </w:tc>
      </w:tr>
      <w:tr w:rsidR="007418CF" w14:paraId="098FED5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7F4E36"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E84C8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1CD9C61"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7F5294E" w14:textId="77777777" w:rsidR="007418CF" w:rsidRDefault="007418CF" w:rsidP="007418CF">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33E56AD" w14:textId="77777777" w:rsidR="007418CF" w:rsidRDefault="007418CF" w:rsidP="007418CF">
            <w:pPr>
              <w:pStyle w:val="TAC"/>
              <w:rPr>
                <w:rFonts w:eastAsia="Yu Mincho"/>
                <w:szCs w:val="18"/>
              </w:rPr>
            </w:pPr>
            <w:r>
              <w:rPr>
                <w:rFonts w:eastAsia="Yu Mincho"/>
              </w:rPr>
              <w:t>1</w:t>
            </w:r>
          </w:p>
        </w:tc>
      </w:tr>
      <w:tr w:rsidR="007418CF" w14:paraId="726D7BB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FCDF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DD342B"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5273036"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B71523E"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6D116D"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427B01"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575D1AC"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3F97427"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9A64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CEC8"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BB59217"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B2687A"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A5EEE5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AF153"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38D5F2"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57461C2"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CD715D5" w14:textId="77777777" w:rsidR="007418CF" w:rsidRDefault="007418CF" w:rsidP="007418CF">
            <w:pPr>
              <w:pStyle w:val="TAC"/>
              <w:rPr>
                <w:rFonts w:eastAsia="Yu Mincho"/>
                <w:szCs w:val="18"/>
              </w:rPr>
            </w:pPr>
          </w:p>
        </w:tc>
      </w:tr>
      <w:tr w:rsidR="007418CF" w14:paraId="6B1E8181" w14:textId="77777777" w:rsidTr="003533F9">
        <w:trPr>
          <w:trHeight w:val="187"/>
        </w:trPr>
        <w:tc>
          <w:tcPr>
            <w:tcW w:w="1641" w:type="dxa"/>
            <w:tcBorders>
              <w:left w:val="single" w:sz="4" w:space="0" w:color="auto"/>
              <w:bottom w:val="nil"/>
              <w:right w:val="single" w:sz="4" w:space="0" w:color="auto"/>
            </w:tcBorders>
            <w:shd w:val="clear" w:color="auto" w:fill="auto"/>
          </w:tcPr>
          <w:p w14:paraId="6D303EE6" w14:textId="77777777" w:rsidR="007418CF" w:rsidRDefault="007418CF" w:rsidP="007418CF">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6EE9DD89"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E4C4D6" w14:textId="77777777" w:rsidR="007418CF" w:rsidRDefault="007418CF" w:rsidP="00741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F600728" w14:textId="77777777" w:rsidR="007418CF" w:rsidRDefault="007418CF" w:rsidP="00741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1FF52F5" w14:textId="77777777" w:rsidR="007418CF" w:rsidRDefault="007418CF" w:rsidP="007418CF">
            <w:pPr>
              <w:pStyle w:val="TAC"/>
              <w:rPr>
                <w:rFonts w:eastAsia="Yu Mincho"/>
                <w:szCs w:val="18"/>
              </w:rPr>
            </w:pPr>
            <w:r>
              <w:rPr>
                <w:rFonts w:eastAsia="Yu Mincho"/>
                <w:szCs w:val="18"/>
              </w:rPr>
              <w:t>0</w:t>
            </w:r>
          </w:p>
        </w:tc>
      </w:tr>
      <w:tr w:rsidR="007418CF" w14:paraId="063072B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5B1F7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D3A7F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8E0B435"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F6E358A"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8B24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BD152"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89D883" w14:textId="77777777" w:rsidR="007418CF" w:rsidRDefault="007418CF" w:rsidP="007418C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3C30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9DBF2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C272C"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78632"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24036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28A9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AA867C"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62A85"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A2AAC"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3D3FA26" w14:textId="77777777" w:rsidR="007418CF" w:rsidRDefault="007418CF" w:rsidP="007418CF">
            <w:pPr>
              <w:pStyle w:val="TAC"/>
              <w:rPr>
                <w:rFonts w:eastAsia="Yu Mincho"/>
                <w:szCs w:val="18"/>
              </w:rPr>
            </w:pPr>
          </w:p>
        </w:tc>
      </w:tr>
      <w:tr w:rsidR="007418CF" w14:paraId="4F2228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AD104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561FB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480B00CD"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92A8C17" w14:textId="77777777" w:rsidR="007418CF" w:rsidRDefault="007418CF" w:rsidP="007418CF">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04D4378" w14:textId="77777777" w:rsidR="007418CF" w:rsidRDefault="007418CF" w:rsidP="007418CF">
            <w:pPr>
              <w:pStyle w:val="TAC"/>
              <w:rPr>
                <w:rFonts w:eastAsia="Yu Mincho"/>
                <w:szCs w:val="18"/>
              </w:rPr>
            </w:pPr>
            <w:r>
              <w:rPr>
                <w:rFonts w:eastAsia="Yu Mincho"/>
              </w:rPr>
              <w:t>1</w:t>
            </w:r>
          </w:p>
        </w:tc>
      </w:tr>
      <w:tr w:rsidR="007418CF" w14:paraId="3B875A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2965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E1E62"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467077D5"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3B2053C"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7FCD5A"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F5C785"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3F3FA49"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1D5622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2CB9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D80F"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EB5BBD9"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CF44C2D"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31B13B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D13F1C"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66EDBE7"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F718BE"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7CF31D" w14:textId="77777777" w:rsidR="007418CF" w:rsidRDefault="007418CF" w:rsidP="007418CF">
            <w:pPr>
              <w:pStyle w:val="TAC"/>
              <w:rPr>
                <w:rFonts w:eastAsia="Yu Mincho"/>
                <w:szCs w:val="18"/>
              </w:rPr>
            </w:pPr>
          </w:p>
        </w:tc>
      </w:tr>
      <w:tr w:rsidR="007418CF" w14:paraId="6AA323E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B91E0D" w14:textId="77777777" w:rsidR="007418CF" w:rsidRDefault="007418CF" w:rsidP="007418CF">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2C2C9A4" w14:textId="77777777" w:rsidR="007418CF" w:rsidRDefault="007418CF" w:rsidP="007418CF">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BE6827"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AE7643" w14:textId="77777777" w:rsidR="007418CF" w:rsidRDefault="007418CF" w:rsidP="007418CF">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03FBB6DE" w14:textId="77777777" w:rsidR="007418CF" w:rsidRDefault="007418CF" w:rsidP="007418CF">
            <w:pPr>
              <w:pStyle w:val="TAC"/>
              <w:rPr>
                <w:rFonts w:eastAsia="Yu Mincho"/>
                <w:szCs w:val="18"/>
              </w:rPr>
            </w:pPr>
            <w:r>
              <w:rPr>
                <w:rFonts w:eastAsia="Yu Mincho"/>
              </w:rPr>
              <w:t>0</w:t>
            </w:r>
          </w:p>
        </w:tc>
      </w:tr>
      <w:tr w:rsidR="007418CF" w14:paraId="786D58E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A58381"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B2A7E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DF4F88" w14:textId="77777777" w:rsidR="007418CF" w:rsidRDefault="007418CF" w:rsidP="007418CF">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4FB0AB7" w14:textId="77777777" w:rsidR="007418CF" w:rsidRDefault="007418CF" w:rsidP="007418CF">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0DD7077E" w14:textId="77777777" w:rsidR="007418CF" w:rsidRDefault="007418CF" w:rsidP="007418CF">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D472DAA" w14:textId="77777777" w:rsidR="007418CF" w:rsidRDefault="007418CF" w:rsidP="007418CF">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7EAF91C5" w14:textId="77777777" w:rsidR="007418CF" w:rsidRDefault="007418CF" w:rsidP="007418CF">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078298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EF12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5F9FF" w14:textId="77777777" w:rsidR="007418CF" w:rsidRDefault="007418CF" w:rsidP="007418CF">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EE49882" w14:textId="77777777" w:rsidR="007418CF" w:rsidRDefault="007418CF" w:rsidP="007418CF">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2BB8A25" w14:textId="77777777" w:rsidR="007418CF" w:rsidRDefault="007418CF" w:rsidP="007418CF">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FAF7BE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0BA7C" w14:textId="77777777" w:rsidR="007418CF" w:rsidRDefault="007418CF" w:rsidP="007418CF">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A6F0D06" w14:textId="77777777" w:rsidR="007418CF" w:rsidRDefault="007418CF" w:rsidP="007418CF">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1538130" w14:textId="77777777" w:rsidR="007418CF" w:rsidRDefault="007418CF" w:rsidP="007418CF">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1B8FD865" w14:textId="77777777" w:rsidR="007418CF" w:rsidRDefault="007418CF" w:rsidP="007418CF">
            <w:pPr>
              <w:pStyle w:val="TAC"/>
              <w:rPr>
                <w:rFonts w:eastAsia="Yu Mincho"/>
                <w:szCs w:val="18"/>
              </w:rPr>
            </w:pPr>
          </w:p>
        </w:tc>
      </w:tr>
      <w:tr w:rsidR="007418CF" w14:paraId="226BAF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F7A6CD" w14:textId="77777777" w:rsidR="007418CF" w:rsidRDefault="007418CF" w:rsidP="007418CF">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8C6D213" w14:textId="77777777" w:rsidR="007418CF" w:rsidRDefault="007418CF" w:rsidP="007418CF">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E76074E" w14:textId="77777777" w:rsidR="007418CF" w:rsidRDefault="007418CF" w:rsidP="00741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1032475"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9A96A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1C80D"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47696" w14:textId="77777777" w:rsidR="007418CF" w:rsidRDefault="007418CF" w:rsidP="00741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6267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F8CF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077E3"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F841F3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AEACCA"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27AE7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6A24"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BDCF87"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F4FD4"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62D10" w14:textId="77777777" w:rsidR="007418CF" w:rsidRDefault="007418CF" w:rsidP="007418CF">
            <w:pPr>
              <w:pStyle w:val="TAC"/>
              <w:rPr>
                <w:rFonts w:eastAsia="Yu Mincho"/>
                <w:szCs w:val="18"/>
              </w:rPr>
            </w:pPr>
            <w:r>
              <w:rPr>
                <w:rFonts w:eastAsia="Yu Mincho"/>
                <w:szCs w:val="18"/>
              </w:rPr>
              <w:t>0</w:t>
            </w:r>
          </w:p>
        </w:tc>
      </w:tr>
      <w:tr w:rsidR="007418CF" w14:paraId="347D13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16896"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55F93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459735"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1C68DE5" w14:textId="77777777" w:rsidR="007418CF" w:rsidRDefault="007418CF" w:rsidP="007418CF">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3E422B" w14:textId="77777777" w:rsidR="007418CF" w:rsidRDefault="007418CF" w:rsidP="007418CF">
            <w:pPr>
              <w:pStyle w:val="TAC"/>
              <w:rPr>
                <w:rFonts w:eastAsia="Yu Mincho"/>
                <w:szCs w:val="18"/>
              </w:rPr>
            </w:pPr>
          </w:p>
        </w:tc>
      </w:tr>
      <w:tr w:rsidR="007418CF" w14:paraId="795D5E4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500893" w14:textId="77777777" w:rsidR="007418CF" w:rsidRDefault="007418CF" w:rsidP="007418CF">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265D41B"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86EE71" w14:textId="77777777" w:rsidR="007418CF" w:rsidRDefault="007418CF" w:rsidP="00741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E764EB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6073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F88E6"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390B6" w14:textId="77777777" w:rsidR="007418CF" w:rsidRDefault="007418CF" w:rsidP="00741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834F9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1138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7A49E"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3633B8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FAD19"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D03FA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6732F"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DAE8A"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BD9D28"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142C3C7" w14:textId="77777777" w:rsidR="007418CF" w:rsidRDefault="007418CF" w:rsidP="007418CF">
            <w:pPr>
              <w:pStyle w:val="TAC"/>
              <w:rPr>
                <w:rFonts w:eastAsia="Yu Mincho"/>
                <w:szCs w:val="18"/>
              </w:rPr>
            </w:pPr>
            <w:r>
              <w:rPr>
                <w:rFonts w:eastAsia="Yu Mincho"/>
                <w:szCs w:val="18"/>
              </w:rPr>
              <w:t>0</w:t>
            </w:r>
          </w:p>
        </w:tc>
      </w:tr>
      <w:tr w:rsidR="007418CF" w14:paraId="2A0AB96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F640A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1B25E7"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B89E397"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ECD513" w14:textId="77777777" w:rsidR="007418CF" w:rsidRDefault="007418CF" w:rsidP="007418CF">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B6FCBC" w14:textId="77777777" w:rsidR="007418CF" w:rsidRDefault="007418CF" w:rsidP="007418CF">
            <w:pPr>
              <w:pStyle w:val="TAC"/>
              <w:rPr>
                <w:rFonts w:eastAsia="Yu Mincho"/>
                <w:szCs w:val="18"/>
              </w:rPr>
            </w:pPr>
          </w:p>
        </w:tc>
      </w:tr>
      <w:tr w:rsidR="007418CF" w14:paraId="6B3EF1E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87756B1" w14:textId="77777777" w:rsidR="007418CF" w:rsidRDefault="007418CF" w:rsidP="007418CF">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545BFEF"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FE10293"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2C9791" w14:textId="77777777" w:rsidR="007418CF" w:rsidRDefault="007418CF" w:rsidP="00741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7BF9188" w14:textId="77777777" w:rsidR="007418CF" w:rsidRDefault="007418CF" w:rsidP="007418CF">
            <w:pPr>
              <w:pStyle w:val="TAC"/>
              <w:rPr>
                <w:rFonts w:eastAsia="Yu Mincho"/>
                <w:szCs w:val="18"/>
              </w:rPr>
            </w:pPr>
            <w:r>
              <w:rPr>
                <w:rFonts w:eastAsia="Yu Mincho"/>
                <w:szCs w:val="18"/>
              </w:rPr>
              <w:t>0</w:t>
            </w:r>
          </w:p>
        </w:tc>
      </w:tr>
      <w:tr w:rsidR="007418CF" w14:paraId="2A7B91B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D359E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2BC550"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D3D46DC"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D4339F" w14:textId="77777777" w:rsidR="007418CF" w:rsidRDefault="007418CF" w:rsidP="00741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CD4277" w14:textId="77777777" w:rsidR="007418CF" w:rsidRDefault="007418CF" w:rsidP="007418CF">
            <w:pPr>
              <w:pStyle w:val="TAC"/>
              <w:rPr>
                <w:rFonts w:eastAsia="Yu Mincho"/>
                <w:szCs w:val="18"/>
              </w:rPr>
            </w:pPr>
          </w:p>
        </w:tc>
      </w:tr>
      <w:tr w:rsidR="007418CF" w14:paraId="7857DA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91118F" w14:textId="77777777" w:rsidR="007418CF" w:rsidRDefault="007418CF" w:rsidP="007418CF">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55B881F"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81D9B0"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891944" w14:textId="77777777" w:rsidR="007418CF" w:rsidRDefault="007418CF" w:rsidP="00741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19B27EF" w14:textId="77777777" w:rsidR="007418CF" w:rsidRDefault="007418CF" w:rsidP="007418CF">
            <w:pPr>
              <w:pStyle w:val="TAC"/>
              <w:rPr>
                <w:rFonts w:eastAsia="Yu Mincho"/>
                <w:szCs w:val="18"/>
              </w:rPr>
            </w:pPr>
            <w:r>
              <w:rPr>
                <w:rFonts w:eastAsia="Yu Mincho"/>
                <w:szCs w:val="18"/>
              </w:rPr>
              <w:t>0</w:t>
            </w:r>
          </w:p>
        </w:tc>
      </w:tr>
      <w:tr w:rsidR="007418CF" w14:paraId="006227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6D43C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CD881A"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EEB1560"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9FEC19" w14:textId="77777777" w:rsidR="007418CF" w:rsidRDefault="007418CF" w:rsidP="00741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316E53" w14:textId="77777777" w:rsidR="007418CF" w:rsidRDefault="007418CF" w:rsidP="007418CF">
            <w:pPr>
              <w:pStyle w:val="TAC"/>
              <w:rPr>
                <w:rFonts w:eastAsia="Yu Mincho"/>
                <w:szCs w:val="18"/>
              </w:rPr>
            </w:pPr>
          </w:p>
        </w:tc>
      </w:tr>
      <w:tr w:rsidR="007418CF" w14:paraId="49BBF0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94AF1B" w14:textId="77777777" w:rsidR="007418CF" w:rsidRDefault="007418CF" w:rsidP="007418CF">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30E78F2"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42D7D9"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85F6417" w14:textId="77777777" w:rsidR="007418CF" w:rsidRDefault="007418CF" w:rsidP="00741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E8FB267" w14:textId="77777777" w:rsidR="007418CF" w:rsidRDefault="007418CF" w:rsidP="007418CF">
            <w:pPr>
              <w:pStyle w:val="TAC"/>
              <w:rPr>
                <w:rFonts w:eastAsia="Yu Mincho"/>
                <w:szCs w:val="18"/>
              </w:rPr>
            </w:pPr>
            <w:r>
              <w:rPr>
                <w:rFonts w:eastAsia="Yu Mincho"/>
                <w:szCs w:val="18"/>
              </w:rPr>
              <w:t>0</w:t>
            </w:r>
          </w:p>
        </w:tc>
      </w:tr>
      <w:tr w:rsidR="007418CF" w14:paraId="4908E3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2C19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88DD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6F6A42F"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057D8F" w14:textId="77777777" w:rsidR="007418CF" w:rsidRDefault="007418CF" w:rsidP="00741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AEB2AA" w14:textId="77777777" w:rsidR="007418CF" w:rsidRDefault="007418CF" w:rsidP="007418CF">
            <w:pPr>
              <w:pStyle w:val="TAC"/>
              <w:rPr>
                <w:rFonts w:eastAsia="Yu Mincho"/>
                <w:szCs w:val="18"/>
              </w:rPr>
            </w:pPr>
          </w:p>
        </w:tc>
      </w:tr>
      <w:tr w:rsidR="007418CF" w14:paraId="61143EE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518D4BD" w14:textId="77777777" w:rsidR="007418CF" w:rsidRDefault="007418CF" w:rsidP="007418CF">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54A66014"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C0BE34"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4D89B0" w14:textId="77777777" w:rsidR="007418CF" w:rsidRDefault="007418CF" w:rsidP="00741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7A7F2A3" w14:textId="77777777" w:rsidR="007418CF" w:rsidRDefault="007418CF" w:rsidP="007418CF">
            <w:pPr>
              <w:pStyle w:val="TAC"/>
              <w:rPr>
                <w:rFonts w:eastAsia="Yu Mincho"/>
                <w:szCs w:val="18"/>
              </w:rPr>
            </w:pPr>
            <w:r>
              <w:rPr>
                <w:rFonts w:eastAsia="Yu Mincho"/>
                <w:szCs w:val="18"/>
              </w:rPr>
              <w:t>0</w:t>
            </w:r>
          </w:p>
        </w:tc>
      </w:tr>
      <w:tr w:rsidR="007418CF" w14:paraId="24EC0F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BE7FD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AECA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A951662"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88A064" w14:textId="77777777" w:rsidR="007418CF" w:rsidRDefault="007418CF" w:rsidP="00741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7E00A8" w14:textId="77777777" w:rsidR="007418CF" w:rsidRDefault="007418CF" w:rsidP="007418CF">
            <w:pPr>
              <w:pStyle w:val="TAC"/>
              <w:rPr>
                <w:rFonts w:eastAsia="Yu Mincho"/>
                <w:szCs w:val="18"/>
              </w:rPr>
            </w:pPr>
          </w:p>
        </w:tc>
      </w:tr>
      <w:tr w:rsidR="007418CF" w14:paraId="304F42C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0F7C55" w14:textId="77777777" w:rsidR="007418CF" w:rsidRDefault="007418CF" w:rsidP="007418CF">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60217ED3"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00B5C78"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E705B7" w14:textId="77777777" w:rsidR="007418CF" w:rsidRDefault="007418CF" w:rsidP="007418CF">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D31813" w14:textId="77777777" w:rsidR="007418CF" w:rsidRDefault="007418CF" w:rsidP="007418CF">
            <w:pPr>
              <w:pStyle w:val="TAC"/>
              <w:rPr>
                <w:rFonts w:eastAsia="Yu Mincho"/>
                <w:szCs w:val="18"/>
              </w:rPr>
            </w:pPr>
            <w:r>
              <w:rPr>
                <w:rFonts w:eastAsia="Yu Mincho"/>
                <w:szCs w:val="18"/>
              </w:rPr>
              <w:t>0</w:t>
            </w:r>
          </w:p>
        </w:tc>
      </w:tr>
      <w:tr w:rsidR="007418CF" w14:paraId="04D0C27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2B1A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52A5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7D5C53C"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FC7E24" w14:textId="77777777" w:rsidR="007418CF" w:rsidRDefault="007418CF" w:rsidP="00741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8001C4" w14:textId="77777777" w:rsidR="007418CF" w:rsidRDefault="007418CF" w:rsidP="007418CF">
            <w:pPr>
              <w:pStyle w:val="TAC"/>
              <w:rPr>
                <w:rFonts w:eastAsia="Yu Mincho"/>
                <w:szCs w:val="18"/>
              </w:rPr>
            </w:pPr>
          </w:p>
        </w:tc>
      </w:tr>
      <w:tr w:rsidR="007418CF" w14:paraId="70E2BAE9" w14:textId="77777777" w:rsidTr="003533F9">
        <w:trPr>
          <w:trHeight w:val="187"/>
        </w:trPr>
        <w:tc>
          <w:tcPr>
            <w:tcW w:w="1641" w:type="dxa"/>
            <w:tcBorders>
              <w:left w:val="single" w:sz="4" w:space="0" w:color="auto"/>
              <w:bottom w:val="nil"/>
              <w:right w:val="single" w:sz="4" w:space="0" w:color="auto"/>
            </w:tcBorders>
            <w:shd w:val="clear" w:color="auto" w:fill="auto"/>
          </w:tcPr>
          <w:p w14:paraId="57C188FA" w14:textId="77777777" w:rsidR="007418CF" w:rsidRDefault="007418CF" w:rsidP="007418CF">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36B0C3AD" w14:textId="77777777" w:rsidR="007418CF" w:rsidRDefault="007418CF" w:rsidP="007418CF">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4F8A0E"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701C7F" w14:textId="77777777" w:rsidR="007418CF" w:rsidRDefault="007418CF" w:rsidP="00741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C01ECB4" w14:textId="77777777" w:rsidR="007418CF" w:rsidRDefault="007418CF" w:rsidP="007418CF">
            <w:pPr>
              <w:pStyle w:val="TAC"/>
              <w:rPr>
                <w:szCs w:val="18"/>
                <w:lang w:eastAsia="zh-CN"/>
              </w:rPr>
            </w:pPr>
            <w:r>
              <w:rPr>
                <w:szCs w:val="18"/>
                <w:lang w:eastAsia="zh-CN"/>
              </w:rPr>
              <w:t>0</w:t>
            </w:r>
          </w:p>
        </w:tc>
      </w:tr>
      <w:tr w:rsidR="007418CF" w14:paraId="17A8EC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970DC"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B7745" w14:textId="77777777" w:rsidR="007418CF" w:rsidRDefault="007418CF" w:rsidP="007418CF">
            <w:pPr>
              <w:pStyle w:val="TAC"/>
              <w:rPr>
                <w:szCs w:val="18"/>
                <w:lang w:eastAsia="zh-CN"/>
              </w:rPr>
            </w:pPr>
          </w:p>
        </w:tc>
        <w:tc>
          <w:tcPr>
            <w:tcW w:w="670" w:type="dxa"/>
            <w:tcBorders>
              <w:left w:val="single" w:sz="4" w:space="0" w:color="auto"/>
              <w:bottom w:val="single" w:sz="4" w:space="0" w:color="auto"/>
              <w:right w:val="single" w:sz="4" w:space="0" w:color="auto"/>
            </w:tcBorders>
          </w:tcPr>
          <w:p w14:paraId="3B7B799E"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AF57D4A" w14:textId="77777777" w:rsidR="007418CF" w:rsidRDefault="007418CF" w:rsidP="007418CF">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D44006" w14:textId="77777777" w:rsidR="007418CF" w:rsidRDefault="007418CF" w:rsidP="007418CF">
            <w:pPr>
              <w:pStyle w:val="TAC"/>
              <w:rPr>
                <w:szCs w:val="18"/>
                <w:lang w:eastAsia="zh-CN"/>
              </w:rPr>
            </w:pPr>
          </w:p>
        </w:tc>
      </w:tr>
      <w:tr w:rsidR="007418CF" w14:paraId="5C8AEFF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BB3A1" w14:textId="77777777" w:rsidR="007418CF" w:rsidRDefault="007418CF" w:rsidP="007418CF">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2A70EAB" w14:textId="77777777" w:rsidR="007418CF" w:rsidRDefault="007418CF" w:rsidP="00741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DEA6E2B" w14:textId="77777777" w:rsidR="007418CF" w:rsidRDefault="007418CF" w:rsidP="007418C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5913C5E" w14:textId="77777777" w:rsidR="007418CF" w:rsidRDefault="007418CF" w:rsidP="007418CF">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FC5A654" w14:textId="77777777" w:rsidR="007418CF" w:rsidRDefault="007418CF" w:rsidP="007418CF">
            <w:pPr>
              <w:pStyle w:val="TAC"/>
              <w:rPr>
                <w:szCs w:val="18"/>
                <w:lang w:eastAsia="zh-CN"/>
              </w:rPr>
            </w:pPr>
            <w:r>
              <w:t>0</w:t>
            </w:r>
          </w:p>
        </w:tc>
      </w:tr>
      <w:tr w:rsidR="007418CF" w14:paraId="695FB84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46531" w14:textId="77777777" w:rsidR="007418CF" w:rsidRDefault="007418CF" w:rsidP="007418CF">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4AE4D0"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8DB80" w14:textId="77777777" w:rsidR="007418CF" w:rsidRDefault="007418CF" w:rsidP="007418C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499278" w14:textId="77777777" w:rsidR="007418CF" w:rsidRDefault="007418CF" w:rsidP="007418CF">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84DEAF" w14:textId="77777777" w:rsidR="007418CF" w:rsidRDefault="007418CF" w:rsidP="007418CF">
            <w:pPr>
              <w:pStyle w:val="TAC"/>
              <w:rPr>
                <w:szCs w:val="18"/>
                <w:lang w:eastAsia="zh-CN"/>
              </w:rPr>
            </w:pPr>
          </w:p>
        </w:tc>
      </w:tr>
      <w:tr w:rsidR="007418CF" w14:paraId="52AD01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CB1F" w14:textId="77777777" w:rsidR="007418CF" w:rsidRDefault="007418CF" w:rsidP="007418C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2FD62EBE" w14:textId="77777777" w:rsidR="007418CF" w:rsidRDefault="007418CF" w:rsidP="00741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6CBF7A1" w14:textId="77777777" w:rsidR="007418CF" w:rsidRDefault="007418CF" w:rsidP="007418C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9E7B5B4" w14:textId="77777777" w:rsidR="007418CF" w:rsidRDefault="007418CF" w:rsidP="007418C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6932888A" w14:textId="77777777" w:rsidR="007418CF" w:rsidRDefault="007418CF" w:rsidP="007418CF">
            <w:pPr>
              <w:pStyle w:val="TAC"/>
              <w:rPr>
                <w:szCs w:val="18"/>
                <w:lang w:eastAsia="zh-CN"/>
              </w:rPr>
            </w:pPr>
            <w:r>
              <w:t>0</w:t>
            </w:r>
          </w:p>
        </w:tc>
      </w:tr>
      <w:tr w:rsidR="007418CF" w14:paraId="69CCEAF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16F741"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8591F"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1FD24D" w14:textId="77777777" w:rsidR="007418CF" w:rsidRDefault="007418CF" w:rsidP="007418C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D3BE3A" w14:textId="77777777" w:rsidR="007418CF" w:rsidRDefault="007418CF" w:rsidP="007418C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355A11" w14:textId="77777777" w:rsidR="007418CF" w:rsidRDefault="007418CF" w:rsidP="007418CF">
            <w:pPr>
              <w:pStyle w:val="TAC"/>
              <w:rPr>
                <w:szCs w:val="18"/>
                <w:lang w:eastAsia="zh-CN"/>
              </w:rPr>
            </w:pPr>
          </w:p>
        </w:tc>
      </w:tr>
      <w:tr w:rsidR="007418CF" w14:paraId="2ECA096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FA7DA" w14:textId="77777777" w:rsidR="007418CF" w:rsidRDefault="007418CF" w:rsidP="007418C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71B73C05" w14:textId="77777777" w:rsidR="007418CF" w:rsidRDefault="007418CF" w:rsidP="007418C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D868654" w14:textId="77777777" w:rsidR="007418CF" w:rsidRDefault="007418CF" w:rsidP="00741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CDBF764"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E9DFB" w14:textId="77777777" w:rsidR="007418CF" w:rsidRDefault="007418CF" w:rsidP="00741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A2E" w14:textId="77777777" w:rsidR="007418CF" w:rsidRDefault="007418CF" w:rsidP="007418C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2F01F0"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A3C1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90FBE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C9EF7"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B3F9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3B090"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E9784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902B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9A06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7BC100"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A7E35B" w14:textId="77777777" w:rsidR="007418CF" w:rsidRDefault="007418CF" w:rsidP="007418CF">
            <w:pPr>
              <w:pStyle w:val="TAC"/>
              <w:rPr>
                <w:szCs w:val="18"/>
                <w:lang w:eastAsia="zh-CN"/>
              </w:rPr>
            </w:pPr>
            <w:r>
              <w:rPr>
                <w:rFonts w:hint="eastAsia"/>
                <w:szCs w:val="18"/>
                <w:lang w:eastAsia="zh-CN"/>
              </w:rPr>
              <w:t>0</w:t>
            </w:r>
          </w:p>
        </w:tc>
      </w:tr>
      <w:tr w:rsidR="007418CF" w14:paraId="2819FAD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78B1D"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0911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07CA994A" w14:textId="77777777" w:rsidR="007418CF" w:rsidRDefault="007418CF" w:rsidP="007418C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676A61"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8AB15"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8260A"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81D34"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55059"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C834EE"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A37D0E"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15FD2"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C5DE0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435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C79C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8756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BB28D"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FD9A6B" w14:textId="77777777" w:rsidR="007418CF" w:rsidRDefault="007418CF" w:rsidP="007418CF">
            <w:pPr>
              <w:pStyle w:val="TAC"/>
              <w:rPr>
                <w:rFonts w:eastAsia="Yu Mincho"/>
                <w:szCs w:val="18"/>
              </w:rPr>
            </w:pPr>
          </w:p>
        </w:tc>
      </w:tr>
      <w:tr w:rsidR="007418CF" w14:paraId="5D039AE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B939F7" w14:textId="77777777" w:rsidR="007418CF" w:rsidRDefault="007418CF" w:rsidP="007418C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1781E" w14:textId="77777777" w:rsidR="007418CF" w:rsidRDefault="007418CF" w:rsidP="007418C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59A0A5D" w14:textId="77777777" w:rsidR="007418CF" w:rsidRDefault="007418CF" w:rsidP="007418C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681A"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90E0"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CBCB6" w14:textId="77777777" w:rsidR="007418CF" w:rsidRDefault="007418CF" w:rsidP="007418C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E07C10" w14:textId="77777777" w:rsidR="007418CF" w:rsidRDefault="007418CF" w:rsidP="007418C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046BDF" w14:textId="77777777" w:rsidR="007418CF" w:rsidRDefault="007418CF" w:rsidP="007418C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AB1FBB" w14:textId="77777777" w:rsidR="007418CF" w:rsidRDefault="007418CF" w:rsidP="00741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D1AFB" w14:textId="77777777" w:rsidR="007418CF" w:rsidRDefault="007418CF" w:rsidP="00741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30E50C" w14:textId="77777777" w:rsidR="007418CF" w:rsidRDefault="007418CF" w:rsidP="007418C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D003B5" w14:textId="77777777" w:rsidR="007418CF" w:rsidRDefault="007418CF" w:rsidP="007418C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2B0475" w14:textId="77777777" w:rsidR="007418CF" w:rsidRDefault="007418CF" w:rsidP="007418C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6BDD7" w14:textId="77777777" w:rsidR="007418CF" w:rsidRDefault="007418CF" w:rsidP="007418C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BDC9EF" w14:textId="77777777" w:rsidR="007418CF" w:rsidRDefault="007418CF" w:rsidP="007418C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13F88DB9" w14:textId="77777777" w:rsidR="007418CF" w:rsidRDefault="007418CF" w:rsidP="007418C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161B904" w14:textId="77777777" w:rsidR="007418CF" w:rsidRDefault="007418CF" w:rsidP="007418CF">
            <w:pPr>
              <w:pStyle w:val="TAC"/>
              <w:rPr>
                <w:lang w:val="en-US" w:eastAsia="zh-CN"/>
              </w:rPr>
            </w:pPr>
            <w:r>
              <w:rPr>
                <w:rFonts w:hint="eastAsia"/>
                <w:lang w:val="en-US" w:eastAsia="zh-CN"/>
              </w:rPr>
              <w:t>0</w:t>
            </w:r>
          </w:p>
        </w:tc>
      </w:tr>
      <w:tr w:rsidR="007418CF" w14:paraId="1862B2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598E11" w14:textId="77777777" w:rsidR="007418CF" w:rsidRDefault="007418CF" w:rsidP="00741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C0454" w14:textId="77777777" w:rsidR="007418CF" w:rsidRDefault="007418CF" w:rsidP="00741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2F08EB" w14:textId="77777777" w:rsidR="007418CF" w:rsidRDefault="007418CF" w:rsidP="007418C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609B2"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EC1E9" w14:textId="77777777" w:rsidR="007418CF" w:rsidRDefault="007418CF" w:rsidP="007418C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1F617" w14:textId="77777777" w:rsidR="007418CF" w:rsidRDefault="007418CF" w:rsidP="007418C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AA027" w14:textId="77777777" w:rsidR="007418CF" w:rsidRDefault="007418CF" w:rsidP="007418C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EE32B"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DAAC9" w14:textId="77777777" w:rsidR="007418CF" w:rsidRDefault="007418CF" w:rsidP="007418C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1DA367" w14:textId="77777777" w:rsidR="007418CF" w:rsidRDefault="007418CF" w:rsidP="007418C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A12A412" w14:textId="77777777" w:rsidR="007418CF" w:rsidRDefault="007418CF" w:rsidP="007418C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2D37E7" w14:textId="77777777" w:rsidR="007418CF" w:rsidRDefault="007418CF" w:rsidP="007418C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6924E" w14:textId="77777777" w:rsidR="007418CF" w:rsidRDefault="007418CF" w:rsidP="007418C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777B4" w14:textId="77777777" w:rsidR="007418CF" w:rsidRDefault="007418CF" w:rsidP="007418C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80529" w14:textId="77777777" w:rsidR="007418CF" w:rsidRDefault="007418CF" w:rsidP="007418C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AEEC1" w14:textId="77777777" w:rsidR="007418CF" w:rsidRDefault="007418CF" w:rsidP="007418C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3463B6D" w14:textId="77777777" w:rsidR="007418CF" w:rsidRDefault="007418CF" w:rsidP="007418CF">
            <w:pPr>
              <w:pStyle w:val="TAC"/>
              <w:rPr>
                <w:lang w:val="en-US" w:eastAsia="zh-CN"/>
              </w:rPr>
            </w:pPr>
          </w:p>
        </w:tc>
      </w:tr>
      <w:tr w:rsidR="007418CF" w14:paraId="2BC5A9F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BDE38" w14:textId="77777777" w:rsidR="007418CF" w:rsidRDefault="007418CF" w:rsidP="007418C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68D5F2" w14:textId="77777777" w:rsidR="007418CF" w:rsidRDefault="007418CF" w:rsidP="00741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8E48952" w14:textId="77777777" w:rsidR="007418CF" w:rsidRDefault="007418CF" w:rsidP="00741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74D18E" w14:textId="77777777" w:rsidR="007418CF" w:rsidRDefault="007418CF" w:rsidP="007418C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697E1FF" w14:textId="77777777" w:rsidR="007418CF" w:rsidRDefault="007418CF" w:rsidP="007418CF">
            <w:pPr>
              <w:pStyle w:val="TAC"/>
              <w:rPr>
                <w:szCs w:val="18"/>
                <w:lang w:val="en-US" w:eastAsia="zh-CN"/>
              </w:rPr>
            </w:pPr>
            <w:r>
              <w:rPr>
                <w:rFonts w:hint="eastAsia"/>
                <w:szCs w:val="18"/>
                <w:lang w:val="en-US" w:eastAsia="zh-CN"/>
              </w:rPr>
              <w:t>0</w:t>
            </w:r>
          </w:p>
        </w:tc>
      </w:tr>
      <w:tr w:rsidR="007418CF" w14:paraId="04D169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16104B" w14:textId="77777777" w:rsidR="007418CF" w:rsidRDefault="007418CF" w:rsidP="00741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7BE37D" w14:textId="77777777" w:rsidR="007418CF" w:rsidRDefault="007418CF" w:rsidP="00741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D30EDF" w14:textId="77777777" w:rsidR="007418CF" w:rsidRDefault="007418CF" w:rsidP="00741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EE606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4E54C" w14:textId="77777777" w:rsidR="007418CF" w:rsidRDefault="007418CF" w:rsidP="00741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D6FF3" w14:textId="77777777" w:rsidR="007418CF" w:rsidRDefault="007418CF" w:rsidP="00741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C80DD" w14:textId="77777777" w:rsidR="007418CF" w:rsidRDefault="007418CF" w:rsidP="00741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3871FA" w14:textId="77777777" w:rsidR="007418CF" w:rsidRDefault="007418CF" w:rsidP="00741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797FE7" w14:textId="77777777" w:rsidR="007418CF" w:rsidRDefault="007418CF" w:rsidP="00741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C92F7" w14:textId="77777777" w:rsidR="007418CF" w:rsidRDefault="007418CF" w:rsidP="00741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0EE39A" w14:textId="77777777" w:rsidR="007418CF" w:rsidRDefault="007418CF" w:rsidP="00741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3E4491" w14:textId="77777777" w:rsidR="007418CF" w:rsidRDefault="007418CF" w:rsidP="00741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D93C4E" w14:textId="77777777" w:rsidR="007418CF" w:rsidRDefault="007418CF" w:rsidP="00741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EB36B4" w14:textId="77777777" w:rsidR="007418CF" w:rsidRDefault="007418CF" w:rsidP="00741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9E8456" w14:textId="77777777" w:rsidR="007418CF" w:rsidRDefault="007418CF" w:rsidP="00741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47CC22" w14:textId="77777777" w:rsidR="007418CF" w:rsidRDefault="007418CF" w:rsidP="00741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D6EF59D" w14:textId="77777777" w:rsidR="007418CF" w:rsidRDefault="007418CF" w:rsidP="007418CF">
            <w:pPr>
              <w:pStyle w:val="TAC"/>
              <w:rPr>
                <w:szCs w:val="18"/>
                <w:lang w:val="en-US" w:eastAsia="zh-CN"/>
              </w:rPr>
            </w:pPr>
          </w:p>
        </w:tc>
      </w:tr>
      <w:tr w:rsidR="007418CF" w14:paraId="5B8A15A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D84098" w14:textId="77777777" w:rsidR="007418CF" w:rsidRDefault="007418CF" w:rsidP="007418C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32EF38" w14:textId="77777777" w:rsidR="007418CF" w:rsidRDefault="007418CF" w:rsidP="00741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41015AE" w14:textId="77777777" w:rsidR="007418CF" w:rsidRDefault="007418CF" w:rsidP="00741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1C81FD" w14:textId="77777777" w:rsidR="007418CF" w:rsidRDefault="007418CF" w:rsidP="007418C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B38F37" w14:textId="77777777" w:rsidR="007418CF" w:rsidRDefault="007418CF" w:rsidP="007418CF">
            <w:pPr>
              <w:pStyle w:val="TAC"/>
              <w:rPr>
                <w:szCs w:val="18"/>
                <w:lang w:val="en-US" w:eastAsia="zh-CN"/>
              </w:rPr>
            </w:pPr>
            <w:r>
              <w:rPr>
                <w:rFonts w:hint="eastAsia"/>
                <w:szCs w:val="18"/>
                <w:lang w:val="en-US" w:eastAsia="zh-CN"/>
              </w:rPr>
              <w:t>0</w:t>
            </w:r>
          </w:p>
        </w:tc>
      </w:tr>
      <w:tr w:rsidR="007418CF" w14:paraId="57E4BB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6EB935" w14:textId="77777777" w:rsidR="007418CF" w:rsidRDefault="007418CF" w:rsidP="00741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C40FE7" w14:textId="77777777" w:rsidR="007418CF" w:rsidRDefault="007418CF" w:rsidP="00741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A2EF1B" w14:textId="77777777" w:rsidR="007418CF" w:rsidRDefault="007418CF" w:rsidP="00741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BB9EA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216DB" w14:textId="77777777" w:rsidR="007418CF" w:rsidRDefault="007418CF" w:rsidP="00741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38D26" w14:textId="77777777" w:rsidR="007418CF" w:rsidRDefault="007418CF" w:rsidP="00741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7AD07D" w14:textId="77777777" w:rsidR="007418CF" w:rsidRDefault="007418CF" w:rsidP="00741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CEB40" w14:textId="77777777" w:rsidR="007418CF" w:rsidRDefault="007418CF" w:rsidP="00741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FE04" w14:textId="77777777" w:rsidR="007418CF" w:rsidRDefault="007418CF" w:rsidP="00741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2E4C1" w14:textId="77777777" w:rsidR="007418CF" w:rsidRDefault="007418CF" w:rsidP="00741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5E78FC" w14:textId="77777777" w:rsidR="007418CF" w:rsidRDefault="007418CF" w:rsidP="00741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43037" w14:textId="77777777" w:rsidR="007418CF" w:rsidRDefault="007418CF" w:rsidP="00741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A9190" w14:textId="77777777" w:rsidR="007418CF" w:rsidRDefault="007418CF" w:rsidP="00741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F043A" w14:textId="77777777" w:rsidR="007418CF" w:rsidRDefault="007418CF" w:rsidP="00741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91E06B" w14:textId="77777777" w:rsidR="007418CF" w:rsidRDefault="007418CF" w:rsidP="00741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5B16F3" w14:textId="77777777" w:rsidR="007418CF" w:rsidRDefault="007418CF" w:rsidP="00741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48C5D51" w14:textId="77777777" w:rsidR="007418CF" w:rsidRDefault="007418CF" w:rsidP="007418CF">
            <w:pPr>
              <w:pStyle w:val="TAC"/>
              <w:rPr>
                <w:szCs w:val="18"/>
                <w:lang w:val="en-US" w:eastAsia="zh-CN"/>
              </w:rPr>
            </w:pPr>
          </w:p>
        </w:tc>
      </w:tr>
      <w:tr w:rsidR="007418CF" w14:paraId="63DB008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FEC2BC" w14:textId="77777777" w:rsidR="007418CF" w:rsidRDefault="007418CF" w:rsidP="007418C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81AFCA" w14:textId="77777777" w:rsidR="007418CF" w:rsidRDefault="007418CF" w:rsidP="00741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41BE37" w14:textId="77777777" w:rsidR="007418CF" w:rsidRDefault="007418CF" w:rsidP="007418C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B2AF1B1"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6BF23"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5F5F29"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25946"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7A0C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0D88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F76C6"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9C91EC" w14:textId="77777777" w:rsidR="007418CF" w:rsidRDefault="007418CF" w:rsidP="00741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6FEA7" w14:textId="77777777" w:rsidR="007418CF" w:rsidRDefault="007418CF" w:rsidP="007418C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4001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37D3D" w14:textId="77777777" w:rsidR="007418CF" w:rsidRDefault="007418CF" w:rsidP="007418C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989108" w14:textId="77777777" w:rsidR="007418CF" w:rsidRDefault="007418CF" w:rsidP="007418C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00D41E" w14:textId="77777777" w:rsidR="007418CF" w:rsidRDefault="007418CF" w:rsidP="007418C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9D67889" w14:textId="77777777" w:rsidR="007418CF" w:rsidRDefault="007418CF" w:rsidP="007418CF">
            <w:pPr>
              <w:pStyle w:val="TAC"/>
              <w:rPr>
                <w:szCs w:val="18"/>
                <w:lang w:val="en-US" w:eastAsia="zh-CN"/>
              </w:rPr>
            </w:pPr>
            <w:r>
              <w:rPr>
                <w:rFonts w:hint="eastAsia"/>
                <w:szCs w:val="18"/>
                <w:lang w:val="en-US" w:eastAsia="zh-CN"/>
              </w:rPr>
              <w:t>0</w:t>
            </w:r>
          </w:p>
        </w:tc>
      </w:tr>
      <w:tr w:rsidR="007418CF" w14:paraId="7F3986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AF1B72"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BCC24C"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76CE4E" w14:textId="77777777" w:rsidR="007418CF" w:rsidRDefault="007418CF" w:rsidP="00741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3D54101"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BA5D1"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536B1" w14:textId="77777777" w:rsidR="007418CF" w:rsidRDefault="007418CF" w:rsidP="00741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8FF020" w14:textId="77777777" w:rsidR="007418CF" w:rsidRDefault="007418CF" w:rsidP="00741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FBF4E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0519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6BC62" w14:textId="77777777" w:rsidR="007418CF" w:rsidRDefault="007418CF" w:rsidP="00741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5F417"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1E3E7"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1150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13836"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865B11"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060EE"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738EC9" w14:textId="77777777" w:rsidR="007418CF" w:rsidRDefault="007418CF" w:rsidP="007418CF">
            <w:pPr>
              <w:pStyle w:val="TAC"/>
              <w:rPr>
                <w:szCs w:val="18"/>
                <w:lang w:eastAsia="zh-CN"/>
              </w:rPr>
            </w:pPr>
          </w:p>
        </w:tc>
      </w:tr>
      <w:tr w:rsidR="007418CF" w14:paraId="18FE592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86E14" w14:textId="77777777" w:rsidR="007418CF" w:rsidRDefault="007418CF" w:rsidP="007418C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D3D001" w14:textId="77777777" w:rsidR="007418CF" w:rsidRDefault="007418CF" w:rsidP="00741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DF8EED" w14:textId="77777777" w:rsidR="007418CF" w:rsidRDefault="007418CF" w:rsidP="007418C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7B0EC4" w14:textId="77777777" w:rsidR="007418CF" w:rsidRDefault="007418CF" w:rsidP="007418C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F22190" w14:textId="77777777" w:rsidR="007418CF" w:rsidRDefault="007418CF" w:rsidP="007418CF">
            <w:pPr>
              <w:pStyle w:val="TAC"/>
              <w:rPr>
                <w:szCs w:val="18"/>
                <w:lang w:val="en-US" w:eastAsia="zh-CN"/>
              </w:rPr>
            </w:pPr>
            <w:r>
              <w:rPr>
                <w:rFonts w:hint="eastAsia"/>
                <w:szCs w:val="18"/>
                <w:lang w:val="en-US" w:eastAsia="zh-CN"/>
              </w:rPr>
              <w:t>0</w:t>
            </w:r>
          </w:p>
        </w:tc>
      </w:tr>
      <w:tr w:rsidR="007418CF" w14:paraId="279AF30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AFA7E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C833BD"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759AC6" w14:textId="77777777" w:rsidR="007418CF" w:rsidRDefault="007418CF" w:rsidP="00741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EBF71D9" w14:textId="77777777" w:rsidR="007418CF" w:rsidRDefault="007418CF" w:rsidP="007418C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F7C75" w14:textId="77777777" w:rsidR="007418CF" w:rsidRDefault="007418CF" w:rsidP="007418C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65A30" w14:textId="77777777" w:rsidR="007418CF" w:rsidRDefault="007418CF" w:rsidP="00741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EBA6D" w14:textId="77777777" w:rsidR="007418CF" w:rsidRDefault="007418CF" w:rsidP="00741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2E361"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9DCC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77E49" w14:textId="77777777" w:rsidR="007418CF" w:rsidRDefault="007418CF" w:rsidP="00741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446ECB"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B2507"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8821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392A2"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D2871"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55DD9"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DE5620" w14:textId="77777777" w:rsidR="007418CF" w:rsidRDefault="007418CF" w:rsidP="007418CF">
            <w:pPr>
              <w:pStyle w:val="TAC"/>
              <w:rPr>
                <w:szCs w:val="18"/>
                <w:lang w:eastAsia="zh-CN"/>
              </w:rPr>
            </w:pPr>
          </w:p>
        </w:tc>
      </w:tr>
      <w:tr w:rsidR="007418CF" w14:paraId="38EF9A5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B0313" w14:textId="77777777" w:rsidR="007418CF" w:rsidRDefault="007418CF" w:rsidP="00741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A61E96F" w14:textId="77777777" w:rsidR="007418CF" w:rsidRDefault="007418CF" w:rsidP="007418C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453924" w14:textId="77777777" w:rsidR="007418CF" w:rsidRDefault="007418CF" w:rsidP="007418C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FADF08B"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F1F5DD"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F262"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C5DF0"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C8CD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3E6F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0DA9D"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F920D" w14:textId="77777777" w:rsidR="007418CF" w:rsidRDefault="007418CF" w:rsidP="007418C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4B2CE77" w14:textId="77777777" w:rsidR="007418CF" w:rsidRDefault="007418CF" w:rsidP="007418C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AA7B1F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2A7E5" w14:textId="77777777" w:rsidR="007418CF" w:rsidRDefault="007418CF" w:rsidP="00741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CFD642" w14:textId="77777777" w:rsidR="007418CF" w:rsidRDefault="007418CF" w:rsidP="007418C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55B6232" w14:textId="77777777" w:rsidR="007418CF" w:rsidRDefault="007418CF" w:rsidP="007418C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D2BED4" w14:textId="77777777" w:rsidR="007418CF" w:rsidRDefault="007418CF" w:rsidP="007418CF">
            <w:pPr>
              <w:pStyle w:val="TAC"/>
              <w:rPr>
                <w:szCs w:val="18"/>
                <w:lang w:eastAsia="zh-CN"/>
              </w:rPr>
            </w:pPr>
            <w:r>
              <w:rPr>
                <w:rFonts w:hint="eastAsia"/>
                <w:szCs w:val="18"/>
                <w:lang w:eastAsia="zh-CN"/>
              </w:rPr>
              <w:t>0</w:t>
            </w:r>
          </w:p>
        </w:tc>
      </w:tr>
      <w:tr w:rsidR="007418CF" w14:paraId="4D68557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01C956"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95C32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6BAF7F"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383AD4"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5D0DB"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A1316"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DB0F4D"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6F4C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9879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31A53"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75A8A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4324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AF58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9834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BCEE04"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3D908"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A9EFFB" w14:textId="77777777" w:rsidR="007418CF" w:rsidRDefault="007418CF" w:rsidP="007418CF">
            <w:pPr>
              <w:pStyle w:val="TAC"/>
              <w:rPr>
                <w:rFonts w:eastAsia="Yu Mincho"/>
                <w:szCs w:val="18"/>
              </w:rPr>
            </w:pPr>
          </w:p>
        </w:tc>
      </w:tr>
      <w:tr w:rsidR="007418CF" w14:paraId="1D5658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6A4661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EC62DB"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994CBE" w14:textId="77777777" w:rsidR="007418CF" w:rsidRDefault="007418CF" w:rsidP="007418C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21DF0E"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E13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BFA77"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B47322"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1B94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1D3E5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D8B3D"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0371C3" w14:textId="77777777" w:rsidR="007418CF" w:rsidRDefault="007418CF" w:rsidP="007418C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0300E12" w14:textId="77777777" w:rsidR="007418CF" w:rsidRDefault="007418CF" w:rsidP="007418C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E98A6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FAE30" w14:textId="77777777" w:rsidR="007418CF" w:rsidRDefault="007418CF" w:rsidP="007418C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D3A2A5A" w14:textId="77777777" w:rsidR="007418CF" w:rsidRDefault="007418CF" w:rsidP="007418C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B777A0A" w14:textId="77777777" w:rsidR="007418CF" w:rsidRDefault="007418CF" w:rsidP="007418C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91B195" w14:textId="77777777" w:rsidR="007418CF" w:rsidRDefault="007418CF" w:rsidP="007418CF">
            <w:pPr>
              <w:pStyle w:val="TAC"/>
              <w:rPr>
                <w:szCs w:val="18"/>
                <w:lang w:val="en-US" w:eastAsia="zh-CN"/>
              </w:rPr>
            </w:pPr>
            <w:r>
              <w:rPr>
                <w:rFonts w:hint="eastAsia"/>
                <w:szCs w:val="18"/>
                <w:lang w:val="en-US" w:eastAsia="zh-CN"/>
              </w:rPr>
              <w:t>1</w:t>
            </w:r>
          </w:p>
        </w:tc>
      </w:tr>
      <w:tr w:rsidR="007418CF" w14:paraId="7B67E31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7FA9E8"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A5DA7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B9B428" w14:textId="77777777" w:rsidR="007418CF" w:rsidRDefault="007418CF" w:rsidP="00741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414895"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A70A5"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102ECD"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0458B"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89B85"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315BB"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F58DAA"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8676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B4DB6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1BC3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F1E04"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F5F9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2D90F"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6DC693" w14:textId="77777777" w:rsidR="007418CF" w:rsidRDefault="007418CF" w:rsidP="007418CF">
            <w:pPr>
              <w:pStyle w:val="TAC"/>
              <w:rPr>
                <w:rFonts w:eastAsia="Yu Mincho"/>
                <w:szCs w:val="18"/>
              </w:rPr>
            </w:pPr>
          </w:p>
        </w:tc>
      </w:tr>
      <w:tr w:rsidR="007418CF" w14:paraId="032152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800CE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7CA7A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89D69" w14:textId="77777777" w:rsidR="007418CF" w:rsidRDefault="007418CF" w:rsidP="007418C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FBCCFD" w14:textId="77777777" w:rsidR="007418CF" w:rsidRDefault="007418CF" w:rsidP="00741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F3EBE3" w14:textId="77777777" w:rsidR="007418CF" w:rsidRDefault="007418CF" w:rsidP="00741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D4579" w14:textId="77777777" w:rsidR="007418CF" w:rsidRDefault="007418CF" w:rsidP="00741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EFCE8" w14:textId="77777777" w:rsidR="007418CF" w:rsidRDefault="007418CF" w:rsidP="00741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95B32"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3C8460" w14:textId="77777777" w:rsidR="007418CF" w:rsidRDefault="007418CF" w:rsidP="00741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AF3057" w14:textId="77777777" w:rsidR="007418CF" w:rsidRDefault="007418CF" w:rsidP="00741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DE4ECC" w14:textId="77777777" w:rsidR="007418CF" w:rsidRDefault="007418CF" w:rsidP="007418C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981D61B" w14:textId="77777777" w:rsidR="007418CF" w:rsidRDefault="007418CF" w:rsidP="007418C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4FF962A" w14:textId="77777777" w:rsidR="007418CF" w:rsidRDefault="007418CF" w:rsidP="007418C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2C308042" w14:textId="77777777" w:rsidR="007418CF" w:rsidRDefault="007418CF" w:rsidP="007418C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B523E4" w14:textId="77777777" w:rsidR="007418CF" w:rsidRDefault="007418CF" w:rsidP="007418C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F2EB958" w14:textId="77777777" w:rsidR="007418CF" w:rsidRDefault="007418CF" w:rsidP="007418C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8944CD" w14:textId="77777777" w:rsidR="007418CF" w:rsidRDefault="007418CF" w:rsidP="007418CF">
            <w:pPr>
              <w:pStyle w:val="TAC"/>
              <w:rPr>
                <w:szCs w:val="18"/>
                <w:lang w:val="en-US" w:eastAsia="zh-CN"/>
              </w:rPr>
            </w:pPr>
            <w:r>
              <w:rPr>
                <w:rFonts w:hint="eastAsia"/>
                <w:szCs w:val="18"/>
                <w:lang w:val="en-US" w:eastAsia="zh-CN"/>
              </w:rPr>
              <w:t>2</w:t>
            </w:r>
          </w:p>
        </w:tc>
      </w:tr>
      <w:tr w:rsidR="007418CF" w14:paraId="175B1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7C7A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33DDF"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494338" w14:textId="77777777" w:rsidR="007418CF" w:rsidRDefault="007418CF" w:rsidP="007418C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A47F74" w14:textId="77777777" w:rsidR="007418CF" w:rsidRDefault="007418CF" w:rsidP="00741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A6341" w14:textId="77777777" w:rsidR="007418CF" w:rsidRDefault="007418CF" w:rsidP="00741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7E6D7C" w14:textId="77777777" w:rsidR="007418CF" w:rsidRDefault="007418CF" w:rsidP="00741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B02B8" w14:textId="77777777" w:rsidR="007418CF" w:rsidRDefault="007418CF" w:rsidP="00741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40A0F" w14:textId="77777777" w:rsidR="007418CF" w:rsidRDefault="007418CF" w:rsidP="007418C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2CAA5" w14:textId="77777777" w:rsidR="007418CF" w:rsidRDefault="007418CF" w:rsidP="00741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51D0B" w14:textId="77777777" w:rsidR="007418CF" w:rsidRDefault="007418CF" w:rsidP="00741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807A2"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9CD7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CDCC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F544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E0FD49"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61BD1A"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A05147" w14:textId="77777777" w:rsidR="007418CF" w:rsidRDefault="007418CF" w:rsidP="007418CF">
            <w:pPr>
              <w:pStyle w:val="TAC"/>
              <w:rPr>
                <w:rFonts w:eastAsia="Yu Mincho"/>
                <w:szCs w:val="18"/>
              </w:rPr>
            </w:pPr>
          </w:p>
        </w:tc>
      </w:tr>
      <w:tr w:rsidR="007418CF" w14:paraId="314876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A56D6" w14:textId="77777777" w:rsidR="007418CF" w:rsidRDefault="007418CF" w:rsidP="007418C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3C71FEA6" w14:textId="77777777" w:rsidR="007418CF" w:rsidRDefault="007418CF" w:rsidP="007418C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42F4E7" w14:textId="77777777" w:rsidR="007418CF" w:rsidRDefault="007418CF" w:rsidP="007418C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BA3083" w14:textId="77777777" w:rsidR="007418CF" w:rsidRDefault="007418CF" w:rsidP="007418C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3EF54"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125E9"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81E8E"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B90F4B"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8C84B1"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CB48FA"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B6E05" w14:textId="77777777" w:rsidR="007418CF" w:rsidRDefault="007418CF" w:rsidP="007418C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A788F6D" w14:textId="77777777" w:rsidR="007418CF" w:rsidRDefault="007418CF" w:rsidP="007418C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E235216" w14:textId="77777777" w:rsidR="007418CF" w:rsidRDefault="007418CF" w:rsidP="007418C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C11222F" w14:textId="77777777" w:rsidR="007418CF" w:rsidRDefault="007418CF" w:rsidP="007418C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593938" w14:textId="77777777" w:rsidR="007418CF" w:rsidRDefault="007418CF" w:rsidP="007418C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1F4F283" w14:textId="77777777" w:rsidR="007418CF" w:rsidRDefault="007418CF" w:rsidP="007418C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0844E9" w14:textId="77777777" w:rsidR="007418CF" w:rsidRDefault="007418CF" w:rsidP="007418CF">
            <w:pPr>
              <w:pStyle w:val="TAC"/>
              <w:rPr>
                <w:lang w:val="en-US" w:eastAsia="zh-CN"/>
              </w:rPr>
            </w:pPr>
            <w:r>
              <w:rPr>
                <w:rFonts w:hint="eastAsia"/>
                <w:lang w:val="en-US" w:eastAsia="zh-CN"/>
              </w:rPr>
              <w:t>0</w:t>
            </w:r>
          </w:p>
        </w:tc>
      </w:tr>
      <w:tr w:rsidR="007418CF" w14:paraId="09FF64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0F8B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1A70B"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823DCA" w14:textId="77777777" w:rsidR="007418CF" w:rsidRDefault="007418CF" w:rsidP="007418C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8964B2" w14:textId="77777777" w:rsidR="007418CF" w:rsidRDefault="007418CF" w:rsidP="007418C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E8D350" w14:textId="77777777" w:rsidR="007418CF" w:rsidRDefault="007418CF" w:rsidP="007418CF">
            <w:pPr>
              <w:pStyle w:val="TAC"/>
              <w:rPr>
                <w:rFonts w:eastAsia="Yu Mincho"/>
              </w:rPr>
            </w:pPr>
          </w:p>
        </w:tc>
      </w:tr>
      <w:tr w:rsidR="007418CF" w14:paraId="2F68AEB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0A3A8" w14:textId="77777777" w:rsidR="007418CF" w:rsidRDefault="007418CF" w:rsidP="007418C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02334A7" w14:textId="77777777" w:rsidR="007418CF" w:rsidRDefault="007418CF" w:rsidP="00741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1A7D59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B9E369"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56202A" w14:textId="77777777" w:rsidR="007418CF" w:rsidRDefault="007418CF" w:rsidP="007418C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1CD01D" w14:textId="77777777" w:rsidR="007418CF" w:rsidRDefault="007418CF" w:rsidP="007418CF">
            <w:pPr>
              <w:pStyle w:val="TAC"/>
              <w:rPr>
                <w:rFonts w:eastAsia="Yu Mincho"/>
                <w:szCs w:val="18"/>
              </w:rPr>
            </w:pPr>
            <w:r>
              <w:rPr>
                <w:rFonts w:eastAsia="Yu Mincho"/>
                <w:szCs w:val="18"/>
              </w:rPr>
              <w:t>0</w:t>
            </w:r>
          </w:p>
        </w:tc>
      </w:tr>
      <w:tr w:rsidR="007418CF" w14:paraId="778FD5D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E04906E"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25AAE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9F259"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E73348C" w14:textId="77777777" w:rsidR="007418CF" w:rsidRDefault="007418CF" w:rsidP="00741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B3AE36"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F0ECE"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57CFB9"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C8D2B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8562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ECFE4"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11A4C0D"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E4499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E9036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342C8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E2EE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797223"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1C810F" w14:textId="77777777" w:rsidR="007418CF" w:rsidRDefault="007418CF" w:rsidP="007418CF">
            <w:pPr>
              <w:pStyle w:val="TAC"/>
              <w:rPr>
                <w:rFonts w:eastAsia="Yu Mincho"/>
                <w:szCs w:val="18"/>
              </w:rPr>
            </w:pPr>
          </w:p>
        </w:tc>
      </w:tr>
      <w:tr w:rsidR="007418CF" w14:paraId="023978E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0B9E8E"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CE8B5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3AB8C" w14:textId="77777777" w:rsidR="007418CF" w:rsidRDefault="007418CF" w:rsidP="007418C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98DCC6"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A5345" w14:textId="77777777" w:rsidR="007418CF" w:rsidRDefault="007418CF" w:rsidP="007418CF">
            <w:pPr>
              <w:pStyle w:val="TAC"/>
              <w:rPr>
                <w:szCs w:val="18"/>
                <w:lang w:val="en-US" w:eastAsia="zh-CN"/>
              </w:rPr>
            </w:pPr>
            <w:r>
              <w:rPr>
                <w:rFonts w:hint="eastAsia"/>
                <w:szCs w:val="18"/>
                <w:lang w:val="en-US" w:eastAsia="zh-CN"/>
              </w:rPr>
              <w:t>1</w:t>
            </w:r>
          </w:p>
        </w:tc>
      </w:tr>
      <w:tr w:rsidR="007418CF" w14:paraId="7C58D70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DEF81F"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E1B9CC"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A18D52" w14:textId="77777777" w:rsidR="007418CF" w:rsidRDefault="007418CF" w:rsidP="007418C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B73DD6" w14:textId="77777777" w:rsidR="007418CF" w:rsidRDefault="007418CF" w:rsidP="007418C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BF350" w14:textId="77777777" w:rsidR="007418CF" w:rsidRDefault="007418CF" w:rsidP="007418C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22338" w14:textId="77777777" w:rsidR="007418CF" w:rsidRDefault="007418CF" w:rsidP="007418C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4E0F68" w14:textId="77777777" w:rsidR="007418CF" w:rsidRDefault="007418CF" w:rsidP="007418C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1F07C"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638781"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52647D" w14:textId="77777777" w:rsidR="007418CF" w:rsidRDefault="007418CF" w:rsidP="007418C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5D65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DAE8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CB3A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5D6C1"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8C7AF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5608D5"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9DA893" w14:textId="77777777" w:rsidR="007418CF" w:rsidRDefault="007418CF" w:rsidP="007418CF">
            <w:pPr>
              <w:pStyle w:val="TAC"/>
              <w:rPr>
                <w:rFonts w:eastAsia="Yu Mincho"/>
                <w:szCs w:val="18"/>
              </w:rPr>
            </w:pPr>
          </w:p>
        </w:tc>
      </w:tr>
      <w:tr w:rsidR="007418CF" w14:paraId="5874F15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73E409E"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41F13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CEF87C" w14:textId="77777777" w:rsidR="007418CF" w:rsidRDefault="007418CF" w:rsidP="007418C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1F876A" w14:textId="77777777" w:rsidR="007418CF" w:rsidRDefault="007418CF" w:rsidP="007418C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59AA33B" w14:textId="77777777" w:rsidR="007418CF" w:rsidRDefault="007418CF" w:rsidP="007418CF">
            <w:pPr>
              <w:pStyle w:val="TAC"/>
              <w:rPr>
                <w:szCs w:val="18"/>
                <w:lang w:val="en-US" w:eastAsia="zh-CN"/>
              </w:rPr>
            </w:pPr>
            <w:r>
              <w:rPr>
                <w:rFonts w:hint="eastAsia"/>
                <w:szCs w:val="18"/>
                <w:lang w:val="en-US" w:eastAsia="zh-CN"/>
              </w:rPr>
              <w:t>2</w:t>
            </w:r>
          </w:p>
        </w:tc>
      </w:tr>
      <w:tr w:rsidR="007418CF" w14:paraId="217E3E4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5B677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CA69A"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B05D81" w14:textId="77777777" w:rsidR="007418CF" w:rsidRDefault="007418CF" w:rsidP="007418C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EFFE57F" w14:textId="77777777" w:rsidR="007418CF" w:rsidRDefault="007418CF" w:rsidP="007418C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A14057C" w14:textId="77777777" w:rsidR="007418CF" w:rsidRDefault="007418CF" w:rsidP="007418C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D2369C5" w14:textId="77777777" w:rsidR="007418CF" w:rsidRDefault="007418CF" w:rsidP="007418C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29D90FF" w14:textId="77777777" w:rsidR="007418CF" w:rsidRDefault="007418CF" w:rsidP="007418C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1D045CC" w14:textId="77777777" w:rsidR="007418CF" w:rsidRDefault="007418CF" w:rsidP="007418C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E12A808" w14:textId="77777777" w:rsidR="007418CF" w:rsidRDefault="007418CF" w:rsidP="007418C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CC534AB" w14:textId="77777777" w:rsidR="007418CF" w:rsidRDefault="007418CF" w:rsidP="007418C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4823DF8"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900F4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651B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997AD3"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09C3F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B000B2"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179365" w14:textId="77777777" w:rsidR="007418CF" w:rsidRDefault="007418CF" w:rsidP="007418CF">
            <w:pPr>
              <w:pStyle w:val="TAC"/>
              <w:rPr>
                <w:rFonts w:eastAsia="Yu Mincho"/>
                <w:szCs w:val="18"/>
              </w:rPr>
            </w:pPr>
          </w:p>
        </w:tc>
      </w:tr>
      <w:tr w:rsidR="007418CF" w14:paraId="02D93033" w14:textId="77777777" w:rsidTr="003533F9">
        <w:trPr>
          <w:trHeight w:val="187"/>
        </w:trPr>
        <w:tc>
          <w:tcPr>
            <w:tcW w:w="1641" w:type="dxa"/>
            <w:tcBorders>
              <w:left w:val="single" w:sz="4" w:space="0" w:color="auto"/>
              <w:bottom w:val="nil"/>
              <w:right w:val="single" w:sz="4" w:space="0" w:color="auto"/>
            </w:tcBorders>
            <w:shd w:val="clear" w:color="auto" w:fill="auto"/>
          </w:tcPr>
          <w:p w14:paraId="03288A5B" w14:textId="77777777" w:rsidR="007418CF" w:rsidRDefault="007418CF" w:rsidP="007418C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455086FF" w14:textId="77777777" w:rsidR="007418CF" w:rsidRDefault="007418CF" w:rsidP="007418C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D57B87C" w14:textId="77777777" w:rsidR="007418CF" w:rsidRDefault="007418CF" w:rsidP="007418C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D4157" w14:textId="77777777" w:rsidR="007418CF" w:rsidRDefault="007418CF" w:rsidP="007418C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53D08DB5" w14:textId="77777777" w:rsidR="007418CF" w:rsidRDefault="007418CF" w:rsidP="007418CF">
            <w:pPr>
              <w:pStyle w:val="TAC"/>
              <w:rPr>
                <w:szCs w:val="18"/>
                <w:lang w:eastAsia="zh-CN"/>
              </w:rPr>
            </w:pPr>
            <w:r>
              <w:rPr>
                <w:rFonts w:cs="Arial"/>
                <w:szCs w:val="18"/>
                <w:lang w:eastAsia="zh-CN"/>
              </w:rPr>
              <w:t>0</w:t>
            </w:r>
          </w:p>
        </w:tc>
      </w:tr>
      <w:tr w:rsidR="007418CF" w14:paraId="670E62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AC707"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241B8"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DB00914" w14:textId="77777777" w:rsidR="007418CF" w:rsidRDefault="007418CF" w:rsidP="007418C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595147" w14:textId="77777777" w:rsidR="007418CF" w:rsidRDefault="007418CF" w:rsidP="007418C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900B4D" w14:textId="77777777" w:rsidR="007418CF" w:rsidRDefault="007418CF" w:rsidP="007418CF">
            <w:pPr>
              <w:pStyle w:val="TAC"/>
              <w:rPr>
                <w:szCs w:val="18"/>
                <w:lang w:eastAsia="zh-CN"/>
              </w:rPr>
            </w:pPr>
          </w:p>
        </w:tc>
      </w:tr>
      <w:tr w:rsidR="007418CF" w14:paraId="530F642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7B866" w14:textId="77777777" w:rsidR="007418CF" w:rsidRDefault="007418CF" w:rsidP="007418C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C9F92C" w14:textId="77777777" w:rsidR="007418CF" w:rsidRDefault="007418CF" w:rsidP="007418C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A68D7D7"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32D1831" w14:textId="77777777" w:rsidR="007418CF" w:rsidRDefault="007418CF" w:rsidP="00741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05D569" w14:textId="77777777" w:rsidR="007418CF" w:rsidRDefault="007418CF" w:rsidP="007418C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ED8ED2B" w14:textId="77777777" w:rsidR="007418CF" w:rsidRDefault="007418CF" w:rsidP="007418CF">
            <w:pPr>
              <w:pStyle w:val="TAC"/>
              <w:rPr>
                <w:lang w:eastAsia="zh-CN"/>
              </w:rPr>
            </w:pPr>
            <w:r>
              <w:rPr>
                <w:rFonts w:hint="eastAsia"/>
                <w:lang w:eastAsia="zh-CN"/>
              </w:rPr>
              <w:t>0</w:t>
            </w:r>
          </w:p>
        </w:tc>
      </w:tr>
      <w:tr w:rsidR="007418CF" w14:paraId="29D3591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82550F"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05E3F5"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4072118" w14:textId="77777777" w:rsidR="007418CF" w:rsidRDefault="007418CF" w:rsidP="00741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8D6F8E"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D929F"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EB727"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2164"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EEB71"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6B4064"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1D5C"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7D34E1"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62694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E15A6"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414C29"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1385F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7B3CA"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8942C6" w14:textId="77777777" w:rsidR="007418CF" w:rsidRDefault="007418CF" w:rsidP="007418CF">
            <w:pPr>
              <w:pStyle w:val="TAC"/>
              <w:rPr>
                <w:rFonts w:eastAsia="Yu Mincho"/>
              </w:rPr>
            </w:pPr>
          </w:p>
        </w:tc>
      </w:tr>
      <w:tr w:rsidR="007418CF" w14:paraId="60D042C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0E3CF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45DFF8"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8ADF9D2" w14:textId="77777777" w:rsidR="007418CF" w:rsidRDefault="007418CF" w:rsidP="00741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55C721" w14:textId="77777777" w:rsidR="007418CF" w:rsidRDefault="007418CF" w:rsidP="007418C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C50EA9" w14:textId="77777777" w:rsidR="007418CF" w:rsidRDefault="007418CF" w:rsidP="007418CF">
            <w:pPr>
              <w:pStyle w:val="TAC"/>
              <w:rPr>
                <w:lang w:val="en-US" w:eastAsia="zh-CN"/>
              </w:rPr>
            </w:pPr>
            <w:r>
              <w:rPr>
                <w:rFonts w:hint="eastAsia"/>
                <w:lang w:val="en-US" w:eastAsia="zh-CN"/>
              </w:rPr>
              <w:t>1</w:t>
            </w:r>
          </w:p>
        </w:tc>
      </w:tr>
      <w:tr w:rsidR="007418CF" w14:paraId="25EB7FF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9EE73F"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A27A3"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56F8A8F"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234A77"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CB21D"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9D82E" w14:textId="77777777" w:rsidR="007418CF" w:rsidRDefault="007418CF" w:rsidP="00741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6727CB" w14:textId="77777777" w:rsidR="007418CF" w:rsidRDefault="007418CF" w:rsidP="00741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6E4A60"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27FE1E"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4CBC69"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D731"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2064D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9777B"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9685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240C4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898D9"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E0CA38F" w14:textId="77777777" w:rsidR="007418CF" w:rsidRDefault="007418CF" w:rsidP="007418CF">
            <w:pPr>
              <w:pStyle w:val="TAC"/>
              <w:rPr>
                <w:rFonts w:eastAsia="Yu Mincho"/>
              </w:rPr>
            </w:pPr>
          </w:p>
        </w:tc>
      </w:tr>
      <w:tr w:rsidR="007418CF" w14:paraId="3F148C98" w14:textId="77777777" w:rsidTr="003533F9">
        <w:trPr>
          <w:trHeight w:val="187"/>
        </w:trPr>
        <w:tc>
          <w:tcPr>
            <w:tcW w:w="1641" w:type="dxa"/>
            <w:tcBorders>
              <w:left w:val="single" w:sz="4" w:space="0" w:color="auto"/>
              <w:bottom w:val="nil"/>
              <w:right w:val="single" w:sz="4" w:space="0" w:color="auto"/>
            </w:tcBorders>
            <w:shd w:val="clear" w:color="auto" w:fill="auto"/>
          </w:tcPr>
          <w:p w14:paraId="5699DAFC" w14:textId="77777777" w:rsidR="007418CF" w:rsidRDefault="007418CF" w:rsidP="007418C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772D9B9" w14:textId="77777777" w:rsidR="007418CF" w:rsidRDefault="007418CF" w:rsidP="007418C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1788CA" w14:textId="77777777" w:rsidR="007418CF" w:rsidRDefault="007418CF" w:rsidP="00741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E78D83" w14:textId="77777777" w:rsidR="007418CF" w:rsidRDefault="007418CF" w:rsidP="007418C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72CDC83" w14:textId="77777777" w:rsidR="007418CF" w:rsidRDefault="007418CF" w:rsidP="007418CF">
            <w:pPr>
              <w:pStyle w:val="TAC"/>
              <w:rPr>
                <w:lang w:eastAsia="zh-CN"/>
              </w:rPr>
            </w:pPr>
            <w:r>
              <w:rPr>
                <w:rFonts w:hint="eastAsia"/>
                <w:lang w:eastAsia="zh-CN"/>
              </w:rPr>
              <w:t>0</w:t>
            </w:r>
          </w:p>
        </w:tc>
      </w:tr>
      <w:tr w:rsidR="007418CF" w14:paraId="71A0724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62787E"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B52202"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DE69552" w14:textId="77777777" w:rsidR="007418CF" w:rsidRDefault="007418CF" w:rsidP="00741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FB4887"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A1F6F"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CE99"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A54B"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FDC54"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945131"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B9401"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699D9E"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D0732B"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DEF80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D583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D261F"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FC3054"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FD6E1C6" w14:textId="77777777" w:rsidR="007418CF" w:rsidRDefault="007418CF" w:rsidP="007418CF">
            <w:pPr>
              <w:pStyle w:val="TAC"/>
              <w:rPr>
                <w:rFonts w:eastAsia="Yu Mincho"/>
              </w:rPr>
            </w:pPr>
          </w:p>
        </w:tc>
      </w:tr>
      <w:tr w:rsidR="007418CF" w14:paraId="477D99D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34CBF52"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4892E"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01F5BC4" w14:textId="77777777" w:rsidR="007418CF" w:rsidRDefault="007418CF" w:rsidP="00741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102E90" w14:textId="77777777" w:rsidR="007418CF" w:rsidRDefault="007418CF" w:rsidP="007418C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74BA3" w14:textId="77777777" w:rsidR="007418CF" w:rsidRDefault="007418CF" w:rsidP="007418CF">
            <w:pPr>
              <w:pStyle w:val="TAC"/>
              <w:rPr>
                <w:lang w:val="en-US" w:eastAsia="zh-CN"/>
              </w:rPr>
            </w:pPr>
            <w:r>
              <w:rPr>
                <w:rFonts w:hint="eastAsia"/>
                <w:lang w:val="en-US" w:eastAsia="zh-CN"/>
              </w:rPr>
              <w:t>1</w:t>
            </w:r>
          </w:p>
        </w:tc>
      </w:tr>
      <w:tr w:rsidR="007418CF" w14:paraId="341BE18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8376B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6D36E0"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6DEE94B"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A8CBBE"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D2EA3"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2EB5F" w14:textId="77777777" w:rsidR="007418CF" w:rsidRDefault="007418CF" w:rsidP="00741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C7248" w14:textId="77777777" w:rsidR="007418CF" w:rsidRDefault="007418CF" w:rsidP="00741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8F4AB"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F2D06"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1EFE0C"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4D50C"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6DFA2A"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22D7B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B9E1F1"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1DB464"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9E3201"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F10364" w14:textId="77777777" w:rsidR="007418CF" w:rsidRDefault="007418CF" w:rsidP="007418CF">
            <w:pPr>
              <w:pStyle w:val="TAC"/>
              <w:rPr>
                <w:rFonts w:eastAsia="Yu Mincho"/>
              </w:rPr>
            </w:pPr>
          </w:p>
        </w:tc>
      </w:tr>
      <w:tr w:rsidR="007418CF" w14:paraId="6906C9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A8D05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4D6595"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B3EE603" w14:textId="77777777" w:rsidR="007418CF" w:rsidRDefault="007418CF" w:rsidP="007418C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0AD59C" w14:textId="77777777" w:rsidR="007418CF" w:rsidRDefault="007418CF" w:rsidP="007418C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9750" w14:textId="77777777" w:rsidR="007418CF" w:rsidRDefault="007418CF" w:rsidP="007418CF">
            <w:pPr>
              <w:pStyle w:val="TAC"/>
              <w:rPr>
                <w:lang w:val="en-US" w:eastAsia="zh-CN"/>
              </w:rPr>
            </w:pPr>
            <w:r>
              <w:rPr>
                <w:rFonts w:hint="eastAsia"/>
                <w:lang w:val="en-US" w:eastAsia="zh-CN"/>
              </w:rPr>
              <w:t>2</w:t>
            </w:r>
          </w:p>
        </w:tc>
      </w:tr>
      <w:tr w:rsidR="007418CF" w14:paraId="42C36C4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D33DA"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6B11CE"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296DCFC" w14:textId="77777777" w:rsidR="007418CF" w:rsidRDefault="007418CF" w:rsidP="007418C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A87E86" w14:textId="77777777" w:rsidR="007418CF" w:rsidRDefault="007418CF" w:rsidP="007418C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A9F64" w14:textId="77777777" w:rsidR="007418CF" w:rsidRDefault="007418CF" w:rsidP="007418C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18875" w14:textId="77777777" w:rsidR="007418CF" w:rsidRDefault="007418CF" w:rsidP="007418C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2CD522" w14:textId="77777777" w:rsidR="007418CF" w:rsidRDefault="007418CF" w:rsidP="007418C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F95104" w14:textId="77777777" w:rsidR="007418CF" w:rsidRDefault="007418CF" w:rsidP="007418C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0A5F43A" w14:textId="77777777" w:rsidR="007418CF" w:rsidRDefault="007418CF" w:rsidP="007418C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9970C98" w14:textId="77777777" w:rsidR="007418CF" w:rsidRDefault="007418CF" w:rsidP="007418C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AED8C"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07F4E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AB14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00B1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358B4F"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2DFA0A"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DE2F26" w14:textId="77777777" w:rsidR="007418CF" w:rsidRDefault="007418CF" w:rsidP="007418CF">
            <w:pPr>
              <w:pStyle w:val="TAC"/>
              <w:rPr>
                <w:rFonts w:eastAsia="Yu Mincho"/>
              </w:rPr>
            </w:pPr>
          </w:p>
        </w:tc>
      </w:tr>
      <w:tr w:rsidR="007418CF" w14:paraId="73142E9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E4885" w14:textId="77777777" w:rsidR="007418CF" w:rsidRDefault="007418CF" w:rsidP="007418C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D0F6E6" w14:textId="77777777" w:rsidR="007418CF" w:rsidRDefault="007418CF" w:rsidP="007418C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D9CB490" w14:textId="77777777" w:rsidR="007418CF" w:rsidRDefault="007418CF" w:rsidP="007418C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C7DE71" w14:textId="77777777" w:rsidR="007418CF" w:rsidRDefault="007418CF" w:rsidP="007418C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AD5EA2" w14:textId="77777777" w:rsidR="007418CF" w:rsidRDefault="007418CF" w:rsidP="007418CF">
            <w:pPr>
              <w:pStyle w:val="TAC"/>
              <w:rPr>
                <w:lang w:val="en-US" w:eastAsia="zh-CN"/>
              </w:rPr>
            </w:pPr>
            <w:r>
              <w:rPr>
                <w:rFonts w:hint="eastAsia"/>
                <w:lang w:val="en-US" w:eastAsia="zh-CN"/>
              </w:rPr>
              <w:t>0</w:t>
            </w:r>
          </w:p>
        </w:tc>
      </w:tr>
      <w:tr w:rsidR="007418CF" w14:paraId="519C2B7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B2F9E"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6EA122" w14:textId="77777777" w:rsidR="007418CF" w:rsidRDefault="007418CF" w:rsidP="007418CF">
            <w:pPr>
              <w:pStyle w:val="TAC"/>
              <w:rPr>
                <w:lang w:eastAsia="zh-CN"/>
              </w:rPr>
            </w:pPr>
          </w:p>
        </w:tc>
        <w:tc>
          <w:tcPr>
            <w:tcW w:w="670" w:type="dxa"/>
            <w:tcBorders>
              <w:left w:val="single" w:sz="4" w:space="0" w:color="auto"/>
              <w:bottom w:val="single" w:sz="4" w:space="0" w:color="auto"/>
              <w:right w:val="single" w:sz="4" w:space="0" w:color="auto"/>
            </w:tcBorders>
          </w:tcPr>
          <w:p w14:paraId="5A285BEF" w14:textId="77777777" w:rsidR="007418CF" w:rsidRDefault="007418CF" w:rsidP="007418C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5BBDB5" w14:textId="77777777" w:rsidR="007418CF" w:rsidRDefault="007418CF" w:rsidP="007418C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89B973" w14:textId="77777777" w:rsidR="007418CF" w:rsidRDefault="007418CF" w:rsidP="007418CF">
            <w:pPr>
              <w:pStyle w:val="TAC"/>
              <w:rPr>
                <w:lang w:val="en-US" w:eastAsia="zh-CN"/>
              </w:rPr>
            </w:pPr>
          </w:p>
        </w:tc>
      </w:tr>
      <w:tr w:rsidR="007418CF" w14:paraId="4E60C1A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B96DE" w14:textId="77777777" w:rsidR="007418CF" w:rsidRDefault="007418CF" w:rsidP="007418C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17B669" w14:textId="77777777" w:rsidR="007418CF" w:rsidRDefault="007418CF" w:rsidP="00741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4BDCC6A" w14:textId="77777777" w:rsidR="007418CF" w:rsidRDefault="007418CF" w:rsidP="00741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57B20F" w14:textId="77777777" w:rsidR="007418CF" w:rsidRDefault="007418CF" w:rsidP="007418C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F56C217" w14:textId="77777777" w:rsidR="007418CF" w:rsidRDefault="007418CF" w:rsidP="007418CF">
            <w:pPr>
              <w:pStyle w:val="TAC"/>
              <w:rPr>
                <w:lang w:val="en-US" w:eastAsia="zh-CN"/>
              </w:rPr>
            </w:pPr>
            <w:r>
              <w:rPr>
                <w:rFonts w:hint="eastAsia"/>
                <w:lang w:val="en-US" w:eastAsia="zh-CN"/>
              </w:rPr>
              <w:t>0</w:t>
            </w:r>
          </w:p>
        </w:tc>
      </w:tr>
      <w:tr w:rsidR="007418CF" w14:paraId="6353517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F0E5B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A9D8CD"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62EF0E35" w14:textId="77777777" w:rsidR="007418CF" w:rsidRDefault="007418CF" w:rsidP="007418C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00EA03" w14:textId="77777777" w:rsidR="007418CF" w:rsidRDefault="007418CF" w:rsidP="00741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1E3801"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739B4"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DA932"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0D848"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5F1F6"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303FDC"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EBE6E"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AC3DD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CCCCDF"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DC8590"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CDD80"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CA3877"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E4F337" w14:textId="77777777" w:rsidR="007418CF" w:rsidRDefault="007418CF" w:rsidP="007418CF">
            <w:pPr>
              <w:pStyle w:val="TAC"/>
              <w:rPr>
                <w:rFonts w:eastAsia="Yu Mincho"/>
              </w:rPr>
            </w:pPr>
          </w:p>
        </w:tc>
      </w:tr>
      <w:tr w:rsidR="007418CF" w14:paraId="22AE4F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69C6F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036939"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CE8619D" w14:textId="77777777" w:rsidR="007418CF" w:rsidRDefault="007418CF" w:rsidP="00741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F57677" w14:textId="77777777" w:rsidR="007418CF" w:rsidRDefault="007418CF" w:rsidP="00741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8CE7012" w14:textId="77777777" w:rsidR="007418CF" w:rsidRDefault="007418CF" w:rsidP="007418CF">
            <w:pPr>
              <w:pStyle w:val="TAC"/>
              <w:rPr>
                <w:lang w:val="en-US" w:eastAsia="zh-CN"/>
              </w:rPr>
            </w:pPr>
            <w:r>
              <w:rPr>
                <w:rFonts w:hint="eastAsia"/>
                <w:lang w:val="en-US" w:eastAsia="zh-CN"/>
              </w:rPr>
              <w:t>1</w:t>
            </w:r>
          </w:p>
        </w:tc>
      </w:tr>
      <w:tr w:rsidR="007418CF" w14:paraId="2D7CC1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23866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7AE5A"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0188E7C"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1EF214"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9CA98"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E278C"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00925"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CB7767"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095A3"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698BA5"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1F157A"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87CFAD"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6D7F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820CF"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DF6543"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3CA0CB"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F16357" w14:textId="77777777" w:rsidR="007418CF" w:rsidRDefault="007418CF" w:rsidP="007418CF">
            <w:pPr>
              <w:pStyle w:val="TAC"/>
              <w:rPr>
                <w:rFonts w:eastAsia="Yu Mincho"/>
              </w:rPr>
            </w:pPr>
          </w:p>
        </w:tc>
      </w:tr>
      <w:tr w:rsidR="007418CF" w14:paraId="674089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6A4EE" w14:textId="77777777" w:rsidR="007418CF" w:rsidRDefault="007418CF" w:rsidP="007418C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7F20172" w14:textId="77777777" w:rsidR="007418CF" w:rsidRDefault="007418CF" w:rsidP="00741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A2E5B17" w14:textId="77777777" w:rsidR="007418CF" w:rsidRDefault="007418CF" w:rsidP="00741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6951AD" w14:textId="77777777" w:rsidR="007418CF" w:rsidRDefault="007418CF" w:rsidP="007418C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66F4F43" w14:textId="77777777" w:rsidR="007418CF" w:rsidRDefault="007418CF" w:rsidP="007418CF">
            <w:pPr>
              <w:pStyle w:val="TAC"/>
              <w:rPr>
                <w:rFonts w:eastAsia="Yu Mincho"/>
              </w:rPr>
            </w:pPr>
            <w:r>
              <w:rPr>
                <w:rFonts w:hint="eastAsia"/>
                <w:lang w:val="en-US" w:eastAsia="zh-CN"/>
              </w:rPr>
              <w:t>0</w:t>
            </w:r>
          </w:p>
        </w:tc>
      </w:tr>
      <w:tr w:rsidR="007418CF" w14:paraId="07268F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D829B2"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C4728C"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76B3961" w14:textId="77777777" w:rsidR="007418CF" w:rsidRDefault="007418CF" w:rsidP="007418C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8513E1" w14:textId="77777777" w:rsidR="007418CF" w:rsidRDefault="007418CF" w:rsidP="00741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8902E"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00EB4"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0C8A4"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DE65D"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B4CC3"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C998C"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B7F5A"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1845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E3BE5"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C8E9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62A5E"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841BE2"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2E8EBC" w14:textId="77777777" w:rsidR="007418CF" w:rsidRDefault="007418CF" w:rsidP="007418CF">
            <w:pPr>
              <w:pStyle w:val="TAC"/>
              <w:rPr>
                <w:rFonts w:eastAsia="Yu Mincho"/>
              </w:rPr>
            </w:pPr>
          </w:p>
        </w:tc>
      </w:tr>
      <w:tr w:rsidR="007418CF" w14:paraId="6B43DE2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6671B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25BB66"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5892EED3" w14:textId="77777777" w:rsidR="007418CF" w:rsidRDefault="007418CF" w:rsidP="007418C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E10C64" w14:textId="77777777" w:rsidR="007418CF" w:rsidRDefault="007418CF" w:rsidP="00741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FA515D8" w14:textId="77777777" w:rsidR="007418CF" w:rsidRDefault="007418CF" w:rsidP="007418CF">
            <w:pPr>
              <w:pStyle w:val="TAC"/>
              <w:rPr>
                <w:lang w:val="en-US" w:eastAsia="zh-CN"/>
              </w:rPr>
            </w:pPr>
            <w:r>
              <w:rPr>
                <w:rFonts w:hint="eastAsia"/>
                <w:lang w:val="en-US" w:eastAsia="zh-CN"/>
              </w:rPr>
              <w:t>1</w:t>
            </w:r>
          </w:p>
        </w:tc>
      </w:tr>
      <w:tr w:rsidR="007418CF" w14:paraId="2F09A0A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AF54F8"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B61DE"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6C66F32"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A49A11"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B77444"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4125E"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18CCC"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3301E"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C9F014"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BE86F"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E0DADF"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3949BE"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EE8B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2CDDB"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043DF"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18787C"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D308EA" w14:textId="77777777" w:rsidR="007418CF" w:rsidRDefault="007418CF" w:rsidP="007418CF">
            <w:pPr>
              <w:pStyle w:val="TAC"/>
              <w:rPr>
                <w:rFonts w:eastAsia="Yu Mincho"/>
              </w:rPr>
            </w:pPr>
          </w:p>
        </w:tc>
      </w:tr>
      <w:tr w:rsidR="007418CF" w14:paraId="6BF229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4B728" w14:textId="77777777" w:rsidR="007418CF" w:rsidRDefault="007418CF" w:rsidP="007418C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75D32B81" w14:textId="77777777" w:rsidR="007418CF" w:rsidRDefault="007418CF" w:rsidP="00741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138F9FC" w14:textId="77777777" w:rsidR="007418CF" w:rsidRDefault="007418CF" w:rsidP="007418C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DB17C8"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C2854" w14:textId="77777777" w:rsidR="007418CF" w:rsidRDefault="007418CF" w:rsidP="00741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3DBBB"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17E21" w14:textId="77777777" w:rsidR="007418CF" w:rsidRDefault="007418CF" w:rsidP="00741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0B917"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97FFF" w14:textId="77777777" w:rsidR="007418CF" w:rsidRDefault="007418CF" w:rsidP="007418C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702EE8" w14:textId="77777777" w:rsidR="007418CF" w:rsidRDefault="007418CF" w:rsidP="007418C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C448E1" w14:textId="77777777" w:rsidR="007418CF" w:rsidRDefault="007418CF" w:rsidP="007418C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F2CCE54" w14:textId="77777777" w:rsidR="007418CF" w:rsidRDefault="007418CF" w:rsidP="007418C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F4709E" w14:textId="77777777" w:rsidR="007418CF" w:rsidRDefault="007418CF" w:rsidP="007418C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9119DD" w14:textId="77777777" w:rsidR="007418CF" w:rsidRDefault="007418CF" w:rsidP="007418C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99A2387" w14:textId="77777777" w:rsidR="007418CF" w:rsidRDefault="007418CF" w:rsidP="007418C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951CFA1" w14:textId="77777777" w:rsidR="007418CF" w:rsidRDefault="007418CF" w:rsidP="007418C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97284F" w14:textId="77777777" w:rsidR="007418CF" w:rsidRDefault="007418CF" w:rsidP="007418CF">
            <w:pPr>
              <w:pStyle w:val="TAC"/>
              <w:rPr>
                <w:rFonts w:eastAsia="SimSun"/>
                <w:lang w:val="en-US" w:eastAsia="zh-CN"/>
              </w:rPr>
            </w:pPr>
            <w:r>
              <w:rPr>
                <w:rFonts w:eastAsia="SimSun" w:hint="eastAsia"/>
                <w:lang w:val="en-US" w:eastAsia="zh-CN"/>
              </w:rPr>
              <w:t>0</w:t>
            </w:r>
          </w:p>
        </w:tc>
      </w:tr>
      <w:tr w:rsidR="007418CF" w14:paraId="66CCFA5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C7127"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DCDC0CE"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96A7E4C" w14:textId="77777777" w:rsidR="007418CF" w:rsidRDefault="007418CF" w:rsidP="007418C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57BECD2"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390B82" w14:textId="77777777" w:rsidR="007418CF" w:rsidRDefault="007418CF" w:rsidP="00741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B3E30"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0D879C" w14:textId="77777777" w:rsidR="007418CF" w:rsidRDefault="007418CF" w:rsidP="007418C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185325" w14:textId="77777777" w:rsidR="007418CF" w:rsidRDefault="007418CF" w:rsidP="007418C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63AACCC" w14:textId="77777777" w:rsidR="007418CF" w:rsidRDefault="007418CF" w:rsidP="00741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03FFB3" w14:textId="77777777" w:rsidR="007418CF" w:rsidRDefault="007418CF" w:rsidP="00741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755DF4" w14:textId="77777777" w:rsidR="007418CF" w:rsidRDefault="007418CF" w:rsidP="00741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9A23115"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E41CB7E"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D288AF2" w14:textId="77777777" w:rsidR="007418CF" w:rsidRDefault="007418CF" w:rsidP="00741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7674E84"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13BE74F"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22594DF" w14:textId="77777777" w:rsidR="007418CF" w:rsidRDefault="007418CF" w:rsidP="007418CF">
            <w:pPr>
              <w:pStyle w:val="TAC"/>
              <w:rPr>
                <w:rFonts w:eastAsia="SimSun"/>
                <w:lang w:val="en-US" w:eastAsia="zh-CN"/>
              </w:rPr>
            </w:pPr>
          </w:p>
        </w:tc>
      </w:tr>
      <w:tr w:rsidR="007418CF" w14:paraId="5892679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ABBDF4" w14:textId="77777777" w:rsidR="007418CF" w:rsidRDefault="007418CF" w:rsidP="007418C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A33340" w14:textId="77777777" w:rsidR="007418CF" w:rsidRDefault="007418CF" w:rsidP="00741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AF1F086" w14:textId="77777777" w:rsidR="007418CF" w:rsidRDefault="007418CF" w:rsidP="00741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A50916" w14:textId="77777777" w:rsidR="007418CF" w:rsidRDefault="007418CF" w:rsidP="007418C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5A8AFA" w14:textId="77777777" w:rsidR="007418CF" w:rsidRDefault="007418CF" w:rsidP="007418CF">
            <w:pPr>
              <w:pStyle w:val="TAC"/>
              <w:rPr>
                <w:rFonts w:eastAsia="SimSun"/>
                <w:lang w:val="en-US" w:eastAsia="zh-CN"/>
              </w:rPr>
            </w:pPr>
            <w:r>
              <w:rPr>
                <w:rFonts w:eastAsia="SimSun" w:hint="eastAsia"/>
                <w:lang w:val="en-US" w:eastAsia="zh-CN"/>
              </w:rPr>
              <w:t>0</w:t>
            </w:r>
          </w:p>
        </w:tc>
      </w:tr>
      <w:tr w:rsidR="007418CF" w14:paraId="3B9BF7A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9C2236"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D920C0"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CA22E3" w14:textId="77777777" w:rsidR="007418CF" w:rsidRDefault="007418CF" w:rsidP="00741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8A96710"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E38962" w14:textId="77777777" w:rsidR="007418CF" w:rsidRDefault="007418CF" w:rsidP="00741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A53C2"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C2D8A" w14:textId="77777777" w:rsidR="007418CF" w:rsidRDefault="007418CF" w:rsidP="00741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BEED5" w14:textId="77777777" w:rsidR="007418CF" w:rsidRDefault="007418CF" w:rsidP="007418C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464A34" w14:textId="77777777" w:rsidR="007418CF" w:rsidRDefault="007418CF" w:rsidP="00741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5998B3A" w14:textId="77777777" w:rsidR="007418CF" w:rsidRDefault="007418CF" w:rsidP="00741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E7EFDD8" w14:textId="77777777" w:rsidR="007418CF" w:rsidRDefault="007418CF" w:rsidP="00741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8DD3623"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72C16B"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2730481" w14:textId="77777777" w:rsidR="007418CF" w:rsidRDefault="007418CF" w:rsidP="00741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180B283"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14D29EE"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84E36E0" w14:textId="77777777" w:rsidR="007418CF" w:rsidRDefault="007418CF" w:rsidP="007418CF">
            <w:pPr>
              <w:pStyle w:val="TAC"/>
              <w:rPr>
                <w:rFonts w:eastAsia="SimSun"/>
                <w:lang w:val="en-US" w:eastAsia="zh-CN"/>
              </w:rPr>
            </w:pPr>
          </w:p>
        </w:tc>
      </w:tr>
      <w:tr w:rsidR="007418CF" w14:paraId="366F16D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9BE6A" w14:textId="77777777" w:rsidR="007418CF" w:rsidRDefault="007418CF" w:rsidP="007418C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AD5C0" w14:textId="77777777" w:rsidR="007418CF" w:rsidRDefault="007418CF" w:rsidP="00741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372083" w14:textId="77777777" w:rsidR="007418CF" w:rsidRDefault="007418CF" w:rsidP="00741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E6FB82" w14:textId="77777777" w:rsidR="007418CF" w:rsidRDefault="007418CF" w:rsidP="007418C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84B93B9" w14:textId="77777777" w:rsidR="007418CF" w:rsidRDefault="007418CF" w:rsidP="007418CF">
            <w:pPr>
              <w:pStyle w:val="TAC"/>
              <w:rPr>
                <w:rFonts w:eastAsia="SimSun"/>
                <w:lang w:val="en-US" w:eastAsia="zh-CN"/>
              </w:rPr>
            </w:pPr>
            <w:r>
              <w:rPr>
                <w:rFonts w:eastAsia="SimSun" w:hint="eastAsia"/>
                <w:lang w:val="en-US" w:eastAsia="zh-CN"/>
              </w:rPr>
              <w:t>0</w:t>
            </w:r>
          </w:p>
        </w:tc>
      </w:tr>
      <w:tr w:rsidR="007418CF" w14:paraId="1FCC97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B3E5E"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249250"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0DCBB3" w14:textId="77777777" w:rsidR="007418CF" w:rsidRDefault="007418CF" w:rsidP="00741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04C5431"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69E30" w14:textId="77777777" w:rsidR="007418CF" w:rsidRDefault="007418CF" w:rsidP="00741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F6EBB"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B7C6DD" w14:textId="77777777" w:rsidR="007418CF" w:rsidRDefault="007418CF" w:rsidP="007418C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A54D857" w14:textId="77777777" w:rsidR="007418CF" w:rsidRDefault="007418CF" w:rsidP="007418C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3FC4317"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FA6C01D" w14:textId="77777777" w:rsidR="007418CF" w:rsidRDefault="007418CF" w:rsidP="00741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B2514EB" w14:textId="77777777" w:rsidR="007418CF" w:rsidRDefault="007418CF" w:rsidP="00741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8A042ED" w14:textId="77777777" w:rsidR="007418CF" w:rsidRDefault="007418CF" w:rsidP="00741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3469D8"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0CD6519" w14:textId="77777777" w:rsidR="007418CF" w:rsidRDefault="007418CF" w:rsidP="00741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2AC63ED"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A8227AD"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391AF8" w14:textId="77777777" w:rsidR="007418CF" w:rsidRDefault="007418CF" w:rsidP="007418CF">
            <w:pPr>
              <w:pStyle w:val="TAC"/>
              <w:rPr>
                <w:rFonts w:eastAsia="SimSun"/>
                <w:lang w:val="en-US" w:eastAsia="zh-CN"/>
              </w:rPr>
            </w:pPr>
          </w:p>
        </w:tc>
      </w:tr>
      <w:tr w:rsidR="007418CF" w14:paraId="0152667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CE9A3" w14:textId="77777777" w:rsidR="007418CF" w:rsidRDefault="007418CF" w:rsidP="007418C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63FBC769" w14:textId="77777777" w:rsidR="007418CF" w:rsidRDefault="007418CF" w:rsidP="00741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D1E05FF" w14:textId="77777777" w:rsidR="007418CF" w:rsidRDefault="007418CF" w:rsidP="007418C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3D8F556" w14:textId="77777777" w:rsidR="007418CF"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4894BA" w14:textId="77777777" w:rsidR="007418CF" w:rsidRDefault="007418CF" w:rsidP="00741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C7E44B0" w14:textId="77777777" w:rsidR="007418CF"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1DF8B8" w14:textId="77777777" w:rsidR="007418CF" w:rsidRDefault="007418CF" w:rsidP="00741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FDB6A15" w14:textId="77777777" w:rsidR="007418CF" w:rsidRDefault="007418CF" w:rsidP="00741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F818D28" w14:textId="77777777" w:rsidR="007418CF" w:rsidRDefault="007418CF" w:rsidP="00741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18111618" w14:textId="77777777" w:rsidR="007418CF" w:rsidRDefault="007418CF" w:rsidP="00741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2895309" w14:textId="77777777" w:rsidR="007418CF" w:rsidRDefault="007418CF" w:rsidP="00741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9436293" w14:textId="77777777" w:rsidR="007418CF" w:rsidRDefault="007418CF" w:rsidP="00741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929873B" w14:textId="77777777" w:rsidR="007418CF" w:rsidRDefault="007418CF" w:rsidP="00741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935B682" w14:textId="77777777" w:rsidR="007418CF" w:rsidRDefault="007418CF" w:rsidP="00741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CA7450F" w14:textId="77777777" w:rsidR="007418CF" w:rsidRDefault="007418CF" w:rsidP="00741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113440" w14:textId="77777777" w:rsidR="007418CF" w:rsidRDefault="007418CF" w:rsidP="00741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70E795A" w14:textId="77777777" w:rsidR="007418CF" w:rsidRDefault="007418CF" w:rsidP="007418CF">
            <w:pPr>
              <w:pStyle w:val="TAC"/>
              <w:rPr>
                <w:rFonts w:eastAsia="SimSun"/>
                <w:lang w:val="en-US" w:eastAsia="zh-CN"/>
              </w:rPr>
            </w:pPr>
            <w:r w:rsidRPr="00E907AF">
              <w:rPr>
                <w:rFonts w:eastAsia="SimSun"/>
                <w:lang w:val="en-US" w:eastAsia="zh-CN"/>
              </w:rPr>
              <w:t>0</w:t>
            </w:r>
          </w:p>
        </w:tc>
      </w:tr>
      <w:tr w:rsidR="007418CF" w14:paraId="36B55E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308A2A"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E313EEE"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81550" w14:textId="77777777" w:rsidR="007418CF" w:rsidRDefault="007418CF" w:rsidP="007418C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2668AA2" w14:textId="77777777" w:rsidR="007418CF"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E14A43" w14:textId="77777777" w:rsidR="007418CF" w:rsidRDefault="007418CF" w:rsidP="00741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7EAA4E9" w14:textId="77777777" w:rsidR="007418CF"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FC55DCE" w14:textId="77777777" w:rsidR="007418CF" w:rsidRDefault="007418CF" w:rsidP="00741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1AC758A" w14:textId="77777777" w:rsidR="007418CF" w:rsidRDefault="007418CF" w:rsidP="00741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25F079"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A87146B" w14:textId="77777777" w:rsidR="007418CF" w:rsidRDefault="007418CF" w:rsidP="00741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B272B21" w14:textId="77777777" w:rsidR="007418CF" w:rsidRDefault="007418CF" w:rsidP="00741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8AE7E2A" w14:textId="77777777" w:rsidR="007418CF" w:rsidRDefault="007418CF" w:rsidP="00741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92AB753"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6C7A91E" w14:textId="77777777" w:rsidR="007418CF" w:rsidRDefault="007418CF" w:rsidP="00741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4AFC60F"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64DDEFA"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46FF921" w14:textId="77777777" w:rsidR="007418CF" w:rsidRDefault="007418CF" w:rsidP="007418CF">
            <w:pPr>
              <w:pStyle w:val="TAC"/>
              <w:rPr>
                <w:rFonts w:eastAsia="SimSun"/>
                <w:lang w:val="en-US" w:eastAsia="zh-CN"/>
              </w:rPr>
            </w:pPr>
          </w:p>
        </w:tc>
      </w:tr>
      <w:tr w:rsidR="007418CF" w14:paraId="6732F9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2A2F4" w14:textId="77777777" w:rsidR="007418CF" w:rsidRDefault="007418CF" w:rsidP="007418CF">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6B326B97" w14:textId="77777777" w:rsidR="007418CF" w:rsidRDefault="007418CF" w:rsidP="00741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85670DA" w14:textId="77777777" w:rsidR="007418CF" w:rsidRPr="00E907AF" w:rsidRDefault="007418CF" w:rsidP="007418C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7340B5F" w14:textId="77777777" w:rsidR="007418CF" w:rsidRPr="00E907AF" w:rsidRDefault="007418CF" w:rsidP="007418C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A533D9" w14:textId="77777777" w:rsidR="007418CF" w:rsidRPr="00E907AF" w:rsidRDefault="007418CF" w:rsidP="007418C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6C2DAE2" w14:textId="77777777" w:rsidR="007418CF" w:rsidRPr="00E907AF" w:rsidRDefault="007418CF" w:rsidP="007418C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3DBC7" w14:textId="77777777" w:rsidR="007418CF" w:rsidRPr="00E907AF" w:rsidRDefault="007418CF" w:rsidP="007418C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8234CAA" w14:textId="77777777" w:rsidR="007418CF" w:rsidRDefault="007418CF" w:rsidP="00741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D40FAD6" w14:textId="77777777" w:rsidR="007418CF" w:rsidRDefault="007418CF" w:rsidP="00741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E3BEDB" w14:textId="77777777" w:rsidR="007418CF" w:rsidRDefault="007418CF" w:rsidP="00741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C1DAC9B" w14:textId="77777777" w:rsidR="007418CF" w:rsidRDefault="007418CF" w:rsidP="00741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9737002" w14:textId="77777777" w:rsidR="007418CF" w:rsidRDefault="007418CF" w:rsidP="00741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C9CAAF5" w14:textId="77777777" w:rsidR="007418CF" w:rsidRDefault="007418CF" w:rsidP="00741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157559E" w14:textId="77777777" w:rsidR="007418CF" w:rsidRDefault="007418CF" w:rsidP="00741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5E7C555B" w14:textId="77777777" w:rsidR="007418CF" w:rsidRDefault="007418CF" w:rsidP="00741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2E35E6C" w14:textId="77777777" w:rsidR="007418CF" w:rsidRDefault="007418CF" w:rsidP="00741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47AA3152" w14:textId="77777777" w:rsidR="007418CF" w:rsidRDefault="007418CF" w:rsidP="007418CF">
            <w:pPr>
              <w:pStyle w:val="TAC"/>
              <w:rPr>
                <w:rFonts w:eastAsia="SimSun"/>
                <w:lang w:val="en-US" w:eastAsia="zh-CN"/>
              </w:rPr>
            </w:pPr>
            <w:r w:rsidRPr="00E907AF">
              <w:rPr>
                <w:rFonts w:eastAsia="SimSun"/>
                <w:lang w:val="en-US" w:eastAsia="zh-CN"/>
              </w:rPr>
              <w:t>0</w:t>
            </w:r>
          </w:p>
        </w:tc>
      </w:tr>
      <w:tr w:rsidR="007418CF" w14:paraId="1FC32A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1F283"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4E1650E"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5EE9F48" w14:textId="77777777" w:rsidR="007418CF" w:rsidRPr="00E907AF" w:rsidRDefault="007418CF" w:rsidP="007418C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E6154C9" w14:textId="77777777" w:rsidR="007418CF" w:rsidRDefault="007418CF" w:rsidP="007418C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FE95BB" w14:textId="77777777" w:rsidR="007418CF" w:rsidRDefault="007418CF" w:rsidP="007418CF">
            <w:pPr>
              <w:pStyle w:val="TAC"/>
              <w:rPr>
                <w:rFonts w:eastAsia="SimSun"/>
                <w:lang w:val="en-US" w:eastAsia="zh-CN"/>
              </w:rPr>
            </w:pPr>
          </w:p>
        </w:tc>
      </w:tr>
      <w:tr w:rsidR="007418CF" w14:paraId="6B2794F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B3542" w14:textId="77777777" w:rsidR="007418CF" w:rsidRPr="00A91B96" w:rsidRDefault="007418CF" w:rsidP="007418C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6946D8F9"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DFECAE8"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2BB0931" w14:textId="77777777" w:rsidR="007418CF" w:rsidRPr="00A91B96" w:rsidRDefault="007418CF" w:rsidP="00741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5C4749" w14:textId="77777777" w:rsidR="007418CF" w:rsidRPr="00A91B96" w:rsidRDefault="007418CF" w:rsidP="007418CF">
            <w:pPr>
              <w:pStyle w:val="TAC"/>
              <w:rPr>
                <w:rFonts w:eastAsia="SimSun"/>
                <w:lang w:eastAsia="zh-CN"/>
              </w:rPr>
            </w:pPr>
            <w:r w:rsidRPr="00E907AF">
              <w:rPr>
                <w:rFonts w:eastAsia="SimSun"/>
                <w:lang w:val="en-US" w:eastAsia="zh-CN"/>
              </w:rPr>
              <w:t>0</w:t>
            </w:r>
          </w:p>
        </w:tc>
      </w:tr>
      <w:tr w:rsidR="007418CF" w14:paraId="58F5DD2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B5CB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71ACB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FC5541" w14:textId="77777777" w:rsidR="007418CF"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F5F77DA" w14:textId="77777777" w:rsidR="007418CF"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85CCD9" w14:textId="77777777" w:rsidR="007418CF"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1074D3" w14:textId="77777777" w:rsidR="007418CF"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65EB43F" w14:textId="77777777" w:rsidR="007418CF"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359673"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D99126"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20A57" w14:textId="77777777" w:rsidR="007418CF"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737389"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2436FF"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5EA18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7065E"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6C0D94"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51C0E7"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624B76" w14:textId="77777777" w:rsidR="007418CF" w:rsidRDefault="007418CF" w:rsidP="007418CF">
            <w:pPr>
              <w:pStyle w:val="TAC"/>
              <w:rPr>
                <w:lang w:eastAsia="zh-CN"/>
              </w:rPr>
            </w:pPr>
          </w:p>
        </w:tc>
      </w:tr>
      <w:tr w:rsidR="007418CF" w14:paraId="0F9A954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315770" w14:textId="77777777" w:rsidR="007418CF" w:rsidRPr="00A91B96" w:rsidRDefault="007418CF" w:rsidP="007418CF">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EF447B7"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C702433"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29A7DF" w14:textId="77777777" w:rsidR="007418CF" w:rsidRPr="00A91B96" w:rsidRDefault="007418CF" w:rsidP="00741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19ECB4" w14:textId="77777777" w:rsidR="007418CF" w:rsidRPr="00A91B96" w:rsidRDefault="007418CF" w:rsidP="007418CF">
            <w:pPr>
              <w:pStyle w:val="TAC"/>
              <w:rPr>
                <w:lang w:eastAsia="zh-CN"/>
              </w:rPr>
            </w:pPr>
            <w:r w:rsidRPr="00E907AF">
              <w:rPr>
                <w:lang w:val="en-US" w:eastAsia="zh-CN"/>
              </w:rPr>
              <w:t>0</w:t>
            </w:r>
          </w:p>
        </w:tc>
      </w:tr>
      <w:tr w:rsidR="007418CF" w14:paraId="2582C18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E71A1"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A1258"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DE802D" w14:textId="77777777" w:rsidR="007418CF" w:rsidRPr="00A91B96" w:rsidRDefault="007418CF" w:rsidP="00741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2E81FC1" w14:textId="77777777" w:rsidR="007418CF" w:rsidRPr="00A91B96" w:rsidRDefault="007418CF" w:rsidP="00741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170E0D" w14:textId="77777777" w:rsidR="007418CF" w:rsidRPr="00A91B96" w:rsidRDefault="007418CF" w:rsidP="007418CF">
            <w:pPr>
              <w:pStyle w:val="TAC"/>
              <w:rPr>
                <w:lang w:eastAsia="zh-CN"/>
              </w:rPr>
            </w:pPr>
          </w:p>
        </w:tc>
      </w:tr>
      <w:tr w:rsidR="007418CF" w14:paraId="1BC1243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46D905" w14:textId="77777777" w:rsidR="007418CF" w:rsidRPr="00A91B96" w:rsidRDefault="007418CF" w:rsidP="007418C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4D005627" w14:textId="77777777" w:rsidR="007418CF" w:rsidRPr="00A91B96" w:rsidRDefault="007418CF" w:rsidP="00741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0F5FEFF"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43489" w14:textId="77777777" w:rsidR="007418CF" w:rsidRPr="00A91B96" w:rsidRDefault="007418CF" w:rsidP="007418C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BA03295" w14:textId="77777777" w:rsidR="007418CF" w:rsidRPr="00A91B96" w:rsidRDefault="007418CF" w:rsidP="007418CF">
            <w:pPr>
              <w:pStyle w:val="TAC"/>
              <w:rPr>
                <w:lang w:eastAsia="zh-CN"/>
              </w:rPr>
            </w:pPr>
            <w:r w:rsidRPr="00E907AF">
              <w:rPr>
                <w:lang w:val="en-US" w:eastAsia="zh-CN"/>
              </w:rPr>
              <w:t>0</w:t>
            </w:r>
          </w:p>
        </w:tc>
      </w:tr>
      <w:tr w:rsidR="007418CF" w14:paraId="267BC0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65021"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8CE425"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193756"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A6C9430"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27DED3F"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40374BD"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A22AE2"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F541118"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209C43"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7884F"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6D533F7"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37488D"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6F714"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19A67"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D169E"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983E4"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55892A" w14:textId="77777777" w:rsidR="007418CF" w:rsidRPr="00A91B96" w:rsidRDefault="007418CF" w:rsidP="007418CF">
            <w:pPr>
              <w:pStyle w:val="TAC"/>
              <w:rPr>
                <w:lang w:eastAsia="zh-CN"/>
              </w:rPr>
            </w:pPr>
          </w:p>
        </w:tc>
      </w:tr>
      <w:tr w:rsidR="007418CF" w14:paraId="3547E57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DDA24" w14:textId="77777777" w:rsidR="007418CF" w:rsidRPr="00A91B96" w:rsidRDefault="007418CF" w:rsidP="007418C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66C692DC" w14:textId="77777777" w:rsidR="007418CF" w:rsidRPr="00A91B96" w:rsidRDefault="007418CF" w:rsidP="00741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AFCDE75"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EF14DC" w14:textId="77777777" w:rsidR="007418CF" w:rsidRPr="00A91B96" w:rsidRDefault="007418CF" w:rsidP="007418C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BFFF431" w14:textId="77777777" w:rsidR="007418CF" w:rsidRPr="00A91B96" w:rsidRDefault="007418CF" w:rsidP="007418CF">
            <w:pPr>
              <w:pStyle w:val="TAC"/>
              <w:rPr>
                <w:lang w:eastAsia="zh-CN"/>
              </w:rPr>
            </w:pPr>
            <w:r w:rsidRPr="00E907AF">
              <w:rPr>
                <w:lang w:val="en-US" w:eastAsia="zh-CN"/>
              </w:rPr>
              <w:t>0</w:t>
            </w:r>
          </w:p>
        </w:tc>
      </w:tr>
      <w:tr w:rsidR="007418CF" w14:paraId="5A02E7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A61F8"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D1DDE"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FF9F05"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88466B2"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A64995F"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5CC221"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90460D"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6DC474D"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82214"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00938"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DE8CC5"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CB6332"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931C8"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E79D79"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1004D"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C55F8B"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EF1B9A" w14:textId="77777777" w:rsidR="007418CF" w:rsidRPr="00A91B96" w:rsidRDefault="007418CF" w:rsidP="007418CF">
            <w:pPr>
              <w:pStyle w:val="TAC"/>
              <w:rPr>
                <w:lang w:eastAsia="zh-CN"/>
              </w:rPr>
            </w:pPr>
          </w:p>
        </w:tc>
      </w:tr>
      <w:tr w:rsidR="007418CF" w14:paraId="0106DF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4D31B" w14:textId="77777777" w:rsidR="007418CF" w:rsidRPr="00A91B96" w:rsidRDefault="007418CF" w:rsidP="007418C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8D3877A"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0136E7"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A3FEC1" w14:textId="77777777" w:rsidR="007418CF" w:rsidRPr="00A91B96" w:rsidRDefault="007418CF" w:rsidP="00741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9710CD9" w14:textId="77777777" w:rsidR="007418CF" w:rsidRPr="00A91B96" w:rsidRDefault="007418CF" w:rsidP="007418CF">
            <w:pPr>
              <w:pStyle w:val="TAC"/>
              <w:rPr>
                <w:lang w:eastAsia="zh-CN"/>
              </w:rPr>
            </w:pPr>
            <w:r w:rsidRPr="00E907AF">
              <w:rPr>
                <w:lang w:val="en-US" w:eastAsia="zh-CN"/>
              </w:rPr>
              <w:t>0</w:t>
            </w:r>
          </w:p>
        </w:tc>
      </w:tr>
      <w:tr w:rsidR="007418CF" w14:paraId="7B2325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30A49"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6E998A"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0534A6"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0C1A556"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FF0B6B3"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09DBE6E"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9F4DC9"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0781154"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DA05A"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788F"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D46D3F3"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DEE7D"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309C0"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9EA83"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365C4F"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802FCC"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B66A92" w14:textId="77777777" w:rsidR="007418CF" w:rsidRPr="00A91B96" w:rsidRDefault="007418CF" w:rsidP="007418CF">
            <w:pPr>
              <w:pStyle w:val="TAC"/>
              <w:rPr>
                <w:lang w:eastAsia="zh-CN"/>
              </w:rPr>
            </w:pPr>
          </w:p>
        </w:tc>
      </w:tr>
      <w:tr w:rsidR="007418CF" w14:paraId="5E8EB09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541E69" w14:textId="77777777" w:rsidR="007418CF" w:rsidRPr="00A91B96" w:rsidRDefault="007418CF" w:rsidP="007418CF">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C1F5745"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63C396"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53434F" w14:textId="77777777" w:rsidR="007418CF" w:rsidRPr="00A91B96" w:rsidRDefault="007418CF" w:rsidP="00741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C4A042B" w14:textId="77777777" w:rsidR="007418CF" w:rsidRPr="00A91B96" w:rsidRDefault="007418CF" w:rsidP="007418CF">
            <w:pPr>
              <w:pStyle w:val="TAC"/>
              <w:rPr>
                <w:lang w:eastAsia="zh-CN"/>
              </w:rPr>
            </w:pPr>
            <w:r w:rsidRPr="00E907AF">
              <w:rPr>
                <w:lang w:val="en-US" w:eastAsia="zh-CN"/>
              </w:rPr>
              <w:t>0</w:t>
            </w:r>
          </w:p>
        </w:tc>
      </w:tr>
      <w:tr w:rsidR="007418CF" w14:paraId="3197DC0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1ABD26"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D7182C"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C720C1" w14:textId="77777777" w:rsidR="007418CF" w:rsidRPr="00A91B96" w:rsidRDefault="007418CF" w:rsidP="00741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B4084F9" w14:textId="77777777" w:rsidR="007418CF" w:rsidRPr="00A91B96" w:rsidRDefault="007418CF" w:rsidP="00741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3A1DD8" w14:textId="77777777" w:rsidR="007418CF" w:rsidRPr="00A91B96" w:rsidRDefault="007418CF" w:rsidP="007418CF">
            <w:pPr>
              <w:pStyle w:val="TAC"/>
              <w:rPr>
                <w:lang w:eastAsia="zh-CN"/>
              </w:rPr>
            </w:pPr>
          </w:p>
        </w:tc>
      </w:tr>
      <w:tr w:rsidR="007418CF" w14:paraId="56B010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E1F734" w14:textId="77777777" w:rsidR="007418CF" w:rsidRPr="00A91B96" w:rsidRDefault="007418CF" w:rsidP="007418C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CD551DE" w14:textId="77777777" w:rsidR="007418CF" w:rsidRPr="00A91B96" w:rsidRDefault="007418CF" w:rsidP="00741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EB29287"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AC3FED" w14:textId="77777777" w:rsidR="007418CF" w:rsidRPr="00A91B96" w:rsidRDefault="007418CF" w:rsidP="007418C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21D3CBE" w14:textId="77777777" w:rsidR="007418CF" w:rsidRPr="00A91B96" w:rsidRDefault="007418CF" w:rsidP="007418CF">
            <w:pPr>
              <w:pStyle w:val="TAC"/>
              <w:rPr>
                <w:lang w:eastAsia="zh-CN"/>
              </w:rPr>
            </w:pPr>
            <w:r w:rsidRPr="00E907AF">
              <w:rPr>
                <w:lang w:val="en-US" w:eastAsia="zh-CN"/>
              </w:rPr>
              <w:t>0</w:t>
            </w:r>
          </w:p>
        </w:tc>
      </w:tr>
      <w:tr w:rsidR="007418CF" w14:paraId="384784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68F6F"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9974EE"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27C5F8"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AE2B06F"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5975708"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F2BD67"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58D6AF"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30CF3D"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B44EF"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03C46"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750CCB"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788689"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E17D9"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5D71F"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A7A55"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C3DFF4"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73671C" w14:textId="77777777" w:rsidR="007418CF" w:rsidRPr="00A91B96" w:rsidRDefault="007418CF" w:rsidP="007418CF">
            <w:pPr>
              <w:pStyle w:val="TAC"/>
              <w:rPr>
                <w:lang w:eastAsia="zh-CN"/>
              </w:rPr>
            </w:pPr>
          </w:p>
        </w:tc>
      </w:tr>
      <w:tr w:rsidR="007418CF" w14:paraId="26A051E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D28D1" w14:textId="77777777" w:rsidR="007418CF" w:rsidRPr="00A91B96" w:rsidRDefault="007418CF" w:rsidP="007418C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5003B5A3" w14:textId="77777777" w:rsidR="007418CF" w:rsidRPr="00A91B96" w:rsidRDefault="007418CF" w:rsidP="00741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95C14A4" w14:textId="77777777" w:rsidR="007418CF" w:rsidRPr="00A91B96" w:rsidRDefault="007418CF" w:rsidP="00741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90BD09" w14:textId="77777777" w:rsidR="007418CF" w:rsidRPr="00A91B96" w:rsidRDefault="007418CF" w:rsidP="00741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0B37F"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2F5F0" w14:textId="77777777" w:rsidR="007418CF" w:rsidRPr="00A91B96" w:rsidRDefault="007418CF" w:rsidP="007418C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1DA1F" w14:textId="77777777" w:rsidR="007418CF" w:rsidRPr="00A91B96" w:rsidRDefault="007418CF" w:rsidP="007418C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99A40"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F4B90"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2A3A2"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8C7344"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2EC374"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D2B7B"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9EE90"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520533"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B9E24CE" w14:textId="77777777" w:rsidR="007418CF" w:rsidRPr="00A91B96" w:rsidRDefault="007418CF" w:rsidP="00741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CF6E446" w14:textId="77777777" w:rsidR="007418CF" w:rsidRPr="00A91B96" w:rsidRDefault="007418CF" w:rsidP="007418CF">
            <w:pPr>
              <w:pStyle w:val="TAC"/>
              <w:rPr>
                <w:lang w:eastAsia="zh-CN"/>
              </w:rPr>
            </w:pPr>
            <w:r w:rsidRPr="00A91B96">
              <w:rPr>
                <w:rFonts w:cs="Arial"/>
              </w:rPr>
              <w:t>0</w:t>
            </w:r>
          </w:p>
        </w:tc>
      </w:tr>
      <w:tr w:rsidR="007418CF" w14:paraId="4E33BD4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40514"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F3C680"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130E9E" w14:textId="77777777" w:rsidR="007418CF" w:rsidRPr="00A91B96" w:rsidRDefault="007418CF" w:rsidP="00741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248F5F" w14:textId="77777777" w:rsidR="007418CF" w:rsidRPr="00A91B96"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D36C1"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A8511"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FE039"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A9DF13" w14:textId="77777777" w:rsidR="007418CF" w:rsidRPr="00A91B96" w:rsidRDefault="007418CF" w:rsidP="00741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F92D4"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087F5"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CC401"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839E6"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1F6BB"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35D65"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92B01B"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7AA912" w14:textId="77777777" w:rsidR="007418CF" w:rsidRPr="00A91B96" w:rsidRDefault="007418CF" w:rsidP="00741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B4BFED" w14:textId="77777777" w:rsidR="007418CF" w:rsidRPr="00A91B96" w:rsidRDefault="007418CF" w:rsidP="007418CF">
            <w:pPr>
              <w:pStyle w:val="TAC"/>
              <w:rPr>
                <w:lang w:eastAsia="zh-CN"/>
              </w:rPr>
            </w:pPr>
          </w:p>
        </w:tc>
      </w:tr>
      <w:tr w:rsidR="007418CF" w14:paraId="42F4765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0AF33" w14:textId="77777777" w:rsidR="007418CF" w:rsidRPr="00A91B96" w:rsidRDefault="007418CF" w:rsidP="007418C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97DF4AA" w14:textId="77777777" w:rsidR="007418CF" w:rsidRPr="00A91B96" w:rsidRDefault="007418CF" w:rsidP="00741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0202659" w14:textId="77777777" w:rsidR="007418CF" w:rsidRPr="00A91B96" w:rsidRDefault="007418CF" w:rsidP="00741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6C29A2" w14:textId="77777777" w:rsidR="007418CF" w:rsidRPr="00A91B96" w:rsidRDefault="007418CF" w:rsidP="00741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85E4B8"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461E0"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4BB21B"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AFC8695"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C3D4A0"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0D770"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15D14F"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B93A6"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C19E0"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986A8"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DFC487"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D8365A8" w14:textId="77777777" w:rsidR="007418CF" w:rsidRPr="00A91B96" w:rsidRDefault="007418CF" w:rsidP="00741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4DFA61C" w14:textId="77777777" w:rsidR="007418CF" w:rsidRPr="00A91B96" w:rsidRDefault="007418CF" w:rsidP="007418CF">
            <w:pPr>
              <w:pStyle w:val="TAC"/>
              <w:rPr>
                <w:lang w:eastAsia="zh-CN"/>
              </w:rPr>
            </w:pPr>
            <w:r w:rsidRPr="00A91B96">
              <w:rPr>
                <w:rFonts w:cs="Arial"/>
              </w:rPr>
              <w:t>0</w:t>
            </w:r>
          </w:p>
        </w:tc>
      </w:tr>
      <w:tr w:rsidR="007418CF" w14:paraId="6B6B3FE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76C85F4"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5BAAC5"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B32C32" w14:textId="77777777" w:rsidR="007418CF" w:rsidRPr="00A91B96" w:rsidRDefault="007418CF" w:rsidP="00741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B351D4" w14:textId="77777777" w:rsidR="007418CF" w:rsidRPr="00A91B96" w:rsidRDefault="007418CF" w:rsidP="007418C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A571FCA" w14:textId="77777777" w:rsidR="007418CF" w:rsidRPr="00A91B96" w:rsidRDefault="007418CF" w:rsidP="007418CF">
            <w:pPr>
              <w:pStyle w:val="TAC"/>
              <w:rPr>
                <w:lang w:eastAsia="zh-CN"/>
              </w:rPr>
            </w:pPr>
          </w:p>
        </w:tc>
      </w:tr>
      <w:tr w:rsidR="007418CF" w14:paraId="7E017C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7F719D"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364EB5"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7631DA" w14:textId="77777777" w:rsidR="007418CF" w:rsidRPr="00A91B96" w:rsidRDefault="007418CF" w:rsidP="00741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31F3B" w14:textId="77777777" w:rsidR="007418CF" w:rsidRPr="00A91B96" w:rsidRDefault="007418CF" w:rsidP="00741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20C9F"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B2913"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83744D"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E1182DF"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D650C5"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57267"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62B548"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D15928"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5630BE"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C15D"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3EEC8B"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1056F95" w14:textId="77777777" w:rsidR="007418CF" w:rsidRPr="00A91B96" w:rsidRDefault="007418CF" w:rsidP="00741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966DDD" w14:textId="77777777" w:rsidR="007418CF" w:rsidRPr="00A91B96" w:rsidRDefault="007418CF" w:rsidP="007418CF">
            <w:pPr>
              <w:pStyle w:val="TAC"/>
              <w:rPr>
                <w:lang w:eastAsia="zh-CN"/>
              </w:rPr>
            </w:pPr>
            <w:r w:rsidRPr="00A91B96">
              <w:rPr>
                <w:rFonts w:cs="Arial"/>
              </w:rPr>
              <w:t>1</w:t>
            </w:r>
          </w:p>
        </w:tc>
      </w:tr>
      <w:tr w:rsidR="007418CF" w14:paraId="6CB9B91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B6D7A"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39CE4"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E699D1" w14:textId="77777777" w:rsidR="007418CF" w:rsidRPr="00A91B96" w:rsidRDefault="007418CF" w:rsidP="00741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A7A93D" w14:textId="77777777" w:rsidR="007418CF" w:rsidRPr="00A91B96" w:rsidRDefault="007418CF" w:rsidP="007418C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14597D" w14:textId="77777777" w:rsidR="007418CF" w:rsidRPr="00A91B96" w:rsidRDefault="007418CF" w:rsidP="007418CF">
            <w:pPr>
              <w:pStyle w:val="TAC"/>
              <w:rPr>
                <w:lang w:eastAsia="zh-CN"/>
              </w:rPr>
            </w:pPr>
          </w:p>
        </w:tc>
      </w:tr>
      <w:tr w:rsidR="007418CF" w14:paraId="33A431E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EBFC3" w14:textId="77777777" w:rsidR="007418CF" w:rsidRPr="00A91B96" w:rsidRDefault="007418CF" w:rsidP="007418C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0F60FF" w14:textId="77777777" w:rsidR="007418CF" w:rsidRPr="00A91B96" w:rsidRDefault="007418CF" w:rsidP="00741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4090993" w14:textId="77777777" w:rsidR="007418CF" w:rsidRPr="00A91B96" w:rsidRDefault="007418CF" w:rsidP="00741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13EAA" w14:textId="77777777" w:rsidR="007418CF" w:rsidRPr="00A91B96" w:rsidRDefault="007418CF" w:rsidP="007418C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58E000A" w14:textId="77777777" w:rsidR="007418CF" w:rsidRPr="00A91B96" w:rsidRDefault="007418CF" w:rsidP="007418CF">
            <w:pPr>
              <w:pStyle w:val="TAC"/>
              <w:rPr>
                <w:lang w:eastAsia="zh-CN"/>
              </w:rPr>
            </w:pPr>
            <w:r w:rsidRPr="00A91B96">
              <w:rPr>
                <w:rFonts w:cs="Arial"/>
              </w:rPr>
              <w:t>0</w:t>
            </w:r>
          </w:p>
        </w:tc>
      </w:tr>
      <w:tr w:rsidR="007418CF" w14:paraId="6C580C3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1B8CEA"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9BB9B"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9F17E7" w14:textId="77777777" w:rsidR="007418CF" w:rsidRPr="00A91B96" w:rsidRDefault="007418CF" w:rsidP="00741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64D6A8" w14:textId="77777777" w:rsidR="007418CF" w:rsidRPr="00A91B96"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BA76D"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2C382"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33F70"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156862" w14:textId="77777777" w:rsidR="007418CF" w:rsidRPr="00A91B96" w:rsidRDefault="007418CF" w:rsidP="00741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523007"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92767"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39705B"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98605F"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60C87"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B8629"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6BB1F"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E56136" w14:textId="77777777" w:rsidR="007418CF" w:rsidRPr="00A91B96" w:rsidRDefault="007418CF" w:rsidP="00741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ACF435D" w14:textId="77777777" w:rsidR="007418CF" w:rsidRPr="00A91B96" w:rsidRDefault="007418CF" w:rsidP="007418CF">
            <w:pPr>
              <w:pStyle w:val="TAC"/>
              <w:rPr>
                <w:lang w:eastAsia="zh-CN"/>
              </w:rPr>
            </w:pPr>
          </w:p>
        </w:tc>
      </w:tr>
      <w:tr w:rsidR="007418CF" w14:paraId="1545BC9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8DA8EFA"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ABC863"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336751" w14:textId="77777777" w:rsidR="007418CF" w:rsidRPr="00A91B96" w:rsidRDefault="007418CF" w:rsidP="00741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F50BD" w14:textId="77777777" w:rsidR="007418CF" w:rsidRPr="00A91B96" w:rsidRDefault="007418CF" w:rsidP="007418C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99932FC" w14:textId="77777777" w:rsidR="007418CF" w:rsidRPr="00A91B96" w:rsidRDefault="007418CF" w:rsidP="007418CF">
            <w:pPr>
              <w:pStyle w:val="TAC"/>
              <w:rPr>
                <w:lang w:eastAsia="zh-CN"/>
              </w:rPr>
            </w:pPr>
            <w:r w:rsidRPr="00A91B96">
              <w:rPr>
                <w:rFonts w:cs="Arial"/>
              </w:rPr>
              <w:t>1</w:t>
            </w:r>
          </w:p>
        </w:tc>
      </w:tr>
      <w:tr w:rsidR="007418CF" w14:paraId="19F78D3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610543"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13A05A"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FB5B55" w14:textId="77777777" w:rsidR="007418CF" w:rsidRPr="00A91B96" w:rsidRDefault="007418CF" w:rsidP="00741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EBC663" w14:textId="77777777" w:rsidR="007418CF" w:rsidRPr="00A91B96"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69D21"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6DAAC"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DFD099"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9526ECC" w14:textId="77777777" w:rsidR="007418CF" w:rsidRPr="00A91B96" w:rsidRDefault="007418CF" w:rsidP="00741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7173A1"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DDA6D"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17A04"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92AD03"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449D2"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0CF55"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6EEC1C"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D64CE4D" w14:textId="77777777" w:rsidR="007418CF" w:rsidRPr="00A91B96" w:rsidRDefault="007418CF" w:rsidP="00741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4B61E6" w14:textId="77777777" w:rsidR="007418CF" w:rsidRPr="00A91B96" w:rsidRDefault="007418CF" w:rsidP="007418CF">
            <w:pPr>
              <w:pStyle w:val="TAC"/>
              <w:rPr>
                <w:lang w:eastAsia="zh-CN"/>
              </w:rPr>
            </w:pPr>
          </w:p>
        </w:tc>
      </w:tr>
      <w:tr w:rsidR="007418CF" w14:paraId="1DDEFDC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F08C6F" w14:textId="77777777" w:rsidR="007418CF" w:rsidRDefault="007418CF" w:rsidP="007418C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4F484CEC"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3BBE855"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CCBC3F" w14:textId="77777777" w:rsidR="007418CF" w:rsidRDefault="007418CF" w:rsidP="00741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B5EC602" w14:textId="77777777" w:rsidR="007418CF" w:rsidRDefault="007418CF" w:rsidP="007418CF">
            <w:pPr>
              <w:pStyle w:val="TAC"/>
              <w:rPr>
                <w:lang w:eastAsia="zh-CN"/>
              </w:rPr>
            </w:pPr>
            <w:r>
              <w:t>0</w:t>
            </w:r>
          </w:p>
        </w:tc>
      </w:tr>
      <w:tr w:rsidR="007418CF" w14:paraId="6A02AB7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BAF7AB"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BC00F6"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87DACCB"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AAFE7"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A1B07B0" w14:textId="77777777" w:rsidR="007418CF" w:rsidRDefault="007418CF" w:rsidP="007418CF">
            <w:pPr>
              <w:pStyle w:val="TAC"/>
              <w:rPr>
                <w:lang w:eastAsia="zh-CN"/>
              </w:rPr>
            </w:pPr>
          </w:p>
        </w:tc>
      </w:tr>
      <w:tr w:rsidR="007418CF" w14:paraId="13F73B7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37843AE"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C9291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9A6F4"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6AB72" w14:textId="77777777" w:rsidR="007418CF" w:rsidRDefault="007418CF" w:rsidP="00741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9ABEEDC" w14:textId="77777777" w:rsidR="007418CF" w:rsidRDefault="007418CF" w:rsidP="007418CF">
            <w:pPr>
              <w:pStyle w:val="TAC"/>
              <w:rPr>
                <w:lang w:eastAsia="zh-CN"/>
              </w:rPr>
            </w:pPr>
            <w:r>
              <w:t>1</w:t>
            </w:r>
          </w:p>
        </w:tc>
      </w:tr>
      <w:tr w:rsidR="007418CF" w14:paraId="5C4B60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B16AB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5805E9"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79928"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EB6162"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A03BBE0" w14:textId="77777777" w:rsidR="007418CF" w:rsidRDefault="007418CF" w:rsidP="007418CF">
            <w:pPr>
              <w:pStyle w:val="TAC"/>
              <w:rPr>
                <w:lang w:eastAsia="zh-CN"/>
              </w:rPr>
            </w:pPr>
          </w:p>
        </w:tc>
      </w:tr>
      <w:tr w:rsidR="007418CF" w14:paraId="605A158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D3760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633738"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4A28ED"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10CDD0" w14:textId="77777777" w:rsidR="007418CF" w:rsidRDefault="007418CF" w:rsidP="00741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1B46380" w14:textId="77777777" w:rsidR="007418CF" w:rsidRDefault="007418CF" w:rsidP="007418CF">
            <w:pPr>
              <w:pStyle w:val="TAC"/>
              <w:rPr>
                <w:lang w:eastAsia="zh-CN"/>
              </w:rPr>
            </w:pPr>
            <w:r>
              <w:t>2</w:t>
            </w:r>
          </w:p>
        </w:tc>
      </w:tr>
      <w:tr w:rsidR="007418CF" w14:paraId="039125A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F857FE"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54B2D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5CEC64"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E5AAD1"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0D702BE" w14:textId="77777777" w:rsidR="007418CF" w:rsidRDefault="007418CF" w:rsidP="007418CF">
            <w:pPr>
              <w:pStyle w:val="TAC"/>
              <w:rPr>
                <w:lang w:eastAsia="zh-CN"/>
              </w:rPr>
            </w:pPr>
          </w:p>
        </w:tc>
      </w:tr>
      <w:tr w:rsidR="007418CF" w14:paraId="657B732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25EC14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A78F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6EAAF6"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19169" w14:textId="77777777" w:rsidR="007418CF" w:rsidRDefault="007418CF" w:rsidP="00741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1542E28" w14:textId="77777777" w:rsidR="007418CF" w:rsidRDefault="007418CF" w:rsidP="007418CF">
            <w:pPr>
              <w:pStyle w:val="TAC"/>
              <w:rPr>
                <w:lang w:eastAsia="zh-CN"/>
              </w:rPr>
            </w:pPr>
            <w:r>
              <w:t>3</w:t>
            </w:r>
          </w:p>
        </w:tc>
      </w:tr>
      <w:tr w:rsidR="007418CF" w14:paraId="0BC8F1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FE3321"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FC5226"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881D9"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A6063"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7E087DC" w14:textId="77777777" w:rsidR="007418CF" w:rsidRDefault="007418CF" w:rsidP="007418CF">
            <w:pPr>
              <w:pStyle w:val="TAC"/>
              <w:rPr>
                <w:lang w:eastAsia="zh-CN"/>
              </w:rPr>
            </w:pPr>
          </w:p>
        </w:tc>
      </w:tr>
      <w:tr w:rsidR="007418CF" w14:paraId="4A855B5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B335" w14:textId="77777777" w:rsidR="007418CF" w:rsidRDefault="007418CF" w:rsidP="007418C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F19C520"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AAC6AC4" w14:textId="77777777" w:rsidR="007418CF" w:rsidRDefault="007418CF" w:rsidP="00741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88AAB5" w14:textId="77777777" w:rsidR="007418CF" w:rsidRDefault="007418CF" w:rsidP="00741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D09C2DD" w14:textId="77777777" w:rsidR="007418CF" w:rsidRDefault="007418CF" w:rsidP="007418CF">
            <w:pPr>
              <w:pStyle w:val="TAC"/>
              <w:rPr>
                <w:lang w:eastAsia="zh-CN"/>
              </w:rPr>
            </w:pPr>
            <w:r>
              <w:t>0</w:t>
            </w:r>
          </w:p>
        </w:tc>
      </w:tr>
      <w:tr w:rsidR="007418CF" w14:paraId="6C2247C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0E2E9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F093D"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B238A9"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347A85"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D12F7"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D4E9F"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DE8C7"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77F66A"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350C1C"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E7294"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51E5A87"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83C0D0"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8C840"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70D2E"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414D97"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D4A7651"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9E0D0" w14:textId="77777777" w:rsidR="007418CF" w:rsidRDefault="007418CF" w:rsidP="007418CF">
            <w:pPr>
              <w:pStyle w:val="TAC"/>
              <w:rPr>
                <w:lang w:eastAsia="zh-CN"/>
              </w:rPr>
            </w:pPr>
          </w:p>
        </w:tc>
      </w:tr>
      <w:tr w:rsidR="007418CF" w14:paraId="10FE49F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29852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E6D30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39CE78" w14:textId="77777777" w:rsidR="007418CF" w:rsidRDefault="007418CF" w:rsidP="00741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B283CB" w14:textId="77777777" w:rsidR="007418CF" w:rsidRDefault="007418CF" w:rsidP="007418C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76F76A" w14:textId="77777777" w:rsidR="007418CF" w:rsidRDefault="007418CF" w:rsidP="007418CF">
            <w:pPr>
              <w:pStyle w:val="TAC"/>
              <w:rPr>
                <w:lang w:eastAsia="zh-CN"/>
              </w:rPr>
            </w:pPr>
            <w:r>
              <w:t>1</w:t>
            </w:r>
          </w:p>
        </w:tc>
      </w:tr>
      <w:tr w:rsidR="007418CF" w14:paraId="3145FC4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667716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754D0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183D77"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ABBC0"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016D18"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32256"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9174F"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BCFF1E9"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06B09"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079F"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D0C1FF4"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2882B"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E99C3"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93E6"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9FB205"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27D775A"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58BC8B" w14:textId="77777777" w:rsidR="007418CF" w:rsidRDefault="007418CF" w:rsidP="007418CF">
            <w:pPr>
              <w:pStyle w:val="TAC"/>
              <w:rPr>
                <w:lang w:eastAsia="zh-CN"/>
              </w:rPr>
            </w:pPr>
          </w:p>
        </w:tc>
      </w:tr>
      <w:tr w:rsidR="007418CF" w14:paraId="6DD7DEA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EC438D"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8598E"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0748E" w14:textId="77777777" w:rsidR="007418CF" w:rsidRDefault="007418CF" w:rsidP="00741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442881" w14:textId="77777777" w:rsidR="007418CF" w:rsidRDefault="007418CF" w:rsidP="00741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D2AA31" w14:textId="77777777" w:rsidR="007418CF" w:rsidRDefault="007418CF" w:rsidP="007418CF">
            <w:pPr>
              <w:pStyle w:val="TAC"/>
              <w:rPr>
                <w:lang w:eastAsia="zh-CN"/>
              </w:rPr>
            </w:pPr>
            <w:r>
              <w:t>2</w:t>
            </w:r>
          </w:p>
        </w:tc>
      </w:tr>
      <w:tr w:rsidR="007418CF" w14:paraId="0932DB5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5D07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B1B6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7724C6"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CA780C"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C6670"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296C1"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E2935"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FF877C"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FD607D"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B56FB"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CF49E2B"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4C04C"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1F3EF"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7E6DF"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0EB0D"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F163D18"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32A6B9" w14:textId="77777777" w:rsidR="007418CF" w:rsidRDefault="007418CF" w:rsidP="007418CF">
            <w:pPr>
              <w:pStyle w:val="TAC"/>
              <w:rPr>
                <w:lang w:eastAsia="zh-CN"/>
              </w:rPr>
            </w:pPr>
          </w:p>
        </w:tc>
      </w:tr>
      <w:tr w:rsidR="007418CF" w14:paraId="5D0406F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15E4DB" w14:textId="77777777" w:rsidR="007418CF" w:rsidRDefault="007418CF" w:rsidP="007418C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05F9AB9C"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6393180"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2CCD52" w14:textId="77777777" w:rsidR="007418CF" w:rsidRDefault="007418CF" w:rsidP="00741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0CDAA1E" w14:textId="77777777" w:rsidR="007418CF" w:rsidRDefault="007418CF" w:rsidP="007418CF">
            <w:pPr>
              <w:pStyle w:val="TAC"/>
              <w:rPr>
                <w:lang w:eastAsia="zh-CN"/>
              </w:rPr>
            </w:pPr>
            <w:r>
              <w:t>0</w:t>
            </w:r>
          </w:p>
        </w:tc>
      </w:tr>
      <w:tr w:rsidR="007418CF" w14:paraId="2D0A5C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8BB878"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30E12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39B3D6"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B4F474"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C12EC91" w14:textId="77777777" w:rsidR="007418CF" w:rsidRDefault="007418CF" w:rsidP="007418CF">
            <w:pPr>
              <w:pStyle w:val="TAC"/>
              <w:rPr>
                <w:lang w:eastAsia="zh-CN"/>
              </w:rPr>
            </w:pPr>
          </w:p>
        </w:tc>
      </w:tr>
      <w:tr w:rsidR="007418CF" w14:paraId="76464C2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7D35B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83154F"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55164"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A03887" w14:textId="77777777" w:rsidR="007418CF" w:rsidRDefault="007418CF" w:rsidP="00741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5A56CA8" w14:textId="77777777" w:rsidR="007418CF" w:rsidRDefault="007418CF" w:rsidP="007418CF">
            <w:pPr>
              <w:pStyle w:val="TAC"/>
              <w:rPr>
                <w:lang w:eastAsia="zh-CN"/>
              </w:rPr>
            </w:pPr>
            <w:r>
              <w:t>1</w:t>
            </w:r>
          </w:p>
        </w:tc>
      </w:tr>
      <w:tr w:rsidR="007418CF" w14:paraId="2A9F7E5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E4A6A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D9FB8E"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945AD8"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DDC4C"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3A9228F" w14:textId="77777777" w:rsidR="007418CF" w:rsidRDefault="007418CF" w:rsidP="007418CF">
            <w:pPr>
              <w:pStyle w:val="TAC"/>
              <w:rPr>
                <w:lang w:eastAsia="zh-CN"/>
              </w:rPr>
            </w:pPr>
          </w:p>
        </w:tc>
      </w:tr>
      <w:tr w:rsidR="007418CF" w14:paraId="2578EBF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BEF13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39103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2F04A4"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D1BD13" w14:textId="77777777" w:rsidR="007418CF" w:rsidRDefault="007418CF" w:rsidP="00741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4F7645" w14:textId="77777777" w:rsidR="007418CF" w:rsidRDefault="007418CF" w:rsidP="007418CF">
            <w:pPr>
              <w:pStyle w:val="TAC"/>
              <w:rPr>
                <w:lang w:eastAsia="zh-CN"/>
              </w:rPr>
            </w:pPr>
            <w:r>
              <w:t>2</w:t>
            </w:r>
          </w:p>
        </w:tc>
      </w:tr>
      <w:tr w:rsidR="007418CF" w14:paraId="438434E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022838"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CDC7F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7DC7A4"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60C826"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4EB5763" w14:textId="77777777" w:rsidR="007418CF" w:rsidRDefault="007418CF" w:rsidP="007418CF">
            <w:pPr>
              <w:pStyle w:val="TAC"/>
              <w:rPr>
                <w:lang w:eastAsia="zh-CN"/>
              </w:rPr>
            </w:pPr>
          </w:p>
        </w:tc>
      </w:tr>
      <w:tr w:rsidR="007418CF" w14:paraId="61E089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1EF3845"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4E968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F2266B"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B89B21" w14:textId="77777777" w:rsidR="007418CF" w:rsidRDefault="007418CF" w:rsidP="00741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7242D0A" w14:textId="77777777" w:rsidR="007418CF" w:rsidRDefault="007418CF" w:rsidP="007418CF">
            <w:pPr>
              <w:pStyle w:val="TAC"/>
              <w:rPr>
                <w:lang w:eastAsia="zh-CN"/>
              </w:rPr>
            </w:pPr>
            <w:r>
              <w:t>3</w:t>
            </w:r>
          </w:p>
        </w:tc>
      </w:tr>
      <w:tr w:rsidR="007418CF" w14:paraId="7B84CD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4647F"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9056C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E90ED"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EA8C25"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80F3C2F" w14:textId="77777777" w:rsidR="007418CF" w:rsidRDefault="007418CF" w:rsidP="007418CF">
            <w:pPr>
              <w:pStyle w:val="TAC"/>
              <w:rPr>
                <w:lang w:eastAsia="zh-CN"/>
              </w:rPr>
            </w:pPr>
          </w:p>
        </w:tc>
      </w:tr>
      <w:tr w:rsidR="007418CF" w14:paraId="1BF1021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E1207" w14:textId="77777777" w:rsidR="007418CF" w:rsidRDefault="007418CF" w:rsidP="007418C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6C66273"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3BB8955"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903428" w14:textId="77777777" w:rsidR="007418CF" w:rsidRDefault="007418CF" w:rsidP="007418C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532DB7CC" w14:textId="77777777" w:rsidR="007418CF" w:rsidRDefault="007418CF" w:rsidP="007418CF">
            <w:pPr>
              <w:pStyle w:val="TAC"/>
              <w:rPr>
                <w:lang w:eastAsia="zh-CN"/>
              </w:rPr>
            </w:pPr>
            <w:r>
              <w:t>0</w:t>
            </w:r>
          </w:p>
        </w:tc>
      </w:tr>
      <w:tr w:rsidR="007418CF" w14:paraId="1165D2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7E95B2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5A051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81FFBF"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3D2BA9"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0D42D"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89DC2"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E90C64"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18D4E43"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005CF2"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A8C74"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BEAFE21"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241679"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EFBBE"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C956B"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4D0B34"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4B3A1DB"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A5531D6" w14:textId="77777777" w:rsidR="007418CF" w:rsidRDefault="007418CF" w:rsidP="007418CF">
            <w:pPr>
              <w:pStyle w:val="TAC"/>
              <w:rPr>
                <w:lang w:eastAsia="zh-CN"/>
              </w:rPr>
            </w:pPr>
          </w:p>
        </w:tc>
      </w:tr>
      <w:tr w:rsidR="007418CF" w14:paraId="051B141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A46B130"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082F2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55477"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8631A6" w14:textId="77777777" w:rsidR="007418CF" w:rsidRDefault="007418CF" w:rsidP="007418C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82B6DAC" w14:textId="77777777" w:rsidR="007418CF" w:rsidRDefault="007418CF" w:rsidP="007418CF">
            <w:pPr>
              <w:pStyle w:val="TAC"/>
              <w:rPr>
                <w:lang w:eastAsia="zh-CN"/>
              </w:rPr>
            </w:pPr>
            <w:r>
              <w:t>1</w:t>
            </w:r>
          </w:p>
        </w:tc>
      </w:tr>
      <w:tr w:rsidR="007418CF" w14:paraId="604C405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E571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0426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BF7D72"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3C6211"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B167F"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AC467"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D7B16"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FE7C266"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19A0DE"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3D2803"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034B9E1"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CBCED2"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A1F49"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F1AEC"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89CAF"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D7FD452"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01133F" w14:textId="77777777" w:rsidR="007418CF" w:rsidRDefault="007418CF" w:rsidP="007418CF">
            <w:pPr>
              <w:pStyle w:val="TAC"/>
              <w:rPr>
                <w:lang w:eastAsia="zh-CN"/>
              </w:rPr>
            </w:pPr>
          </w:p>
        </w:tc>
      </w:tr>
      <w:tr w:rsidR="007418CF" w14:paraId="1E23DA6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4D0505" w14:textId="77777777" w:rsidR="007418CF" w:rsidRDefault="007418CF" w:rsidP="007418CF">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6929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5F29BC5"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74ECA93"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4BE6CE7"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864AB5E"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90EF9A3"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E8B9671"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1737AD"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1BFE4C1"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B79229"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26F04C4"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8168CD3"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254847"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552AC87"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FB17DA1"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72D4102" w14:textId="77777777" w:rsidR="007418CF" w:rsidRDefault="007418CF" w:rsidP="007418CF">
            <w:pPr>
              <w:pStyle w:val="TAC"/>
              <w:rPr>
                <w:lang w:eastAsia="zh-CN"/>
              </w:rPr>
            </w:pPr>
            <w:r>
              <w:rPr>
                <w:lang w:val="en-US"/>
              </w:rPr>
              <w:t>0</w:t>
            </w:r>
          </w:p>
        </w:tc>
      </w:tr>
      <w:tr w:rsidR="007418CF" w14:paraId="6E7858C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7F1BE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5E4F61"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17E347" w14:textId="77777777" w:rsidR="007418CF" w:rsidRDefault="007418CF" w:rsidP="007418C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5776E69F"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A34B6" w14:textId="77777777" w:rsidR="007418CF" w:rsidRDefault="007418CF" w:rsidP="007418C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644E083" w14:textId="77777777" w:rsidR="007418CF" w:rsidRDefault="007418CF" w:rsidP="007418C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65FCD9"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2A1E308"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8F6759"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7C9913"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093C47" w14:textId="77777777" w:rsidR="007418CF" w:rsidRDefault="007418CF" w:rsidP="007418C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35A497C"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C1DDC9" w14:textId="77777777" w:rsidR="007418CF" w:rsidRDefault="007418CF" w:rsidP="007418C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66234B"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649B5C"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tcPr>
          <w:p w14:paraId="08A8EB39" w14:textId="77777777" w:rsidR="007418CF" w:rsidRDefault="007418CF" w:rsidP="007418C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354922B" w14:textId="77777777" w:rsidR="007418CF" w:rsidRDefault="007418CF" w:rsidP="007418CF">
            <w:pPr>
              <w:pStyle w:val="TAC"/>
              <w:rPr>
                <w:lang w:eastAsia="zh-CN"/>
              </w:rPr>
            </w:pPr>
          </w:p>
        </w:tc>
      </w:tr>
      <w:tr w:rsidR="007418CF" w14:paraId="3AB0CA1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F1DBDA" w14:textId="77777777" w:rsidR="007418CF" w:rsidRDefault="007418CF" w:rsidP="007418CF">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8BF7DC"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B09F92"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E66634"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5EB9B48" w14:textId="77777777" w:rsidR="007418CF" w:rsidRDefault="007418CF" w:rsidP="007418CF">
            <w:pPr>
              <w:pStyle w:val="TAC"/>
              <w:rPr>
                <w:lang w:eastAsia="zh-CN"/>
              </w:rPr>
            </w:pPr>
            <w:r>
              <w:rPr>
                <w:lang w:val="en-US"/>
              </w:rPr>
              <w:t>0</w:t>
            </w:r>
          </w:p>
        </w:tc>
      </w:tr>
      <w:tr w:rsidR="007418CF" w14:paraId="52AC373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4578EC"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3CC1CA"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E323DE" w14:textId="77777777" w:rsidR="007418CF" w:rsidRDefault="007418CF" w:rsidP="007418C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E3F268"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77C3D" w14:textId="77777777" w:rsidR="007418CF" w:rsidRDefault="007418CF" w:rsidP="007418C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5FEB0" w14:textId="77777777" w:rsidR="007418CF" w:rsidRDefault="007418CF" w:rsidP="007418C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2C86733"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2BF163"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D81F21"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2F2FB9"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4693E9" w14:textId="77777777" w:rsidR="007418CF" w:rsidRDefault="007418CF" w:rsidP="007418CF">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A54B55"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47AEC2" w14:textId="77777777" w:rsidR="007418CF" w:rsidRDefault="007418CF" w:rsidP="007418C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808C4"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453234"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FA3B70E" w14:textId="77777777" w:rsidR="007418CF" w:rsidRDefault="007418CF" w:rsidP="007418CF">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16B2567A" w14:textId="77777777" w:rsidR="007418CF" w:rsidRDefault="007418CF" w:rsidP="007418CF">
            <w:pPr>
              <w:pStyle w:val="TAC"/>
              <w:rPr>
                <w:lang w:eastAsia="zh-CN"/>
              </w:rPr>
            </w:pPr>
          </w:p>
        </w:tc>
      </w:tr>
      <w:tr w:rsidR="007418CF" w14:paraId="6BD4E7E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D05D2E" w14:textId="77777777" w:rsidR="007418CF" w:rsidRDefault="007418CF" w:rsidP="007418CF">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9379C3"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3B315B1"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53F7B3"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852640B" w14:textId="77777777" w:rsidR="007418CF" w:rsidRDefault="007418CF" w:rsidP="007418CF">
            <w:pPr>
              <w:pStyle w:val="TAC"/>
              <w:rPr>
                <w:lang w:eastAsia="zh-CN"/>
              </w:rPr>
            </w:pPr>
            <w:r>
              <w:rPr>
                <w:lang w:val="en-US"/>
              </w:rPr>
              <w:t>0</w:t>
            </w:r>
          </w:p>
        </w:tc>
      </w:tr>
      <w:tr w:rsidR="007418CF" w14:paraId="4F12D9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D1E7C1"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B4B8BF"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2044DD" w14:textId="77777777" w:rsidR="007418CF" w:rsidRDefault="007418CF" w:rsidP="007418C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FEA516"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FE575" w14:textId="77777777" w:rsidR="007418CF" w:rsidRDefault="007418CF" w:rsidP="007418C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7047" w14:textId="77777777" w:rsidR="007418CF" w:rsidRDefault="007418CF" w:rsidP="007418C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5FA252B"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870A023"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BC3D6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8D48DB"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30AD56" w14:textId="77777777" w:rsidR="007418CF" w:rsidRDefault="007418CF" w:rsidP="007418CF">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76836D"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CB581" w14:textId="77777777" w:rsidR="007418CF" w:rsidRDefault="007418CF" w:rsidP="007418C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EBE597"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D38F86"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A35CDF6" w14:textId="77777777" w:rsidR="007418CF" w:rsidRDefault="007418CF" w:rsidP="007418CF">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D2B3EBF" w14:textId="77777777" w:rsidR="007418CF" w:rsidRDefault="007418CF" w:rsidP="007418CF">
            <w:pPr>
              <w:pStyle w:val="TAC"/>
              <w:rPr>
                <w:lang w:eastAsia="zh-CN"/>
              </w:rPr>
            </w:pPr>
          </w:p>
        </w:tc>
      </w:tr>
      <w:tr w:rsidR="007418CF" w14:paraId="3F30DE2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3BC647" w14:textId="77777777" w:rsidR="007418CF" w:rsidRDefault="007418CF" w:rsidP="007418CF">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325BFA"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FFF328D"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C4335EB"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9786B64"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BC87D6"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B3F289"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46C4AC8"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7DD2C3"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0B89A2"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4AC035D"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09D5D6"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25D3E6D"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307A3E"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4CE8188"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4C0330"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C233EE7" w14:textId="77777777" w:rsidR="007418CF" w:rsidRDefault="007418CF" w:rsidP="007418CF">
            <w:pPr>
              <w:pStyle w:val="TAC"/>
              <w:rPr>
                <w:lang w:eastAsia="zh-CN"/>
              </w:rPr>
            </w:pPr>
            <w:r>
              <w:rPr>
                <w:lang w:val="en-US"/>
              </w:rPr>
              <w:t>0</w:t>
            </w:r>
          </w:p>
        </w:tc>
      </w:tr>
      <w:tr w:rsidR="007418CF" w14:paraId="0BEB82C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C6C3B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4F7655"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B8AD3"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9898284" w14:textId="77777777" w:rsidR="007418CF" w:rsidRDefault="007418CF" w:rsidP="007418C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B60CED5" w14:textId="77777777" w:rsidR="007418CF" w:rsidRDefault="007418CF" w:rsidP="007418CF">
            <w:pPr>
              <w:pStyle w:val="TAC"/>
              <w:rPr>
                <w:lang w:eastAsia="zh-CN"/>
              </w:rPr>
            </w:pPr>
          </w:p>
        </w:tc>
      </w:tr>
      <w:tr w:rsidR="007418CF" w14:paraId="4BA0DE4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56F2D" w14:textId="77777777" w:rsidR="007418CF" w:rsidRDefault="007418CF" w:rsidP="007418CF">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86EB7D"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F04E197"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4F4D1F"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4E946C" w14:textId="77777777" w:rsidR="007418CF" w:rsidRDefault="007418CF" w:rsidP="007418CF">
            <w:pPr>
              <w:pStyle w:val="TAC"/>
              <w:rPr>
                <w:lang w:eastAsia="zh-CN"/>
              </w:rPr>
            </w:pPr>
            <w:r>
              <w:rPr>
                <w:lang w:val="en-US"/>
              </w:rPr>
              <w:t>0</w:t>
            </w:r>
          </w:p>
        </w:tc>
      </w:tr>
      <w:tr w:rsidR="007418CF" w14:paraId="411065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45E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EF9A8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078D80"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C2F47" w14:textId="77777777" w:rsidR="007418CF" w:rsidRDefault="007418CF" w:rsidP="007418C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03EB772" w14:textId="77777777" w:rsidR="007418CF" w:rsidRDefault="007418CF" w:rsidP="007418CF">
            <w:pPr>
              <w:pStyle w:val="TAC"/>
              <w:rPr>
                <w:lang w:eastAsia="zh-CN"/>
              </w:rPr>
            </w:pPr>
          </w:p>
        </w:tc>
      </w:tr>
      <w:tr w:rsidR="007418CF" w14:paraId="0D80AF0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6D94E" w14:textId="77777777" w:rsidR="007418CF" w:rsidRDefault="007418CF" w:rsidP="007418CF">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9B51B0"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199AA4C"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270BE3"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7FFDAFB" w14:textId="77777777" w:rsidR="007418CF" w:rsidRDefault="007418CF" w:rsidP="007418CF">
            <w:pPr>
              <w:pStyle w:val="TAC"/>
              <w:rPr>
                <w:lang w:eastAsia="zh-CN"/>
              </w:rPr>
            </w:pPr>
            <w:r>
              <w:rPr>
                <w:lang w:val="en-US"/>
              </w:rPr>
              <w:t>0</w:t>
            </w:r>
          </w:p>
        </w:tc>
      </w:tr>
      <w:tr w:rsidR="007418CF" w14:paraId="1552763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7128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1DC7D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848F0"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63041E" w14:textId="77777777" w:rsidR="007418CF" w:rsidRDefault="007418CF" w:rsidP="007418C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1A1C013" w14:textId="77777777" w:rsidR="007418CF" w:rsidRDefault="007418CF" w:rsidP="007418CF">
            <w:pPr>
              <w:pStyle w:val="TAC"/>
              <w:rPr>
                <w:lang w:eastAsia="zh-CN"/>
              </w:rPr>
            </w:pPr>
          </w:p>
        </w:tc>
      </w:tr>
      <w:tr w:rsidR="007418CF" w14:paraId="4BAF43E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CEEC0" w14:textId="77777777" w:rsidR="007418CF" w:rsidRDefault="007418CF" w:rsidP="007418CF">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AFF10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BE52A4"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C7520C9"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477BC99"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08B23E7"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4ED4B74"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E74889E"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E951"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C68B30C"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7A9BF68"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620CFC7"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3CFB459"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24696DE"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16A901"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5E437C"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4FC7C2" w14:textId="77777777" w:rsidR="007418CF" w:rsidRDefault="007418CF" w:rsidP="007418CF">
            <w:pPr>
              <w:pStyle w:val="TAC"/>
              <w:rPr>
                <w:lang w:eastAsia="zh-CN"/>
              </w:rPr>
            </w:pPr>
            <w:r>
              <w:rPr>
                <w:lang w:val="en-US"/>
              </w:rPr>
              <w:t>0</w:t>
            </w:r>
          </w:p>
        </w:tc>
      </w:tr>
      <w:tr w:rsidR="007418CF" w14:paraId="43FA9C1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CDA73"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E525F9"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EA424"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1BB505" w14:textId="77777777" w:rsidR="007418CF" w:rsidRDefault="007418CF" w:rsidP="007418C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EFC66A5" w14:textId="77777777" w:rsidR="007418CF" w:rsidRDefault="007418CF" w:rsidP="007418CF">
            <w:pPr>
              <w:pStyle w:val="TAC"/>
              <w:rPr>
                <w:lang w:eastAsia="zh-CN"/>
              </w:rPr>
            </w:pPr>
          </w:p>
        </w:tc>
      </w:tr>
      <w:tr w:rsidR="007418CF" w14:paraId="0A4DB40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42D129" w14:textId="77777777" w:rsidR="007418CF" w:rsidRDefault="007418CF" w:rsidP="007418CF">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ECB38"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5A6D519"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49F952"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EEA571" w14:textId="77777777" w:rsidR="007418CF" w:rsidRDefault="007418CF" w:rsidP="007418CF">
            <w:pPr>
              <w:pStyle w:val="TAC"/>
              <w:rPr>
                <w:lang w:eastAsia="zh-CN"/>
              </w:rPr>
            </w:pPr>
            <w:r>
              <w:rPr>
                <w:lang w:val="en-US"/>
              </w:rPr>
              <w:t>0</w:t>
            </w:r>
          </w:p>
        </w:tc>
      </w:tr>
      <w:tr w:rsidR="007418CF" w14:paraId="1794E3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00FB9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C0916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978D3D"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9122F0E" w14:textId="77777777" w:rsidR="007418CF" w:rsidRDefault="007418CF" w:rsidP="007418C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9A41A62" w14:textId="77777777" w:rsidR="007418CF" w:rsidRDefault="007418CF" w:rsidP="007418CF">
            <w:pPr>
              <w:pStyle w:val="TAC"/>
              <w:rPr>
                <w:lang w:eastAsia="zh-CN"/>
              </w:rPr>
            </w:pPr>
          </w:p>
        </w:tc>
      </w:tr>
      <w:tr w:rsidR="007418CF" w14:paraId="597034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E7191B" w14:textId="77777777" w:rsidR="007418CF" w:rsidRDefault="007418CF" w:rsidP="007418CF">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BB0895"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B452BED"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B2D6DF"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EA168F" w14:textId="77777777" w:rsidR="007418CF" w:rsidRDefault="007418CF" w:rsidP="007418CF">
            <w:pPr>
              <w:pStyle w:val="TAC"/>
              <w:rPr>
                <w:lang w:eastAsia="zh-CN"/>
              </w:rPr>
            </w:pPr>
            <w:r>
              <w:rPr>
                <w:lang w:val="en-US"/>
              </w:rPr>
              <w:t>0</w:t>
            </w:r>
          </w:p>
        </w:tc>
      </w:tr>
      <w:tr w:rsidR="007418CF" w14:paraId="321E561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88548"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DFF30"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039AB8"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536D39" w14:textId="77777777" w:rsidR="007418CF" w:rsidRDefault="007418CF" w:rsidP="007418C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91D828" w14:textId="77777777" w:rsidR="007418CF" w:rsidRDefault="007418CF" w:rsidP="007418CF">
            <w:pPr>
              <w:pStyle w:val="TAC"/>
              <w:rPr>
                <w:lang w:eastAsia="zh-CN"/>
              </w:rPr>
            </w:pPr>
          </w:p>
        </w:tc>
      </w:tr>
      <w:tr w:rsidR="007418CF" w14:paraId="245707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946E" w14:textId="77777777" w:rsidR="007418CF" w:rsidRDefault="007418CF" w:rsidP="007418CF">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C31A0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ACA3EC2"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BD66580"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00D536"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00602A"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B762C81"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965DCD"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9974F0"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27F195"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6BA529"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FAC1366"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771137C"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05574E"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FF354AD"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5046F1A"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62714D6" w14:textId="77777777" w:rsidR="007418CF" w:rsidRDefault="007418CF" w:rsidP="007418CF">
            <w:pPr>
              <w:pStyle w:val="TAC"/>
              <w:rPr>
                <w:lang w:eastAsia="zh-CN"/>
              </w:rPr>
            </w:pPr>
            <w:r>
              <w:rPr>
                <w:lang w:val="en-US"/>
              </w:rPr>
              <w:t>0</w:t>
            </w:r>
          </w:p>
        </w:tc>
      </w:tr>
      <w:tr w:rsidR="007418CF" w14:paraId="375E2BC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D2DD7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8745E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9235D8"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5286168" w14:textId="77777777" w:rsidR="007418CF" w:rsidRDefault="007418CF" w:rsidP="007418C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2DA6A1" w14:textId="77777777" w:rsidR="007418CF" w:rsidRDefault="007418CF" w:rsidP="007418CF">
            <w:pPr>
              <w:pStyle w:val="TAC"/>
              <w:rPr>
                <w:lang w:eastAsia="zh-CN"/>
              </w:rPr>
            </w:pPr>
          </w:p>
        </w:tc>
      </w:tr>
      <w:tr w:rsidR="007418CF" w14:paraId="048E5DA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C26176" w14:textId="77777777" w:rsidR="007418CF" w:rsidRDefault="007418CF" w:rsidP="007418CF">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1C27B"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82EE7FD"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869FAF"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A9076B" w14:textId="77777777" w:rsidR="007418CF" w:rsidRDefault="007418CF" w:rsidP="007418CF">
            <w:pPr>
              <w:pStyle w:val="TAC"/>
              <w:rPr>
                <w:lang w:eastAsia="zh-CN"/>
              </w:rPr>
            </w:pPr>
            <w:r>
              <w:rPr>
                <w:lang w:val="en-US"/>
              </w:rPr>
              <w:t>0</w:t>
            </w:r>
          </w:p>
        </w:tc>
      </w:tr>
      <w:tr w:rsidR="007418CF" w14:paraId="7B14FDF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AC8C7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958A2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E284C3"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E0C1152" w14:textId="77777777" w:rsidR="007418CF" w:rsidRDefault="007418CF" w:rsidP="007418C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014084" w14:textId="77777777" w:rsidR="007418CF" w:rsidRDefault="007418CF" w:rsidP="007418CF">
            <w:pPr>
              <w:pStyle w:val="TAC"/>
              <w:rPr>
                <w:lang w:eastAsia="zh-CN"/>
              </w:rPr>
            </w:pPr>
          </w:p>
        </w:tc>
      </w:tr>
      <w:tr w:rsidR="007418CF" w14:paraId="539C69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5FC9DD" w14:textId="77777777" w:rsidR="007418CF" w:rsidRDefault="007418CF" w:rsidP="007418CF">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01B18"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AC52A3"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B3F22"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E1E85F" w14:textId="77777777" w:rsidR="007418CF" w:rsidRDefault="007418CF" w:rsidP="007418CF">
            <w:pPr>
              <w:pStyle w:val="TAC"/>
              <w:rPr>
                <w:lang w:eastAsia="zh-CN"/>
              </w:rPr>
            </w:pPr>
            <w:r>
              <w:rPr>
                <w:lang w:val="en-US"/>
              </w:rPr>
              <w:t>0</w:t>
            </w:r>
          </w:p>
        </w:tc>
      </w:tr>
      <w:tr w:rsidR="007418CF" w14:paraId="5D3A3B8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83018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DDA13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7E44F2"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27D7D3" w14:textId="77777777" w:rsidR="007418CF" w:rsidRDefault="007418CF" w:rsidP="007418C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58F8050" w14:textId="77777777" w:rsidR="007418CF" w:rsidRDefault="007418CF" w:rsidP="007418CF">
            <w:pPr>
              <w:pStyle w:val="TAC"/>
              <w:rPr>
                <w:lang w:eastAsia="zh-CN"/>
              </w:rPr>
            </w:pPr>
          </w:p>
        </w:tc>
      </w:tr>
      <w:tr w:rsidR="007418CF" w14:paraId="70762C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B7CCC" w14:textId="77777777" w:rsidR="007418CF" w:rsidRDefault="007418CF" w:rsidP="007418CF">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F592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CC0C19"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F9209B"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64A82A"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A93FC2B"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3DDE35"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28266E7"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FB288FB"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3DCF97"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151957F"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1E0E11B"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B28BCF3"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4E57E96"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335FED6"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97E1004"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4392CBE" w14:textId="77777777" w:rsidR="007418CF" w:rsidRDefault="007418CF" w:rsidP="007418CF">
            <w:pPr>
              <w:pStyle w:val="TAC"/>
              <w:rPr>
                <w:lang w:eastAsia="zh-CN"/>
              </w:rPr>
            </w:pPr>
            <w:r>
              <w:rPr>
                <w:lang w:val="en-US"/>
              </w:rPr>
              <w:t>0</w:t>
            </w:r>
          </w:p>
        </w:tc>
      </w:tr>
      <w:tr w:rsidR="007418CF" w14:paraId="34B553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A340A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F4D709"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8EA31DC"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B87B61A" w14:textId="77777777" w:rsidR="007418CF" w:rsidRDefault="007418CF" w:rsidP="007418C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061D857" w14:textId="77777777" w:rsidR="007418CF" w:rsidRDefault="007418CF" w:rsidP="007418CF">
            <w:pPr>
              <w:pStyle w:val="TAC"/>
              <w:rPr>
                <w:lang w:eastAsia="zh-CN"/>
              </w:rPr>
            </w:pPr>
          </w:p>
        </w:tc>
      </w:tr>
      <w:tr w:rsidR="007418CF" w14:paraId="00B6467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59E368" w14:textId="77777777" w:rsidR="007418CF" w:rsidRDefault="007418CF" w:rsidP="007418CF">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5E8A5"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06ACFF0"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B82DC3"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C06A2E" w14:textId="77777777" w:rsidR="007418CF" w:rsidRDefault="007418CF" w:rsidP="007418CF">
            <w:pPr>
              <w:pStyle w:val="TAC"/>
              <w:rPr>
                <w:lang w:eastAsia="zh-CN"/>
              </w:rPr>
            </w:pPr>
            <w:r>
              <w:rPr>
                <w:lang w:val="en-US"/>
              </w:rPr>
              <w:t>0</w:t>
            </w:r>
          </w:p>
        </w:tc>
      </w:tr>
      <w:tr w:rsidR="007418CF" w14:paraId="2EA2717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BA48A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301F1"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E71EA"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694DF0C" w14:textId="77777777" w:rsidR="007418CF" w:rsidRDefault="007418CF" w:rsidP="007418C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3D9C50" w14:textId="77777777" w:rsidR="007418CF" w:rsidRDefault="007418CF" w:rsidP="007418CF">
            <w:pPr>
              <w:pStyle w:val="TAC"/>
              <w:rPr>
                <w:lang w:eastAsia="zh-CN"/>
              </w:rPr>
            </w:pPr>
          </w:p>
        </w:tc>
      </w:tr>
      <w:tr w:rsidR="007418CF" w14:paraId="54335C8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E6E7B9" w14:textId="77777777" w:rsidR="007418CF" w:rsidRDefault="007418CF" w:rsidP="007418CF">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547EB9"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8E42DD"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A81951"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DFE3D0" w14:textId="77777777" w:rsidR="007418CF" w:rsidRDefault="007418CF" w:rsidP="007418CF">
            <w:pPr>
              <w:pStyle w:val="TAC"/>
              <w:rPr>
                <w:lang w:eastAsia="zh-CN"/>
              </w:rPr>
            </w:pPr>
            <w:r>
              <w:rPr>
                <w:lang w:val="en-US"/>
              </w:rPr>
              <w:t>0</w:t>
            </w:r>
          </w:p>
        </w:tc>
      </w:tr>
      <w:tr w:rsidR="007418CF" w14:paraId="19FDDC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72A40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C793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92FB70"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4C3F6" w14:textId="77777777" w:rsidR="007418CF" w:rsidRDefault="007418CF" w:rsidP="007418C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39EB120" w14:textId="77777777" w:rsidR="007418CF" w:rsidRDefault="007418CF" w:rsidP="007418CF">
            <w:pPr>
              <w:pStyle w:val="TAC"/>
              <w:rPr>
                <w:lang w:eastAsia="zh-CN"/>
              </w:rPr>
            </w:pPr>
          </w:p>
        </w:tc>
      </w:tr>
      <w:tr w:rsidR="007418CF" w14:paraId="50985B9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9F668" w14:textId="77777777" w:rsidR="007418CF" w:rsidRDefault="007418CF" w:rsidP="007418C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3ED305" w14:textId="77777777" w:rsidR="007418CF" w:rsidRDefault="007418CF" w:rsidP="007418C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D32151F" w14:textId="77777777" w:rsidR="007418CF" w:rsidRDefault="007418CF" w:rsidP="007418C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56129D8"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F0661"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F498F1"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9C505D"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C3A81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49648"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621C4"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A65B3"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C437D"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60CD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78CD1" w14:textId="77777777" w:rsidR="007418CF" w:rsidRDefault="007418CF" w:rsidP="00741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01F96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8D4B4"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94EEC2" w14:textId="77777777" w:rsidR="007418CF" w:rsidRDefault="007418CF" w:rsidP="007418CF">
            <w:pPr>
              <w:pStyle w:val="TAC"/>
              <w:rPr>
                <w:szCs w:val="18"/>
                <w:lang w:eastAsia="zh-CN"/>
              </w:rPr>
            </w:pPr>
            <w:r>
              <w:rPr>
                <w:rFonts w:hint="eastAsia"/>
                <w:szCs w:val="18"/>
                <w:lang w:eastAsia="zh-CN"/>
              </w:rPr>
              <w:t>0</w:t>
            </w:r>
          </w:p>
        </w:tc>
      </w:tr>
      <w:tr w:rsidR="007418CF" w14:paraId="3ECF93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DDABC"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D515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E53D03" w14:textId="77777777" w:rsidR="007418CF" w:rsidRDefault="007418CF" w:rsidP="00741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262527C"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035A4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C3488"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82936"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01D45B"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3C9BC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1BAC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80E35"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A5E8E3"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419F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4055A"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DF629"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A939AA"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16267D" w14:textId="77777777" w:rsidR="007418CF" w:rsidRDefault="007418CF" w:rsidP="007418CF">
            <w:pPr>
              <w:pStyle w:val="TAC"/>
              <w:rPr>
                <w:rFonts w:eastAsia="Yu Mincho"/>
                <w:szCs w:val="18"/>
              </w:rPr>
            </w:pPr>
          </w:p>
        </w:tc>
      </w:tr>
      <w:tr w:rsidR="007418CF" w14:paraId="111D22C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04C74" w14:textId="77777777" w:rsidR="007418CF" w:rsidRDefault="007418CF" w:rsidP="00741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61CF5D" w14:textId="77777777" w:rsidR="007418CF" w:rsidRDefault="007418CF" w:rsidP="007418C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5CF8BB"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BEDE86"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B842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E02F"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372E23"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1BDFE" w14:textId="77777777" w:rsidR="007418CF" w:rsidRDefault="007418CF" w:rsidP="007418C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2ABD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7269B" w14:textId="77777777" w:rsidR="007418CF" w:rsidRDefault="007418CF" w:rsidP="00741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270D77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058FF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1045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0A059"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D4644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16D700"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42D61F" w14:textId="77777777" w:rsidR="007418CF" w:rsidRDefault="007418CF" w:rsidP="007418CF">
            <w:pPr>
              <w:pStyle w:val="TAC"/>
              <w:rPr>
                <w:szCs w:val="18"/>
                <w:lang w:eastAsia="zh-CN"/>
              </w:rPr>
            </w:pPr>
            <w:r>
              <w:rPr>
                <w:rFonts w:hint="eastAsia"/>
                <w:szCs w:val="18"/>
                <w:lang w:eastAsia="zh-CN"/>
              </w:rPr>
              <w:t>0</w:t>
            </w:r>
          </w:p>
        </w:tc>
      </w:tr>
      <w:tr w:rsidR="007418CF" w14:paraId="3F019D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CED8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C088AA"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7C5F1"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815C68"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C2E1EB"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1A992"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B31E88"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9A70EBD" w14:textId="77777777" w:rsidR="007418CF" w:rsidRDefault="007418CF" w:rsidP="00741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ED3F8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9FF5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5B7E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5CBFB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34463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6B1A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8A2F4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45A2DF"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860F30" w14:textId="77777777" w:rsidR="007418CF" w:rsidRDefault="007418CF" w:rsidP="007418CF">
            <w:pPr>
              <w:pStyle w:val="TAC"/>
              <w:rPr>
                <w:rFonts w:eastAsia="Yu Mincho"/>
                <w:szCs w:val="18"/>
              </w:rPr>
            </w:pPr>
          </w:p>
        </w:tc>
      </w:tr>
      <w:tr w:rsidR="007418CF" w14:paraId="65102844" w14:textId="77777777" w:rsidTr="003533F9">
        <w:trPr>
          <w:trHeight w:val="187"/>
        </w:trPr>
        <w:tc>
          <w:tcPr>
            <w:tcW w:w="1641" w:type="dxa"/>
            <w:tcBorders>
              <w:left w:val="single" w:sz="4" w:space="0" w:color="auto"/>
              <w:bottom w:val="nil"/>
              <w:right w:val="single" w:sz="4" w:space="0" w:color="auto"/>
            </w:tcBorders>
            <w:shd w:val="clear" w:color="auto" w:fill="auto"/>
          </w:tcPr>
          <w:p w14:paraId="3C1344F7" w14:textId="77777777" w:rsidR="007418CF" w:rsidRDefault="007418CF" w:rsidP="00741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A498B5A" w14:textId="77777777" w:rsidR="007418CF" w:rsidRDefault="007418CF" w:rsidP="00741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273CA73"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2A4D95"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4EF22A1" w14:textId="77777777" w:rsidR="007418CF" w:rsidRDefault="007418CF" w:rsidP="007418CF">
            <w:pPr>
              <w:pStyle w:val="TAC"/>
              <w:rPr>
                <w:szCs w:val="18"/>
                <w:lang w:eastAsia="zh-CN"/>
              </w:rPr>
            </w:pPr>
            <w:r>
              <w:rPr>
                <w:rFonts w:hint="eastAsia"/>
                <w:szCs w:val="18"/>
                <w:lang w:eastAsia="zh-CN"/>
              </w:rPr>
              <w:t>0</w:t>
            </w:r>
          </w:p>
        </w:tc>
      </w:tr>
      <w:tr w:rsidR="007418CF" w14:paraId="0E5B29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5B83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D98F1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F544A03"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A84650"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9E20C9"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5CA1EC"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BCD1F3"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0CF0A61" w14:textId="77777777" w:rsidR="007418CF" w:rsidRDefault="007418CF" w:rsidP="00741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CE006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369F5"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A85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B886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D572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5245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6F3D9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BE2D1"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592E8A" w14:textId="77777777" w:rsidR="007418CF" w:rsidRDefault="007418CF" w:rsidP="007418CF">
            <w:pPr>
              <w:pStyle w:val="TAC"/>
              <w:rPr>
                <w:rFonts w:eastAsia="Yu Mincho"/>
                <w:szCs w:val="18"/>
              </w:rPr>
            </w:pPr>
          </w:p>
        </w:tc>
      </w:tr>
      <w:tr w:rsidR="007418CF" w14:paraId="74CEFC52" w14:textId="77777777" w:rsidTr="003533F9">
        <w:trPr>
          <w:trHeight w:val="187"/>
        </w:trPr>
        <w:tc>
          <w:tcPr>
            <w:tcW w:w="1641" w:type="dxa"/>
            <w:tcBorders>
              <w:left w:val="single" w:sz="4" w:space="0" w:color="auto"/>
              <w:bottom w:val="nil"/>
              <w:right w:val="single" w:sz="4" w:space="0" w:color="auto"/>
            </w:tcBorders>
            <w:shd w:val="clear" w:color="auto" w:fill="auto"/>
          </w:tcPr>
          <w:p w14:paraId="5A65CDA8" w14:textId="77777777" w:rsidR="007418CF" w:rsidRDefault="007418CF" w:rsidP="007418C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8F9993" w14:textId="77777777" w:rsidR="007418CF" w:rsidRDefault="007418CF" w:rsidP="00741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035353"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07676"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ED6880" w14:textId="77777777" w:rsidR="007418CF" w:rsidRDefault="007418CF" w:rsidP="007418CF">
            <w:pPr>
              <w:pStyle w:val="TAC"/>
              <w:rPr>
                <w:szCs w:val="18"/>
                <w:lang w:eastAsia="zh-CN"/>
              </w:rPr>
            </w:pPr>
            <w:r>
              <w:rPr>
                <w:rFonts w:hint="eastAsia"/>
                <w:szCs w:val="18"/>
                <w:lang w:eastAsia="zh-CN"/>
              </w:rPr>
              <w:t>0</w:t>
            </w:r>
          </w:p>
        </w:tc>
      </w:tr>
      <w:tr w:rsidR="007418CF" w14:paraId="115D4DC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2BF8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69E9D2"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93BDFF9"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90C469F"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E2292"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10896"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33629F"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5B389D" w14:textId="77777777" w:rsidR="007418CF" w:rsidRDefault="007418CF" w:rsidP="00741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97CA7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FBCA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35490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4077A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114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B6076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467A6B"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334B7"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99FBCA" w14:textId="77777777" w:rsidR="007418CF" w:rsidRDefault="007418CF" w:rsidP="007418CF">
            <w:pPr>
              <w:pStyle w:val="TAC"/>
              <w:rPr>
                <w:rFonts w:eastAsia="Yu Mincho"/>
                <w:szCs w:val="18"/>
              </w:rPr>
            </w:pPr>
          </w:p>
        </w:tc>
      </w:tr>
      <w:tr w:rsidR="007418CF" w14:paraId="71CE920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D7328" w14:textId="77777777" w:rsidR="007418CF" w:rsidRDefault="007418CF" w:rsidP="00741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EB79149" w14:textId="77777777" w:rsidR="007418CF" w:rsidRDefault="007418CF" w:rsidP="00741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34D6980"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D50E04"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87AA55"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E7AE2"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DD218C"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CAB7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B93A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C652E"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5264C4"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F0588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0AB5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97429"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29F6A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92404"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1766C6" w14:textId="77777777" w:rsidR="007418CF" w:rsidRDefault="007418CF" w:rsidP="007418CF">
            <w:pPr>
              <w:pStyle w:val="TAC"/>
              <w:rPr>
                <w:szCs w:val="18"/>
                <w:lang w:eastAsia="zh-CN"/>
              </w:rPr>
            </w:pPr>
            <w:r>
              <w:rPr>
                <w:rFonts w:hint="eastAsia"/>
                <w:szCs w:val="18"/>
                <w:lang w:eastAsia="zh-CN"/>
              </w:rPr>
              <w:t>0</w:t>
            </w:r>
          </w:p>
        </w:tc>
      </w:tr>
      <w:tr w:rsidR="007418CF" w14:paraId="063E9A0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C5A13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C6802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2EB1A8"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06245EF"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21BBBC"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C1A4D"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F9D13D"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DD061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40C1D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9CC4B"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FF3C0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ADB5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0202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B328"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BEFAA4"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2621D"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9AA1D1" w14:textId="77777777" w:rsidR="007418CF" w:rsidRDefault="007418CF" w:rsidP="007418CF">
            <w:pPr>
              <w:pStyle w:val="TAC"/>
              <w:rPr>
                <w:rFonts w:eastAsia="Yu Mincho"/>
                <w:szCs w:val="18"/>
              </w:rPr>
            </w:pPr>
          </w:p>
        </w:tc>
      </w:tr>
      <w:tr w:rsidR="007418CF" w14:paraId="0BA563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AA6F25B"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AC464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1EF7C" w14:textId="77777777" w:rsidR="007418CF" w:rsidRDefault="007418CF" w:rsidP="007418C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1D3706" w14:textId="77777777" w:rsidR="007418CF" w:rsidRDefault="007418CF" w:rsidP="00741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D4A5E3"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CE4F5"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186FA2"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7F7184" w14:textId="77777777" w:rsidR="007418CF" w:rsidRDefault="007418CF" w:rsidP="00741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2C2B9" w14:textId="77777777" w:rsidR="007418CF" w:rsidRDefault="007418CF" w:rsidP="00741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1105" w14:textId="77777777" w:rsidR="007418CF" w:rsidRDefault="007418CF" w:rsidP="00741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C4AB02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55937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08779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06021"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D4930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19407F"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CCC1099" w14:textId="77777777" w:rsidR="007418CF" w:rsidRDefault="007418CF" w:rsidP="007418CF">
            <w:pPr>
              <w:pStyle w:val="TAC"/>
              <w:rPr>
                <w:rFonts w:eastAsia="Yu Mincho"/>
                <w:szCs w:val="18"/>
              </w:rPr>
            </w:pPr>
            <w:r>
              <w:rPr>
                <w:rFonts w:hint="eastAsia"/>
                <w:szCs w:val="18"/>
                <w:lang w:val="en-US" w:eastAsia="zh-CN"/>
              </w:rPr>
              <w:t>1</w:t>
            </w:r>
          </w:p>
        </w:tc>
      </w:tr>
      <w:tr w:rsidR="007418CF" w14:paraId="241B27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6D587"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A867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247431" w14:textId="77777777" w:rsidR="007418CF" w:rsidRDefault="007418CF" w:rsidP="00741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48A5F29" w14:textId="77777777" w:rsidR="007418CF" w:rsidRDefault="007418CF" w:rsidP="00741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155D4"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666C0"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0D18E"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040D7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4DEF4"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9F8E0"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7D991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6700E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9F62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43EE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6D375A"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F1239A"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FB5B8" w14:textId="77777777" w:rsidR="007418CF" w:rsidRDefault="007418CF" w:rsidP="007418CF">
            <w:pPr>
              <w:pStyle w:val="TAC"/>
              <w:rPr>
                <w:rFonts w:eastAsia="Yu Mincho"/>
                <w:szCs w:val="18"/>
              </w:rPr>
            </w:pPr>
          </w:p>
        </w:tc>
      </w:tr>
      <w:tr w:rsidR="007418CF" w14:paraId="00D427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C5CEFB" w14:textId="77777777" w:rsidR="007418CF" w:rsidRDefault="007418CF" w:rsidP="00741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FA24959" w14:textId="77777777" w:rsidR="007418CF" w:rsidRDefault="007418CF" w:rsidP="00741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0FE4D731"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203004"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EF2A7"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FCB67" w14:textId="77777777" w:rsidR="007418CF" w:rsidRDefault="007418CF" w:rsidP="007418C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FB2D59" w14:textId="77777777" w:rsidR="007418CF" w:rsidRDefault="007418CF" w:rsidP="007418C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077DC8"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714250"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9DD0A"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1AAA4"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C1F8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288F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D1637"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9A157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58B9C"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39A74E" w14:textId="77777777" w:rsidR="007418CF" w:rsidRDefault="007418CF" w:rsidP="007418CF">
            <w:pPr>
              <w:pStyle w:val="TAC"/>
              <w:rPr>
                <w:szCs w:val="18"/>
                <w:lang w:val="en-US" w:eastAsia="zh-CN"/>
              </w:rPr>
            </w:pPr>
            <w:r>
              <w:rPr>
                <w:rFonts w:hint="eastAsia"/>
                <w:szCs w:val="18"/>
                <w:lang w:val="en-US" w:eastAsia="zh-CN"/>
              </w:rPr>
              <w:t>0</w:t>
            </w:r>
          </w:p>
        </w:tc>
      </w:tr>
      <w:tr w:rsidR="007418CF" w14:paraId="16269CF0" w14:textId="77777777" w:rsidTr="003533F9">
        <w:trPr>
          <w:trHeight w:val="213"/>
        </w:trPr>
        <w:tc>
          <w:tcPr>
            <w:tcW w:w="1641" w:type="dxa"/>
            <w:tcBorders>
              <w:top w:val="nil"/>
              <w:left w:val="single" w:sz="4" w:space="0" w:color="auto"/>
              <w:bottom w:val="nil"/>
              <w:right w:val="single" w:sz="4" w:space="0" w:color="auto"/>
            </w:tcBorders>
            <w:shd w:val="clear" w:color="auto" w:fill="auto"/>
          </w:tcPr>
          <w:p w14:paraId="6603684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C511E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4C1472" w14:textId="77777777" w:rsidR="007418CF" w:rsidRDefault="007418CF" w:rsidP="00741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B9313A" w14:textId="77777777" w:rsidR="007418CF" w:rsidRDefault="007418CF" w:rsidP="00741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A279C8" w14:textId="77777777" w:rsidR="007418CF" w:rsidRDefault="007418CF" w:rsidP="007418CF">
            <w:pPr>
              <w:pStyle w:val="TAC"/>
              <w:rPr>
                <w:rFonts w:eastAsia="Yu Mincho"/>
                <w:szCs w:val="18"/>
              </w:rPr>
            </w:pPr>
          </w:p>
        </w:tc>
      </w:tr>
      <w:tr w:rsidR="007418CF" w14:paraId="158FFA4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5F6E44"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1600B2"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2565E9"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C36CCC" w14:textId="77777777" w:rsidR="007418CF" w:rsidRDefault="007418CF" w:rsidP="007418C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318DBA" w14:textId="77777777" w:rsidR="007418CF" w:rsidRDefault="007418CF" w:rsidP="007418C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6D437" w14:textId="77777777" w:rsidR="007418CF" w:rsidRDefault="007418CF" w:rsidP="007418CF">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D80BEF" w14:textId="77777777" w:rsidR="007418CF" w:rsidRDefault="007418CF" w:rsidP="007418CF">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4EB461"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6ABE16"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B2B75" w14:textId="77777777" w:rsidR="007418CF" w:rsidRDefault="007418CF" w:rsidP="007418C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8EFCB2"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8126A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4EDBF"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195BF"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AAA6A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C89F59" w14:textId="77777777" w:rsidR="007418CF" w:rsidRDefault="007418CF" w:rsidP="007418C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960023" w14:textId="77777777" w:rsidR="007418CF" w:rsidRDefault="007418CF" w:rsidP="007418CF">
            <w:pPr>
              <w:pStyle w:val="TAC"/>
              <w:rPr>
                <w:lang w:val="en-US" w:eastAsia="zh-CN"/>
              </w:rPr>
            </w:pPr>
            <w:r>
              <w:rPr>
                <w:rFonts w:hint="eastAsia"/>
                <w:lang w:val="en-US" w:eastAsia="zh-CN"/>
              </w:rPr>
              <w:t>1</w:t>
            </w:r>
          </w:p>
        </w:tc>
      </w:tr>
      <w:tr w:rsidR="007418CF" w14:paraId="42F6DA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1858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B9A0A"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8150A5" w14:textId="77777777" w:rsidR="007418CF" w:rsidRDefault="007418CF" w:rsidP="00741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FF89B6" w14:textId="77777777" w:rsidR="007418CF" w:rsidRDefault="007418CF" w:rsidP="007418CF">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452AE56" w14:textId="77777777" w:rsidR="007418CF" w:rsidRDefault="007418CF" w:rsidP="007418CF">
            <w:pPr>
              <w:pStyle w:val="TAC"/>
              <w:rPr>
                <w:lang w:val="en-US" w:eastAsia="zh-CN"/>
              </w:rPr>
            </w:pPr>
          </w:p>
        </w:tc>
      </w:tr>
      <w:tr w:rsidR="007418CF" w14:paraId="3A922DD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AA7F2" w14:textId="77777777" w:rsidR="007418CF" w:rsidRDefault="007418CF" w:rsidP="007418C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C49B891" w14:textId="77777777" w:rsidR="007418CF" w:rsidRDefault="007418CF" w:rsidP="007418C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3A81B8"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8F5107" w14:textId="77777777" w:rsidR="007418CF" w:rsidRDefault="007418CF" w:rsidP="007418C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44393" w14:textId="77777777" w:rsidR="007418CF" w:rsidRDefault="007418CF" w:rsidP="007418C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12390" w14:textId="77777777" w:rsidR="007418CF" w:rsidRDefault="007418CF" w:rsidP="007418C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E17E5" w14:textId="77777777" w:rsidR="007418CF" w:rsidRDefault="007418CF" w:rsidP="007418C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751BB"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374CD9"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8BF979" w14:textId="77777777" w:rsidR="007418CF" w:rsidRDefault="007418CF" w:rsidP="00741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5EE6C3A"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BABBAC"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BE7DB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E9B338"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8D27BD"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3A4092" w14:textId="77777777" w:rsidR="007418CF" w:rsidRDefault="007418CF" w:rsidP="007418C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CC02BE" w14:textId="77777777" w:rsidR="007418CF" w:rsidRDefault="007418CF" w:rsidP="007418CF">
            <w:pPr>
              <w:pStyle w:val="TAC"/>
              <w:rPr>
                <w:rFonts w:eastAsia="Yu Mincho"/>
              </w:rPr>
            </w:pPr>
            <w:r>
              <w:rPr>
                <w:rFonts w:hint="eastAsia"/>
                <w:lang w:val="en-US" w:eastAsia="zh-CN"/>
              </w:rPr>
              <w:t>0</w:t>
            </w:r>
          </w:p>
        </w:tc>
      </w:tr>
      <w:tr w:rsidR="007418CF" w14:paraId="2D6B60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F5132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BAF29"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AB6707" w14:textId="77777777" w:rsidR="007418CF" w:rsidRDefault="007418CF" w:rsidP="00741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C34AF" w14:textId="77777777" w:rsidR="007418CF" w:rsidRDefault="007418CF" w:rsidP="007418C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99DFFCF" w14:textId="77777777" w:rsidR="007418CF" w:rsidRDefault="007418CF" w:rsidP="007418CF">
            <w:pPr>
              <w:pStyle w:val="TAC"/>
              <w:rPr>
                <w:rFonts w:eastAsia="Yu Mincho"/>
              </w:rPr>
            </w:pPr>
          </w:p>
        </w:tc>
      </w:tr>
      <w:tr w:rsidR="007418CF" w14:paraId="4D0765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6964DC" w14:textId="77777777" w:rsidR="007418CF" w:rsidRDefault="007418CF" w:rsidP="007418C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654EF761" w14:textId="77777777" w:rsidR="007418CF" w:rsidRDefault="007418CF" w:rsidP="007418C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1752B91" w14:textId="77777777" w:rsidR="007418CF" w:rsidRDefault="007418CF" w:rsidP="00741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151FA9" w14:textId="77777777" w:rsidR="007418CF" w:rsidRDefault="007418CF" w:rsidP="007418C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6C62E5" w14:textId="77777777" w:rsidR="007418CF" w:rsidRDefault="007418CF" w:rsidP="007418C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AD67E" w14:textId="77777777" w:rsidR="007418CF" w:rsidRDefault="007418CF" w:rsidP="007418C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35771" w14:textId="77777777" w:rsidR="007418CF" w:rsidRDefault="007418CF" w:rsidP="007418C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5E88AE" w14:textId="77777777" w:rsidR="007418CF" w:rsidRDefault="007418CF" w:rsidP="00741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AE5401" w14:textId="77777777" w:rsidR="007418CF" w:rsidRDefault="007418CF" w:rsidP="00741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96735" w14:textId="77777777" w:rsidR="007418CF" w:rsidRDefault="007418CF" w:rsidP="007418C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9229C" w14:textId="77777777" w:rsidR="007418CF" w:rsidRDefault="007418CF" w:rsidP="007418C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91AA05" w14:textId="77777777" w:rsidR="007418CF" w:rsidRDefault="007418CF" w:rsidP="00741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43224" w14:textId="77777777" w:rsidR="007418CF" w:rsidRDefault="007418CF" w:rsidP="00741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49559" w14:textId="77777777" w:rsidR="007418CF" w:rsidRDefault="007418CF" w:rsidP="007418C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92645B"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B58C" w14:textId="77777777" w:rsidR="007418CF" w:rsidRDefault="007418CF" w:rsidP="007418C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5E1A86E" w14:textId="77777777" w:rsidR="007418CF" w:rsidRDefault="007418CF" w:rsidP="007418CF">
            <w:pPr>
              <w:pStyle w:val="TAC"/>
              <w:rPr>
                <w:szCs w:val="18"/>
                <w:lang w:eastAsia="zh-CN"/>
              </w:rPr>
            </w:pPr>
            <w:r>
              <w:rPr>
                <w:szCs w:val="18"/>
                <w:lang w:eastAsia="zh-CN"/>
              </w:rPr>
              <w:t>1</w:t>
            </w:r>
          </w:p>
        </w:tc>
      </w:tr>
      <w:tr w:rsidR="007418CF" w14:paraId="547290F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A61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852CA"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ACDD15" w14:textId="77777777" w:rsidR="007418CF" w:rsidRDefault="007418CF" w:rsidP="007418C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FAA5654" w14:textId="77777777" w:rsidR="007418CF" w:rsidRDefault="007418CF" w:rsidP="007418C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4BEBD56" w14:textId="77777777" w:rsidR="007418CF" w:rsidRDefault="007418CF" w:rsidP="007418CF">
            <w:pPr>
              <w:pStyle w:val="TAC"/>
              <w:rPr>
                <w:szCs w:val="18"/>
                <w:lang w:eastAsia="zh-CN"/>
              </w:rPr>
            </w:pPr>
          </w:p>
        </w:tc>
      </w:tr>
      <w:tr w:rsidR="007418CF" w14:paraId="6D9CAB8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F3B67" w14:textId="77777777" w:rsidR="007418CF" w:rsidRDefault="007418CF" w:rsidP="007418C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06ADB2" w14:textId="77777777" w:rsidR="007418CF" w:rsidRDefault="007418CF" w:rsidP="00741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8423FE2"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99A01D"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A0384D" w14:textId="77777777" w:rsidR="007418CF" w:rsidRDefault="007418CF" w:rsidP="007418CF">
            <w:pPr>
              <w:pStyle w:val="TAC"/>
              <w:rPr>
                <w:szCs w:val="18"/>
                <w:lang w:eastAsia="zh-CN"/>
              </w:rPr>
            </w:pPr>
            <w:r>
              <w:rPr>
                <w:rFonts w:hint="eastAsia"/>
                <w:szCs w:val="18"/>
                <w:lang w:eastAsia="zh-CN"/>
              </w:rPr>
              <w:t>0</w:t>
            </w:r>
          </w:p>
        </w:tc>
      </w:tr>
      <w:tr w:rsidR="007418CF" w14:paraId="4B9F75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6E284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0CD0F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DBA4A89"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CA2E54"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602E13"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45569"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DD7410"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BA5843"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8E2F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936C4"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06C6C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04CEB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BC13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10AD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8BC9B"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6867A4"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5CD68B" w14:textId="77777777" w:rsidR="007418CF" w:rsidRDefault="007418CF" w:rsidP="007418CF">
            <w:pPr>
              <w:pStyle w:val="TAC"/>
              <w:rPr>
                <w:rFonts w:eastAsia="Yu Mincho"/>
                <w:szCs w:val="18"/>
              </w:rPr>
            </w:pPr>
          </w:p>
        </w:tc>
      </w:tr>
      <w:tr w:rsidR="007418CF" w14:paraId="43B5530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7620B2"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1D1187E"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DA56CB8" w14:textId="77777777" w:rsidR="007418CF" w:rsidRDefault="007418CF" w:rsidP="007418C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48AB9C" w14:textId="77777777" w:rsidR="007418CF" w:rsidRDefault="007418CF" w:rsidP="007418C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14EC2E35" w14:textId="77777777" w:rsidR="007418CF" w:rsidRDefault="007418CF" w:rsidP="007418CF">
            <w:pPr>
              <w:pStyle w:val="TAC"/>
              <w:rPr>
                <w:rFonts w:eastAsia="Yu Mincho"/>
                <w:szCs w:val="18"/>
              </w:rPr>
            </w:pPr>
            <w:r>
              <w:rPr>
                <w:rFonts w:hint="eastAsia"/>
                <w:szCs w:val="18"/>
                <w:lang w:val="en-US" w:eastAsia="zh-CN"/>
              </w:rPr>
              <w:t>1</w:t>
            </w:r>
          </w:p>
        </w:tc>
      </w:tr>
      <w:tr w:rsidR="007418CF" w14:paraId="60CCF96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3E76EE"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653DF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006D45F" w14:textId="77777777" w:rsidR="007418CF" w:rsidRDefault="007418CF" w:rsidP="00741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0DF75B" w14:textId="77777777" w:rsidR="007418CF" w:rsidRDefault="007418CF" w:rsidP="00741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D75CC3"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E84AC"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04A089"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8F90B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B0B54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7EA25"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4E567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5923C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F24E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7529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2825D2"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3FE7B2"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A85B8E" w14:textId="77777777" w:rsidR="007418CF" w:rsidRDefault="007418CF" w:rsidP="007418CF">
            <w:pPr>
              <w:pStyle w:val="TAC"/>
              <w:rPr>
                <w:rFonts w:eastAsia="Yu Mincho"/>
                <w:szCs w:val="18"/>
              </w:rPr>
            </w:pPr>
          </w:p>
        </w:tc>
      </w:tr>
      <w:tr w:rsidR="007418CF" w14:paraId="76576184" w14:textId="77777777" w:rsidTr="003533F9">
        <w:trPr>
          <w:trHeight w:val="187"/>
        </w:trPr>
        <w:tc>
          <w:tcPr>
            <w:tcW w:w="1641" w:type="dxa"/>
            <w:tcBorders>
              <w:left w:val="single" w:sz="4" w:space="0" w:color="auto"/>
              <w:bottom w:val="nil"/>
              <w:right w:val="single" w:sz="4" w:space="0" w:color="auto"/>
            </w:tcBorders>
            <w:shd w:val="clear" w:color="auto" w:fill="auto"/>
          </w:tcPr>
          <w:p w14:paraId="3289B632" w14:textId="77777777" w:rsidR="007418CF" w:rsidRPr="00E907AF" w:rsidRDefault="007418CF" w:rsidP="007418CF">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681F6FB5" w14:textId="77777777" w:rsidR="007418CF" w:rsidRPr="00E907AF" w:rsidRDefault="007418CF" w:rsidP="007418CF">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90D60E7" w14:textId="77777777" w:rsidR="007418CF" w:rsidRPr="00E907AF" w:rsidRDefault="007418CF" w:rsidP="007418C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14B31D8" w14:textId="77777777" w:rsidR="007418CF" w:rsidRPr="00E907AF" w:rsidRDefault="007418CF" w:rsidP="007418CF">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2CC40097" w14:textId="77777777" w:rsidR="007418CF" w:rsidRDefault="007418CF" w:rsidP="007418CF">
            <w:pPr>
              <w:pStyle w:val="TAC"/>
              <w:rPr>
                <w:szCs w:val="18"/>
                <w:lang w:val="en-US" w:eastAsia="zh-CN"/>
              </w:rPr>
            </w:pPr>
            <w:r>
              <w:rPr>
                <w:rFonts w:hint="eastAsia"/>
                <w:szCs w:val="18"/>
                <w:lang w:val="en-US" w:eastAsia="zh-CN"/>
              </w:rPr>
              <w:t>0</w:t>
            </w:r>
          </w:p>
        </w:tc>
      </w:tr>
      <w:tr w:rsidR="007418CF" w14:paraId="668E1E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4FBCB" w14:textId="77777777" w:rsidR="007418CF" w:rsidRPr="00E907A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C5185" w14:textId="77777777" w:rsidR="007418CF" w:rsidRPr="00E907A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502CB1" w14:textId="77777777" w:rsidR="007418CF" w:rsidRPr="00E907A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CF3FD0" w14:textId="77777777" w:rsidR="007418CF" w:rsidRPr="00E907AF" w:rsidRDefault="007418CF" w:rsidP="007418CF">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1D013A3" w14:textId="77777777" w:rsidR="007418CF" w:rsidRDefault="007418CF" w:rsidP="007418CF">
            <w:pPr>
              <w:pStyle w:val="TAC"/>
              <w:rPr>
                <w:szCs w:val="18"/>
                <w:lang w:val="en-US" w:eastAsia="zh-CN"/>
              </w:rPr>
            </w:pPr>
          </w:p>
        </w:tc>
      </w:tr>
      <w:tr w:rsidR="007418CF" w14:paraId="4CD717B0" w14:textId="77777777" w:rsidTr="003533F9">
        <w:trPr>
          <w:trHeight w:val="187"/>
        </w:trPr>
        <w:tc>
          <w:tcPr>
            <w:tcW w:w="1641" w:type="dxa"/>
            <w:tcBorders>
              <w:left w:val="single" w:sz="4" w:space="0" w:color="auto"/>
              <w:bottom w:val="nil"/>
              <w:right w:val="single" w:sz="4" w:space="0" w:color="auto"/>
            </w:tcBorders>
            <w:shd w:val="clear" w:color="auto" w:fill="auto"/>
          </w:tcPr>
          <w:p w14:paraId="7533BBA8" w14:textId="77777777" w:rsidR="007418CF" w:rsidRDefault="007418CF" w:rsidP="007418C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CB3029B" w14:textId="77777777" w:rsidR="007418CF" w:rsidRDefault="007418CF" w:rsidP="007418C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A77E7C6" w14:textId="77777777" w:rsidR="007418CF" w:rsidRDefault="007418CF" w:rsidP="007418C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036D3F" w14:textId="77777777" w:rsidR="007418CF" w:rsidRDefault="007418CF" w:rsidP="007418C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2F82ED51" w14:textId="77777777" w:rsidR="007418CF" w:rsidRDefault="007418CF" w:rsidP="007418CF">
            <w:pPr>
              <w:pStyle w:val="TAC"/>
              <w:rPr>
                <w:szCs w:val="18"/>
                <w:lang w:val="en-US" w:eastAsia="zh-CN"/>
              </w:rPr>
            </w:pPr>
            <w:r>
              <w:rPr>
                <w:rFonts w:hint="eastAsia"/>
                <w:szCs w:val="18"/>
                <w:lang w:val="en-US" w:eastAsia="zh-CN"/>
              </w:rPr>
              <w:t>0</w:t>
            </w:r>
          </w:p>
        </w:tc>
      </w:tr>
      <w:tr w:rsidR="007418CF" w14:paraId="52C9B7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49DE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831"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7BBEC8" w14:textId="77777777" w:rsidR="007418CF" w:rsidRDefault="007418CF" w:rsidP="007418C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E52D43A" w14:textId="77777777" w:rsidR="007418CF" w:rsidRDefault="007418CF" w:rsidP="007418C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A4792E" w14:textId="77777777" w:rsidR="007418CF" w:rsidRDefault="007418CF" w:rsidP="007418CF">
            <w:pPr>
              <w:pStyle w:val="TAC"/>
              <w:rPr>
                <w:szCs w:val="18"/>
                <w:lang w:eastAsia="zh-CN"/>
              </w:rPr>
            </w:pPr>
          </w:p>
        </w:tc>
      </w:tr>
      <w:tr w:rsidR="007418CF" w14:paraId="2F47E9D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DD286" w14:textId="77777777" w:rsidR="007418CF" w:rsidRDefault="007418CF" w:rsidP="00741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A2335A" w14:textId="77777777" w:rsidR="007418CF" w:rsidRDefault="007418CF" w:rsidP="00741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D98C0E9"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2D93D8"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8DA036" w14:textId="77777777" w:rsidR="007418CF" w:rsidRDefault="007418CF" w:rsidP="007418CF">
            <w:pPr>
              <w:pStyle w:val="TAC"/>
              <w:rPr>
                <w:szCs w:val="18"/>
                <w:lang w:eastAsia="zh-CN"/>
              </w:rPr>
            </w:pPr>
            <w:r>
              <w:rPr>
                <w:rFonts w:hint="eastAsia"/>
                <w:szCs w:val="18"/>
                <w:lang w:eastAsia="zh-CN"/>
              </w:rPr>
              <w:t>0</w:t>
            </w:r>
          </w:p>
        </w:tc>
      </w:tr>
      <w:tr w:rsidR="007418CF" w14:paraId="143806E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1EB96"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17D29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EF63FA0"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39804"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C8D1"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3BAF7"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5862AE"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CE9BF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1CB5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19694"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A6F6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B1834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0572E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7339C"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23BA05"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A41D32"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00D6AA" w14:textId="77777777" w:rsidR="007418CF" w:rsidRDefault="007418CF" w:rsidP="007418CF">
            <w:pPr>
              <w:pStyle w:val="TAC"/>
              <w:rPr>
                <w:rFonts w:eastAsia="Yu Mincho"/>
                <w:szCs w:val="18"/>
              </w:rPr>
            </w:pPr>
          </w:p>
        </w:tc>
      </w:tr>
      <w:tr w:rsidR="007418CF" w14:paraId="5D8232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CDEBF" w14:textId="77777777" w:rsidR="007418CF" w:rsidRDefault="007418CF" w:rsidP="007418CF">
            <w:pPr>
              <w:pStyle w:val="TAC"/>
              <w:rPr>
                <w:rFonts w:cs="Arial"/>
                <w:szCs w:val="18"/>
                <w:lang w:val="en-US"/>
              </w:rPr>
            </w:pPr>
            <w:r>
              <w:rPr>
                <w:rFonts w:cs="Arial"/>
                <w:szCs w:val="18"/>
                <w:lang w:val="en-US"/>
              </w:rPr>
              <w:t>CA_n66A-n77A</w:t>
            </w:r>
          </w:p>
          <w:p w14:paraId="1FAA2CA4" w14:textId="77777777" w:rsidR="007418CF" w:rsidRDefault="007418CF" w:rsidP="007418C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E7F4E97"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F6EDD7" w14:textId="77777777" w:rsidR="007418CF" w:rsidRDefault="007418CF" w:rsidP="007418CF">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00F3C08" w14:textId="77777777" w:rsidR="007418CF" w:rsidRDefault="007418CF" w:rsidP="007418C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37EBA1B"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63DF4"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3908E"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7D8C66"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005C9" w14:textId="77777777" w:rsidR="007418CF" w:rsidRDefault="007418CF" w:rsidP="007418C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ADCF7" w14:textId="77777777" w:rsidR="007418CF" w:rsidRDefault="007418CF" w:rsidP="007418C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BCD9E"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BF0BA" w14:textId="77777777" w:rsidR="007418CF" w:rsidRDefault="007418CF" w:rsidP="00741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4EF09A"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12667"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B0AD2" w14:textId="77777777" w:rsidR="007418CF" w:rsidRDefault="007418CF" w:rsidP="00741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3AE61E"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9ADFD9" w14:textId="77777777" w:rsidR="007418CF" w:rsidRDefault="007418CF" w:rsidP="00741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78A3E3C" w14:textId="77777777" w:rsidR="007418CF" w:rsidRDefault="007418CF" w:rsidP="007418CF">
            <w:pPr>
              <w:pStyle w:val="TAC"/>
              <w:rPr>
                <w:szCs w:val="18"/>
                <w:lang w:val="en-US" w:eastAsia="zh-CN"/>
              </w:rPr>
            </w:pPr>
            <w:r>
              <w:rPr>
                <w:rFonts w:hint="eastAsia"/>
                <w:szCs w:val="18"/>
                <w:lang w:val="en-US" w:eastAsia="zh-CN"/>
              </w:rPr>
              <w:t>0</w:t>
            </w:r>
          </w:p>
        </w:tc>
      </w:tr>
      <w:tr w:rsidR="007418CF" w14:paraId="73210C9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6D192A3"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F3540E" w14:textId="77777777" w:rsidR="007418CF" w:rsidRDefault="007418CF" w:rsidP="007418CF">
            <w:pPr>
              <w:pStyle w:val="TAC"/>
              <w:rPr>
                <w:szCs w:val="18"/>
                <w:lang w:eastAsia="zh-CN"/>
              </w:rPr>
            </w:pPr>
          </w:p>
        </w:tc>
        <w:tc>
          <w:tcPr>
            <w:tcW w:w="670" w:type="dxa"/>
            <w:tcBorders>
              <w:top w:val="single" w:sz="4" w:space="0" w:color="auto"/>
              <w:left w:val="single" w:sz="4" w:space="0" w:color="auto"/>
              <w:right w:val="single" w:sz="4" w:space="0" w:color="auto"/>
            </w:tcBorders>
          </w:tcPr>
          <w:p w14:paraId="61EC5295" w14:textId="77777777" w:rsidR="007418CF" w:rsidRDefault="007418CF" w:rsidP="007418C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29127E" w14:textId="77777777" w:rsidR="007418CF" w:rsidRDefault="007418CF" w:rsidP="00741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48FC"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7C3E3"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A2BB39"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F558CC"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5C2A7A"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7625"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7F2B87"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B5BBD4"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F36924" w14:textId="77777777" w:rsidR="007418CF" w:rsidRDefault="007418CF" w:rsidP="00741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155B9A"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67EE67"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319586"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4200B0" w14:textId="77777777" w:rsidR="007418CF" w:rsidRDefault="007418CF" w:rsidP="007418CF">
            <w:pPr>
              <w:pStyle w:val="TAC"/>
              <w:rPr>
                <w:szCs w:val="18"/>
                <w:lang w:val="en-US" w:eastAsia="zh-CN"/>
              </w:rPr>
            </w:pPr>
          </w:p>
        </w:tc>
      </w:tr>
      <w:tr w:rsidR="007418CF" w14:paraId="3EFE738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5ED06F3"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306921" w14:textId="77777777" w:rsidR="007418CF" w:rsidRDefault="007418CF" w:rsidP="007418CF">
            <w:pPr>
              <w:pStyle w:val="TAC"/>
              <w:rPr>
                <w:szCs w:val="18"/>
                <w:lang w:eastAsia="zh-CN"/>
              </w:rPr>
            </w:pPr>
          </w:p>
        </w:tc>
        <w:tc>
          <w:tcPr>
            <w:tcW w:w="670" w:type="dxa"/>
            <w:tcBorders>
              <w:top w:val="single" w:sz="4" w:space="0" w:color="auto"/>
              <w:left w:val="single" w:sz="4" w:space="0" w:color="auto"/>
              <w:right w:val="single" w:sz="4" w:space="0" w:color="auto"/>
            </w:tcBorders>
          </w:tcPr>
          <w:p w14:paraId="393DCA17" w14:textId="77777777" w:rsidR="007418CF" w:rsidRDefault="007418CF" w:rsidP="007418C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27EA98E" w14:textId="77777777" w:rsidR="007418CF" w:rsidRDefault="007418CF" w:rsidP="007418C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B5952"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DE6320"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D8F47"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BE69AB"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8748E"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CC1E3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B0DBE7" w14:textId="77777777" w:rsidR="007418CF" w:rsidRDefault="007418CF" w:rsidP="007418C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F133A5" w14:textId="77777777" w:rsidR="007418CF" w:rsidRDefault="007418CF" w:rsidP="00741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56E4D6" w14:textId="77777777" w:rsidR="007418CF" w:rsidRDefault="007418CF" w:rsidP="00741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59971" w14:textId="77777777" w:rsidR="007418CF" w:rsidRDefault="007418CF" w:rsidP="007418C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C6AA0" w14:textId="77777777" w:rsidR="007418CF" w:rsidRDefault="007418CF" w:rsidP="007418C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036F83" w14:textId="77777777" w:rsidR="007418CF" w:rsidRDefault="007418CF" w:rsidP="007418C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9EA4E" w14:textId="77777777" w:rsidR="007418CF" w:rsidRDefault="007418CF" w:rsidP="007418CF">
            <w:pPr>
              <w:pStyle w:val="TAC"/>
              <w:rPr>
                <w:szCs w:val="18"/>
                <w:lang w:val="en-US" w:eastAsia="zh-CN"/>
              </w:rPr>
            </w:pPr>
            <w:r>
              <w:rPr>
                <w:rFonts w:hint="eastAsia"/>
                <w:szCs w:val="18"/>
                <w:lang w:val="en-US" w:eastAsia="zh-CN"/>
              </w:rPr>
              <w:t>1</w:t>
            </w:r>
          </w:p>
        </w:tc>
      </w:tr>
      <w:tr w:rsidR="007418CF" w14:paraId="3D4496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2B691"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42BF2D" w14:textId="77777777" w:rsidR="007418CF" w:rsidRDefault="007418CF" w:rsidP="007418CF">
            <w:pPr>
              <w:pStyle w:val="TAC"/>
              <w:rPr>
                <w:szCs w:val="18"/>
                <w:lang w:eastAsia="zh-CN"/>
              </w:rPr>
            </w:pPr>
          </w:p>
        </w:tc>
        <w:tc>
          <w:tcPr>
            <w:tcW w:w="670" w:type="dxa"/>
            <w:tcBorders>
              <w:top w:val="single" w:sz="4" w:space="0" w:color="auto"/>
              <w:left w:val="single" w:sz="4" w:space="0" w:color="auto"/>
              <w:right w:val="single" w:sz="4" w:space="0" w:color="auto"/>
            </w:tcBorders>
          </w:tcPr>
          <w:p w14:paraId="56AD0DC5" w14:textId="77777777" w:rsidR="007418CF" w:rsidRDefault="007418CF" w:rsidP="007418C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F6121C" w14:textId="77777777" w:rsidR="007418CF" w:rsidRDefault="007418CF" w:rsidP="00741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1AA51"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FBFB8"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BAA499"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49689C"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3EF924"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E8DD6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838878"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1756AE"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5516A" w14:textId="77777777" w:rsidR="007418CF" w:rsidRDefault="007418CF" w:rsidP="00741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F1212D"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2BB1A"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20A2BF"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104C1B" w14:textId="77777777" w:rsidR="007418CF" w:rsidRDefault="007418CF" w:rsidP="007418CF">
            <w:pPr>
              <w:pStyle w:val="TAC"/>
              <w:rPr>
                <w:szCs w:val="18"/>
                <w:lang w:val="en-US" w:eastAsia="zh-CN"/>
              </w:rPr>
            </w:pPr>
          </w:p>
        </w:tc>
      </w:tr>
      <w:tr w:rsidR="007418CF" w14:paraId="3A24BB7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3C6BCE" w14:textId="77777777" w:rsidR="007418CF" w:rsidRDefault="007418CF" w:rsidP="007418C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8006879" w14:textId="77777777" w:rsidR="007418CF" w:rsidRDefault="007418CF" w:rsidP="007418C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2B4AAFF"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10C596" w14:textId="77777777" w:rsidR="007418CF" w:rsidRDefault="007418CF" w:rsidP="00741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78FA3D" w14:textId="77777777" w:rsidR="007418CF" w:rsidRDefault="007418CF" w:rsidP="007418CF">
            <w:pPr>
              <w:pStyle w:val="TAC"/>
              <w:rPr>
                <w:lang w:val="en-US" w:eastAsia="zh-CN"/>
              </w:rPr>
            </w:pPr>
            <w:r>
              <w:rPr>
                <w:rFonts w:hint="eastAsia"/>
                <w:lang w:val="en-US" w:eastAsia="zh-CN"/>
              </w:rPr>
              <w:t>0</w:t>
            </w:r>
          </w:p>
        </w:tc>
      </w:tr>
      <w:tr w:rsidR="007418CF" w14:paraId="7D438A1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38C51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EE86D5"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23B7740B" w14:textId="77777777" w:rsidR="007418CF" w:rsidRDefault="007418CF" w:rsidP="007418C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EB9B98"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BCE8A4" w14:textId="77777777" w:rsidR="007418CF" w:rsidRDefault="007418CF" w:rsidP="00741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5ADED" w14:textId="77777777" w:rsidR="007418CF" w:rsidRDefault="007418CF" w:rsidP="00741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5E287A" w14:textId="77777777" w:rsidR="007418CF" w:rsidRDefault="007418CF" w:rsidP="00741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39FD2" w14:textId="77777777" w:rsidR="007418CF" w:rsidRDefault="007418CF" w:rsidP="00741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70A69" w14:textId="77777777" w:rsidR="007418CF" w:rsidRDefault="007418CF" w:rsidP="00741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375728" w14:textId="77777777" w:rsidR="007418CF" w:rsidRDefault="007418CF" w:rsidP="00741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175A7F" w14:textId="77777777" w:rsidR="007418CF" w:rsidRDefault="007418CF" w:rsidP="007418C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F7801E"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FAF1C4" w14:textId="77777777" w:rsidR="007418CF" w:rsidRDefault="007418CF" w:rsidP="007418C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D19B136"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B0499F" w14:textId="77777777" w:rsidR="007418CF" w:rsidRDefault="007418CF" w:rsidP="00741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052CE9"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89972" w14:textId="77777777" w:rsidR="007418CF" w:rsidRDefault="007418CF" w:rsidP="007418CF">
            <w:pPr>
              <w:pStyle w:val="TAC"/>
              <w:rPr>
                <w:lang w:val="en-US" w:eastAsia="zh-CN"/>
              </w:rPr>
            </w:pPr>
          </w:p>
        </w:tc>
      </w:tr>
      <w:tr w:rsidR="007418CF" w14:paraId="44F74EA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315B93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6EA462"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16A508B0"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4B0D8C" w14:textId="77777777" w:rsidR="007418CF" w:rsidRDefault="007418CF" w:rsidP="00741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E5383E2" w14:textId="77777777" w:rsidR="007418CF" w:rsidRDefault="007418CF" w:rsidP="007418CF">
            <w:pPr>
              <w:pStyle w:val="TAC"/>
              <w:rPr>
                <w:lang w:val="en-US" w:eastAsia="zh-CN"/>
              </w:rPr>
            </w:pPr>
            <w:r>
              <w:rPr>
                <w:rFonts w:hint="eastAsia"/>
                <w:lang w:val="en-US" w:eastAsia="zh-CN"/>
              </w:rPr>
              <w:t>1</w:t>
            </w:r>
          </w:p>
        </w:tc>
      </w:tr>
      <w:tr w:rsidR="007418CF" w14:paraId="693D0BF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0C5B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ECD88"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341FCD7F" w14:textId="77777777" w:rsidR="007418CF" w:rsidRDefault="007418CF" w:rsidP="007418C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1B5AFA"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DFA7F"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F8D29"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7527C"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842ACD"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6AC673"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4C0AA8"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1C9EA"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BEBA7" w14:textId="77777777" w:rsidR="007418CF" w:rsidRDefault="007418CF" w:rsidP="007418C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BC30BE" w14:textId="77777777" w:rsidR="007418CF" w:rsidRDefault="007418CF" w:rsidP="007418C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4A6E961" w14:textId="77777777" w:rsidR="007418CF" w:rsidRDefault="007418CF" w:rsidP="007418C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3E78F" w14:textId="77777777" w:rsidR="007418CF" w:rsidRDefault="007418CF" w:rsidP="007418C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E73111" w14:textId="77777777" w:rsidR="007418CF" w:rsidRDefault="007418CF" w:rsidP="007418C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522408" w14:textId="77777777" w:rsidR="007418CF" w:rsidRDefault="007418CF" w:rsidP="007418CF">
            <w:pPr>
              <w:pStyle w:val="TAC"/>
              <w:rPr>
                <w:lang w:val="en-US" w:eastAsia="zh-CN"/>
              </w:rPr>
            </w:pPr>
          </w:p>
        </w:tc>
      </w:tr>
      <w:tr w:rsidR="007418CF" w14:paraId="0B72550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D4E1" w14:textId="77777777" w:rsidR="007418CF" w:rsidRDefault="007418CF" w:rsidP="007418C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50B21F"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5CE4F2B" w14:textId="77777777" w:rsidR="007418CF" w:rsidRDefault="007418CF" w:rsidP="007418CF">
            <w:pPr>
              <w:pStyle w:val="TAC"/>
            </w:pPr>
            <w:r>
              <w:t>CA_n66A-n77A</w:t>
            </w:r>
            <w:r>
              <w:rPr>
                <w:rFonts w:hint="eastAsia"/>
                <w:szCs w:val="18"/>
                <w:vertAlign w:val="superscript"/>
                <w:lang w:val="en-US" w:eastAsia="zh-CN"/>
              </w:rPr>
              <w:t>8</w:t>
            </w:r>
          </w:p>
          <w:p w14:paraId="56BFDA7E" w14:textId="77777777" w:rsidR="007418CF" w:rsidRDefault="007418CF" w:rsidP="00741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92E049E" w14:textId="77777777" w:rsidR="007418CF" w:rsidRDefault="007418CF" w:rsidP="00741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73EA02" w14:textId="77777777" w:rsidR="007418CF" w:rsidRDefault="007418CF" w:rsidP="00741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E50294" w14:textId="77777777" w:rsidR="007418CF" w:rsidRDefault="007418CF" w:rsidP="00741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0B5EA" w14:textId="77777777" w:rsidR="007418CF" w:rsidRDefault="007418CF" w:rsidP="00741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6FBD27" w14:textId="77777777" w:rsidR="007418CF" w:rsidRDefault="007418CF" w:rsidP="00741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B877A2" w14:textId="77777777" w:rsidR="007418CF" w:rsidRDefault="007418CF" w:rsidP="007418C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D23C00"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47DAE" w14:textId="77777777" w:rsidR="007418CF" w:rsidRDefault="007418CF" w:rsidP="00741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64018"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5C84A"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1841E"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64671"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94B3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9774" w14:textId="77777777" w:rsidR="007418CF" w:rsidRDefault="007418CF" w:rsidP="007418C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D1242" w14:textId="77777777" w:rsidR="007418CF" w:rsidRDefault="007418CF" w:rsidP="007418CF">
            <w:pPr>
              <w:pStyle w:val="TAC"/>
              <w:rPr>
                <w:lang w:val="en-US" w:eastAsia="zh-CN"/>
              </w:rPr>
            </w:pPr>
            <w:r>
              <w:rPr>
                <w:rFonts w:hint="eastAsia"/>
                <w:lang w:val="en-US" w:eastAsia="zh-CN"/>
              </w:rPr>
              <w:t>0</w:t>
            </w:r>
          </w:p>
        </w:tc>
      </w:tr>
      <w:tr w:rsidR="007418CF" w14:paraId="1E2EF6F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33D7D6"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EC09BB"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193E0E5F" w14:textId="77777777" w:rsidR="007418CF" w:rsidRDefault="007418CF" w:rsidP="00741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BA1844" w14:textId="77777777" w:rsidR="007418CF" w:rsidRDefault="007418CF" w:rsidP="007418C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41ED08" w14:textId="77777777" w:rsidR="007418CF" w:rsidRDefault="007418CF" w:rsidP="007418CF">
            <w:pPr>
              <w:pStyle w:val="TAC"/>
              <w:rPr>
                <w:lang w:val="en-US" w:eastAsia="zh-CN"/>
              </w:rPr>
            </w:pPr>
          </w:p>
        </w:tc>
      </w:tr>
      <w:tr w:rsidR="007418CF" w14:paraId="3BD89F1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AC632C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961710"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48FFB1CE" w14:textId="77777777" w:rsidR="007418CF" w:rsidRDefault="007418CF" w:rsidP="00741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550262" w14:textId="77777777" w:rsidR="007418CF" w:rsidRDefault="007418CF" w:rsidP="00741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91536" w14:textId="77777777" w:rsidR="007418CF" w:rsidRDefault="007418CF" w:rsidP="00741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F8784" w14:textId="77777777" w:rsidR="007418CF" w:rsidRDefault="007418CF" w:rsidP="00741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BEB70E" w14:textId="77777777" w:rsidR="007418CF" w:rsidRDefault="007418CF" w:rsidP="00741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8187B4" w14:textId="77777777" w:rsidR="007418CF" w:rsidRDefault="007418CF" w:rsidP="00741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C247" w14:textId="77777777" w:rsidR="007418CF" w:rsidRDefault="007418CF" w:rsidP="00741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D1F58" w14:textId="77777777" w:rsidR="007418CF" w:rsidRDefault="007418CF" w:rsidP="00741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784F0E"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7DAEFE"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F171F"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6D9BA"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B89C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D0EBD5" w14:textId="77777777" w:rsidR="007418CF" w:rsidRDefault="007418CF" w:rsidP="007418C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3F43D18" w14:textId="77777777" w:rsidR="007418CF" w:rsidRDefault="007418CF" w:rsidP="007418CF">
            <w:pPr>
              <w:pStyle w:val="TAC"/>
              <w:rPr>
                <w:lang w:val="en-US" w:eastAsia="zh-CN"/>
              </w:rPr>
            </w:pPr>
            <w:r>
              <w:rPr>
                <w:rFonts w:hint="eastAsia"/>
                <w:lang w:val="en-US" w:eastAsia="zh-CN"/>
              </w:rPr>
              <w:t>1</w:t>
            </w:r>
          </w:p>
        </w:tc>
      </w:tr>
      <w:tr w:rsidR="007418CF" w14:paraId="15481B8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BA88C"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5DB403"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40CFB6ED" w14:textId="77777777" w:rsidR="007418CF" w:rsidRDefault="007418CF" w:rsidP="00741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A9702B" w14:textId="77777777" w:rsidR="007418CF" w:rsidRDefault="007418CF" w:rsidP="007418C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E412C2A" w14:textId="77777777" w:rsidR="007418CF" w:rsidRDefault="007418CF" w:rsidP="007418CF">
            <w:pPr>
              <w:pStyle w:val="TAC"/>
              <w:rPr>
                <w:lang w:val="en-US" w:eastAsia="zh-CN"/>
              </w:rPr>
            </w:pPr>
          </w:p>
        </w:tc>
      </w:tr>
      <w:tr w:rsidR="007418CF" w14:paraId="64C0084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5D754" w14:textId="77777777" w:rsidR="007418CF" w:rsidRDefault="007418CF" w:rsidP="007418CF">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A326299" w14:textId="77777777" w:rsidR="007418CF" w:rsidRDefault="007418CF" w:rsidP="007418C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FD3A16"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AA21CE" w14:textId="77777777" w:rsidR="007418CF" w:rsidRDefault="007418CF" w:rsidP="007418CF">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DF9E12" w14:textId="77777777" w:rsidR="007418CF" w:rsidRDefault="007418CF" w:rsidP="007418CF">
            <w:pPr>
              <w:pStyle w:val="TAC"/>
              <w:rPr>
                <w:lang w:val="en-US" w:eastAsia="zh-CN"/>
              </w:rPr>
            </w:pPr>
            <w:r>
              <w:rPr>
                <w:rFonts w:hint="eastAsia"/>
                <w:lang w:val="en-US" w:eastAsia="zh-CN"/>
              </w:rPr>
              <w:t>0</w:t>
            </w:r>
          </w:p>
        </w:tc>
      </w:tr>
      <w:tr w:rsidR="007418CF" w14:paraId="3C34F1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099F3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E1FFB"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468DA498" w14:textId="77777777" w:rsidR="007418CF" w:rsidRDefault="007418CF" w:rsidP="007418C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F02ED7" w14:textId="77777777" w:rsidR="007418CF" w:rsidRDefault="007418CF" w:rsidP="007418C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1BCDC" w14:textId="77777777" w:rsidR="007418CF" w:rsidRDefault="007418CF" w:rsidP="007418CF">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6F3BA" w14:textId="77777777" w:rsidR="007418CF" w:rsidRDefault="007418CF" w:rsidP="007418CF">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F0FC11" w14:textId="77777777" w:rsidR="007418CF" w:rsidRDefault="007418CF" w:rsidP="007418CF">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02D551" w14:textId="77777777" w:rsidR="007418CF" w:rsidRDefault="007418CF" w:rsidP="007418CF">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E66A9" w14:textId="77777777" w:rsidR="007418CF" w:rsidRDefault="007418CF" w:rsidP="007418CF">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7519E3" w14:textId="77777777" w:rsidR="007418CF" w:rsidRDefault="007418CF" w:rsidP="007418CF">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6F1806" w14:textId="77777777" w:rsidR="007418CF" w:rsidRDefault="007418CF" w:rsidP="007418CF">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F949B7" w14:textId="77777777" w:rsidR="007418CF" w:rsidRDefault="007418CF" w:rsidP="007418CF">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8DB969" w14:textId="77777777" w:rsidR="007418CF" w:rsidRDefault="007418CF" w:rsidP="007418CF">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0ED95F" w14:textId="77777777" w:rsidR="007418CF" w:rsidRDefault="007418CF" w:rsidP="007418CF">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B5DE63" w14:textId="77777777" w:rsidR="007418CF" w:rsidRDefault="007418CF" w:rsidP="007418CF">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2163BD" w14:textId="77777777" w:rsidR="007418CF" w:rsidRDefault="007418CF" w:rsidP="007418CF">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FC3974" w14:textId="77777777" w:rsidR="007418CF" w:rsidRDefault="007418CF" w:rsidP="007418CF">
            <w:pPr>
              <w:pStyle w:val="TAC"/>
              <w:rPr>
                <w:lang w:val="en-US" w:eastAsia="zh-CN"/>
              </w:rPr>
            </w:pPr>
          </w:p>
        </w:tc>
      </w:tr>
      <w:tr w:rsidR="007418CF" w14:paraId="7D641AA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91E56" w14:textId="77777777" w:rsidR="007418CF" w:rsidRDefault="007418CF" w:rsidP="007418C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CADB883" w14:textId="77777777" w:rsidR="007418CF" w:rsidRDefault="007418CF" w:rsidP="007418CF">
            <w:pPr>
              <w:pStyle w:val="TAC"/>
            </w:pPr>
            <w:r>
              <w:t>CA_n66A-n77A</w:t>
            </w:r>
          </w:p>
          <w:p w14:paraId="4F8C4950" w14:textId="77777777" w:rsidR="007418CF" w:rsidRDefault="007418CF" w:rsidP="00741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3E56617"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8A6D01" w14:textId="77777777" w:rsidR="007418CF" w:rsidRDefault="007418CF" w:rsidP="007418C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3848160" w14:textId="77777777" w:rsidR="007418CF" w:rsidRDefault="007418CF" w:rsidP="007418CF">
            <w:pPr>
              <w:pStyle w:val="TAC"/>
              <w:rPr>
                <w:lang w:val="en-US" w:eastAsia="zh-CN"/>
              </w:rPr>
            </w:pPr>
            <w:r>
              <w:rPr>
                <w:rFonts w:hint="eastAsia"/>
                <w:lang w:val="en-US" w:eastAsia="zh-CN"/>
              </w:rPr>
              <w:t>0</w:t>
            </w:r>
          </w:p>
        </w:tc>
      </w:tr>
      <w:tr w:rsidR="007418CF" w14:paraId="3642B45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460B17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853937"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6DF0A6AE" w14:textId="77777777" w:rsidR="007418CF" w:rsidRDefault="007418CF" w:rsidP="00741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3747CA" w14:textId="77777777" w:rsidR="007418CF" w:rsidRDefault="007418CF" w:rsidP="007418C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C9DD7D" w14:textId="77777777" w:rsidR="007418CF" w:rsidRDefault="007418CF" w:rsidP="007418CF">
            <w:pPr>
              <w:pStyle w:val="TAC"/>
              <w:rPr>
                <w:lang w:val="en-US" w:eastAsia="zh-CN"/>
              </w:rPr>
            </w:pPr>
          </w:p>
        </w:tc>
      </w:tr>
      <w:tr w:rsidR="007418CF" w14:paraId="01DF262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0E373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69143F"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1E3A7182"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2139AE" w14:textId="77777777" w:rsidR="007418CF" w:rsidRDefault="007418CF" w:rsidP="007418C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AE9D8D" w14:textId="77777777" w:rsidR="007418CF" w:rsidRDefault="007418CF" w:rsidP="007418CF">
            <w:pPr>
              <w:pStyle w:val="TAC"/>
              <w:rPr>
                <w:lang w:val="en-US" w:eastAsia="zh-CN"/>
              </w:rPr>
            </w:pPr>
            <w:r>
              <w:rPr>
                <w:rFonts w:hint="eastAsia"/>
                <w:lang w:val="en-US" w:eastAsia="zh-CN"/>
              </w:rPr>
              <w:t>1</w:t>
            </w:r>
          </w:p>
        </w:tc>
      </w:tr>
      <w:tr w:rsidR="007418CF" w14:paraId="316C880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790CA"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0A816E"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6D1446F4" w14:textId="77777777" w:rsidR="007418CF" w:rsidRDefault="007418CF" w:rsidP="007418C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F2F15B" w14:textId="77777777" w:rsidR="007418CF" w:rsidRDefault="007418CF" w:rsidP="007418C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220D7F" w14:textId="77777777" w:rsidR="007418CF" w:rsidRDefault="007418CF" w:rsidP="007418CF">
            <w:pPr>
              <w:pStyle w:val="TAC"/>
              <w:rPr>
                <w:lang w:val="en-US" w:eastAsia="zh-CN"/>
              </w:rPr>
            </w:pPr>
          </w:p>
        </w:tc>
      </w:tr>
      <w:tr w:rsidR="007418CF" w14:paraId="6D380E78" w14:textId="77777777" w:rsidTr="003533F9">
        <w:trPr>
          <w:trHeight w:val="187"/>
        </w:trPr>
        <w:tc>
          <w:tcPr>
            <w:tcW w:w="1641" w:type="dxa"/>
            <w:tcBorders>
              <w:left w:val="single" w:sz="4" w:space="0" w:color="auto"/>
              <w:bottom w:val="nil"/>
              <w:right w:val="single" w:sz="4" w:space="0" w:color="auto"/>
            </w:tcBorders>
            <w:shd w:val="clear" w:color="auto" w:fill="auto"/>
          </w:tcPr>
          <w:p w14:paraId="2BAAFB37" w14:textId="77777777" w:rsidR="007418CF" w:rsidRDefault="007418CF" w:rsidP="007418C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97426D3" w14:textId="77777777" w:rsidR="007418CF" w:rsidRDefault="007418CF" w:rsidP="007418C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024F2F" w14:textId="77777777" w:rsidR="007418CF" w:rsidRDefault="007418CF" w:rsidP="007418C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BA49271" w14:textId="77777777" w:rsidR="007418CF" w:rsidRDefault="007418CF" w:rsidP="007418C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92E71F" w14:textId="77777777" w:rsidR="007418CF" w:rsidRDefault="007418CF" w:rsidP="007418C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5B963A8" w14:textId="77777777" w:rsidR="007418CF" w:rsidRDefault="007418CF" w:rsidP="007418C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31043D" w14:textId="77777777" w:rsidR="007418CF" w:rsidRDefault="007418CF" w:rsidP="007418C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C7AB1" w14:textId="77777777" w:rsidR="007418CF" w:rsidRDefault="007418CF" w:rsidP="007418C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BACAB"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9C0A31" w14:textId="77777777" w:rsidR="007418CF" w:rsidRDefault="007418CF" w:rsidP="007418C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3FCD32" w14:textId="77777777" w:rsidR="007418CF" w:rsidRDefault="007418CF" w:rsidP="00741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AFD760"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63A0C"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4D8C5E" w14:textId="77777777" w:rsidR="007418CF" w:rsidRDefault="007418CF" w:rsidP="00741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80EB9DC" w14:textId="77777777" w:rsidR="007418CF" w:rsidRDefault="007418CF" w:rsidP="00741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FCD9E1" w14:textId="77777777" w:rsidR="007418CF" w:rsidRDefault="007418CF" w:rsidP="007418C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A3F65FA" w14:textId="77777777" w:rsidR="007418CF" w:rsidRDefault="007418CF" w:rsidP="007418CF">
            <w:pPr>
              <w:pStyle w:val="TAC"/>
              <w:rPr>
                <w:lang w:eastAsia="zh-CN"/>
              </w:rPr>
            </w:pPr>
            <w:r>
              <w:rPr>
                <w:rFonts w:hint="eastAsia"/>
                <w:lang w:val="en-US" w:eastAsia="zh-CN"/>
              </w:rPr>
              <w:t>0</w:t>
            </w:r>
          </w:p>
        </w:tc>
      </w:tr>
      <w:tr w:rsidR="007418CF" w14:paraId="2EBB39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A900C1B"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2D1AB0"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465923B" w14:textId="77777777" w:rsidR="007418CF" w:rsidRDefault="007418CF" w:rsidP="007418C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7A78F11" w14:textId="77777777" w:rsidR="007418CF" w:rsidRDefault="007418CF" w:rsidP="007418C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2284A68" w14:textId="77777777" w:rsidR="007418CF" w:rsidRDefault="007418CF" w:rsidP="007418CF">
            <w:pPr>
              <w:pStyle w:val="TAC"/>
              <w:rPr>
                <w:lang w:eastAsia="zh-CN"/>
              </w:rPr>
            </w:pPr>
          </w:p>
        </w:tc>
      </w:tr>
      <w:tr w:rsidR="007418CF" w14:paraId="3E0B614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F93BC55"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AD0124"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25118A03" w14:textId="77777777" w:rsidR="007418CF" w:rsidRDefault="007418CF" w:rsidP="007418C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CE856F4" w14:textId="77777777" w:rsidR="007418CF" w:rsidRDefault="007418CF" w:rsidP="007418C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C9B84" w14:textId="77777777" w:rsidR="007418CF" w:rsidRDefault="007418CF" w:rsidP="007418C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6FEBB" w14:textId="77777777" w:rsidR="007418CF" w:rsidRDefault="007418CF" w:rsidP="007418C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27155D" w14:textId="77777777" w:rsidR="007418CF" w:rsidRDefault="007418CF" w:rsidP="007418C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6B6AED" w14:textId="77777777" w:rsidR="007418CF" w:rsidRDefault="007418CF" w:rsidP="007418C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F1CD47" w14:textId="77777777" w:rsidR="007418CF" w:rsidRDefault="007418CF" w:rsidP="007418C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5D0C0F" w14:textId="77777777" w:rsidR="007418CF" w:rsidRDefault="007418CF" w:rsidP="007418C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4919D" w14:textId="77777777" w:rsidR="007418CF" w:rsidRDefault="007418CF" w:rsidP="00741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872F8AC"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BAA0A6"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B1C2B0" w14:textId="77777777" w:rsidR="007418CF" w:rsidRDefault="007418CF" w:rsidP="00741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86D798" w14:textId="77777777" w:rsidR="007418CF" w:rsidRDefault="007418CF" w:rsidP="00741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09AD39" w14:textId="77777777" w:rsidR="007418CF" w:rsidRDefault="007418CF" w:rsidP="00741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34736BA" w14:textId="77777777" w:rsidR="007418CF" w:rsidRDefault="007418CF" w:rsidP="007418CF">
            <w:pPr>
              <w:pStyle w:val="TAC"/>
              <w:rPr>
                <w:lang w:val="en-US" w:eastAsia="zh-CN"/>
              </w:rPr>
            </w:pPr>
            <w:r>
              <w:rPr>
                <w:rFonts w:hint="eastAsia"/>
                <w:lang w:val="en-US" w:eastAsia="zh-CN"/>
              </w:rPr>
              <w:t>1</w:t>
            </w:r>
          </w:p>
        </w:tc>
      </w:tr>
      <w:tr w:rsidR="007418CF" w14:paraId="7E33F5E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097BF"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A4CE3"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394536B" w14:textId="77777777" w:rsidR="007418CF" w:rsidRDefault="007418CF" w:rsidP="007418C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50F721" w14:textId="77777777" w:rsidR="007418CF" w:rsidRDefault="007418CF" w:rsidP="007418C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257CDE" w14:textId="77777777" w:rsidR="007418CF" w:rsidRDefault="007418CF" w:rsidP="007418CF">
            <w:pPr>
              <w:pStyle w:val="TAC"/>
              <w:rPr>
                <w:lang w:eastAsia="zh-CN"/>
              </w:rPr>
            </w:pPr>
          </w:p>
        </w:tc>
      </w:tr>
      <w:tr w:rsidR="007418CF" w14:paraId="0D7AD20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6CE9DF" w14:textId="77777777" w:rsidR="007418CF" w:rsidRDefault="007418CF" w:rsidP="007418C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F54D2C6" w14:textId="77777777" w:rsidR="007418CF" w:rsidRDefault="007418CF" w:rsidP="00741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426C9B3"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4B4B7" w14:textId="77777777" w:rsidR="007418CF" w:rsidRDefault="007418CF" w:rsidP="007418C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659E69" w14:textId="77777777" w:rsidR="007418CF" w:rsidRDefault="007418CF" w:rsidP="007418CF">
            <w:pPr>
              <w:pStyle w:val="TAC"/>
              <w:rPr>
                <w:lang w:eastAsia="zh-CN"/>
              </w:rPr>
            </w:pPr>
            <w:r>
              <w:rPr>
                <w:rFonts w:hint="eastAsia"/>
                <w:szCs w:val="18"/>
                <w:lang w:val="en-US" w:eastAsia="zh-CN"/>
              </w:rPr>
              <w:t>0</w:t>
            </w:r>
          </w:p>
        </w:tc>
      </w:tr>
      <w:tr w:rsidR="007418CF" w14:paraId="661CED3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BD80CA4"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69CEF6"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783595F8"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C74CCC" w14:textId="77777777" w:rsidR="007418CF" w:rsidRDefault="007418CF" w:rsidP="00741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D9F1C6" w14:textId="77777777" w:rsidR="007418CF" w:rsidRDefault="007418CF" w:rsidP="007418CF">
            <w:pPr>
              <w:pStyle w:val="TAC"/>
              <w:rPr>
                <w:lang w:eastAsia="zh-CN"/>
              </w:rPr>
            </w:pPr>
          </w:p>
        </w:tc>
      </w:tr>
      <w:tr w:rsidR="007418CF" w14:paraId="20A6E02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C5C207"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B17F55"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4B6E8BDD"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868A9" w14:textId="77777777" w:rsidR="007418CF" w:rsidRDefault="007418CF" w:rsidP="007418C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6D41141" w14:textId="77777777" w:rsidR="007418CF" w:rsidRDefault="007418CF" w:rsidP="007418CF">
            <w:pPr>
              <w:pStyle w:val="TAC"/>
              <w:rPr>
                <w:lang w:eastAsia="zh-CN"/>
              </w:rPr>
            </w:pPr>
            <w:r>
              <w:rPr>
                <w:szCs w:val="18"/>
                <w:lang w:val="en-US" w:eastAsia="zh-CN"/>
              </w:rPr>
              <w:t>1</w:t>
            </w:r>
          </w:p>
        </w:tc>
      </w:tr>
      <w:tr w:rsidR="007418CF" w14:paraId="3FFC30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2F7F6"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1F7B7F"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62D19CE3"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7CA3EF" w14:textId="77777777" w:rsidR="007418CF" w:rsidRDefault="007418CF" w:rsidP="00741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EA9B7C8" w14:textId="77777777" w:rsidR="007418CF" w:rsidRDefault="007418CF" w:rsidP="007418CF">
            <w:pPr>
              <w:pStyle w:val="TAC"/>
              <w:rPr>
                <w:lang w:eastAsia="zh-CN"/>
              </w:rPr>
            </w:pPr>
          </w:p>
        </w:tc>
      </w:tr>
      <w:tr w:rsidR="007418CF" w14:paraId="42488E5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60478" w14:textId="77777777" w:rsidR="007418CF" w:rsidRDefault="007418CF" w:rsidP="007418C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B465293" w14:textId="77777777" w:rsidR="007418CF" w:rsidRDefault="007418CF" w:rsidP="007418C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3DAA939" w14:textId="77777777" w:rsidR="007418CF" w:rsidRDefault="007418CF" w:rsidP="007418C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9A9EB0" w14:textId="77777777" w:rsidR="007418CF" w:rsidRDefault="007418CF" w:rsidP="007418C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C69B82" w14:textId="77777777" w:rsidR="007418CF" w:rsidRDefault="007418CF" w:rsidP="007418CF">
            <w:pPr>
              <w:pStyle w:val="TAC"/>
              <w:rPr>
                <w:lang w:eastAsia="zh-CN"/>
              </w:rPr>
            </w:pPr>
            <w:r>
              <w:rPr>
                <w:rFonts w:hint="eastAsia"/>
                <w:szCs w:val="18"/>
                <w:lang w:eastAsia="zh-CN"/>
              </w:rPr>
              <w:t>0</w:t>
            </w:r>
          </w:p>
        </w:tc>
      </w:tr>
      <w:tr w:rsidR="007418CF" w14:paraId="2056187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895759"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E8F6EE"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2B55DD35" w14:textId="77777777" w:rsidR="007418CF" w:rsidRDefault="007418CF" w:rsidP="007418C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3FE71"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4F3C4" w14:textId="77777777" w:rsidR="007418CF" w:rsidRDefault="007418CF" w:rsidP="00741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88152" w14:textId="77777777" w:rsidR="007418CF" w:rsidRDefault="007418CF" w:rsidP="00741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E5D577" w14:textId="77777777" w:rsidR="007418CF" w:rsidRDefault="007418CF" w:rsidP="00741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B3CA7" w14:textId="77777777" w:rsidR="007418CF" w:rsidRDefault="007418CF" w:rsidP="00741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2A769" w14:textId="77777777" w:rsidR="007418CF" w:rsidRDefault="007418CF" w:rsidP="00741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2D51B1" w14:textId="77777777" w:rsidR="007418CF" w:rsidRDefault="007418CF" w:rsidP="00741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D888" w14:textId="77777777" w:rsidR="007418CF" w:rsidRDefault="007418CF" w:rsidP="007418C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69C2A" w14:textId="77777777" w:rsidR="007418CF" w:rsidRDefault="007418CF" w:rsidP="007418C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1F165" w14:textId="77777777" w:rsidR="007418CF" w:rsidRDefault="007418CF" w:rsidP="007418C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E6662B" w14:textId="77777777" w:rsidR="007418CF" w:rsidRDefault="007418CF" w:rsidP="007418C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EA351E" w14:textId="77777777" w:rsidR="007418CF" w:rsidRDefault="007418CF" w:rsidP="007418C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04B444" w14:textId="77777777" w:rsidR="007418CF" w:rsidRDefault="007418CF" w:rsidP="007418C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844BA0" w14:textId="77777777" w:rsidR="007418CF" w:rsidRDefault="007418CF" w:rsidP="007418CF">
            <w:pPr>
              <w:pStyle w:val="TAC"/>
              <w:rPr>
                <w:lang w:eastAsia="zh-CN"/>
              </w:rPr>
            </w:pPr>
          </w:p>
        </w:tc>
      </w:tr>
      <w:tr w:rsidR="007418CF" w14:paraId="0AE15DA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F435F7" w14:textId="77777777" w:rsidR="007418CF" w:rsidRDefault="007418CF" w:rsidP="007418C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0C6FDD4" w14:textId="77777777" w:rsidR="007418CF" w:rsidRDefault="007418CF" w:rsidP="00741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D04713A"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78954A" w14:textId="77777777" w:rsidR="007418CF" w:rsidRDefault="007418CF" w:rsidP="00741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303FBD8" w14:textId="77777777" w:rsidR="007418CF" w:rsidRDefault="007418CF" w:rsidP="007418CF">
            <w:pPr>
              <w:pStyle w:val="TAC"/>
              <w:rPr>
                <w:lang w:eastAsia="zh-CN"/>
              </w:rPr>
            </w:pPr>
            <w:r>
              <w:rPr>
                <w:rFonts w:hint="eastAsia"/>
                <w:szCs w:val="18"/>
                <w:lang w:val="en-US" w:eastAsia="zh-CN"/>
              </w:rPr>
              <w:t>0</w:t>
            </w:r>
          </w:p>
        </w:tc>
      </w:tr>
      <w:tr w:rsidR="007418CF" w14:paraId="38CD777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D2440F"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89A101"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55F28DFD"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DFF98" w14:textId="77777777" w:rsidR="007418CF" w:rsidRDefault="007418CF" w:rsidP="007418C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835E82" w14:textId="77777777" w:rsidR="007418CF" w:rsidRDefault="007418CF" w:rsidP="007418CF">
            <w:pPr>
              <w:pStyle w:val="TAC"/>
              <w:rPr>
                <w:lang w:eastAsia="zh-CN"/>
              </w:rPr>
            </w:pPr>
          </w:p>
        </w:tc>
      </w:tr>
      <w:tr w:rsidR="007418CF" w14:paraId="13D2D5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6D130E"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C80DF79"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709E134"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113CDD" w14:textId="77777777" w:rsidR="007418CF" w:rsidRDefault="007418CF" w:rsidP="00741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D58D43C" w14:textId="77777777" w:rsidR="007418CF" w:rsidRDefault="007418CF" w:rsidP="007418CF">
            <w:pPr>
              <w:pStyle w:val="TAC"/>
              <w:rPr>
                <w:lang w:eastAsia="zh-CN"/>
              </w:rPr>
            </w:pPr>
            <w:r>
              <w:rPr>
                <w:szCs w:val="18"/>
                <w:lang w:val="en-US" w:eastAsia="zh-CN"/>
              </w:rPr>
              <w:t>1</w:t>
            </w:r>
          </w:p>
        </w:tc>
      </w:tr>
      <w:tr w:rsidR="007418CF" w14:paraId="7711DE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5AD83C"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63F9A"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862CD91"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74E641" w14:textId="77777777" w:rsidR="007418CF" w:rsidRDefault="007418CF" w:rsidP="00741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CB21665" w14:textId="77777777" w:rsidR="007418CF" w:rsidRDefault="007418CF" w:rsidP="007418CF">
            <w:pPr>
              <w:pStyle w:val="TAC"/>
              <w:rPr>
                <w:lang w:eastAsia="zh-CN"/>
              </w:rPr>
            </w:pPr>
          </w:p>
        </w:tc>
      </w:tr>
      <w:tr w:rsidR="007418CF" w14:paraId="5534DE8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9D74EF" w14:textId="77777777" w:rsidR="007418CF" w:rsidRDefault="007418CF" w:rsidP="007418C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A9B9E1C" w14:textId="77777777" w:rsidR="007418CF" w:rsidRDefault="007418CF" w:rsidP="007418C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0D753B" w14:textId="77777777" w:rsidR="007418CF" w:rsidRDefault="007418CF" w:rsidP="00741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574933" w14:textId="77777777" w:rsidR="007418CF" w:rsidRDefault="007418CF" w:rsidP="007418C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01186" w14:textId="77777777" w:rsidR="007418CF" w:rsidRDefault="007418CF" w:rsidP="00741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D4662" w14:textId="77777777" w:rsidR="007418CF" w:rsidRDefault="007418CF" w:rsidP="00741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1C517" w14:textId="77777777" w:rsidR="007418CF" w:rsidRDefault="007418CF" w:rsidP="00741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C2D2A1" w14:textId="77777777" w:rsidR="007418CF" w:rsidRDefault="007418CF" w:rsidP="00741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B174B13"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7D08D" w14:textId="77777777" w:rsidR="007418CF" w:rsidRDefault="007418CF" w:rsidP="00741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870FD" w14:textId="77777777" w:rsidR="007418CF" w:rsidRDefault="007418CF" w:rsidP="00741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513637E"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DC9A7C"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1F6C59" w14:textId="77777777" w:rsidR="007418CF" w:rsidRDefault="007418CF" w:rsidP="00741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D8C8259" w14:textId="77777777" w:rsidR="007418CF" w:rsidRDefault="007418CF" w:rsidP="00741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2717F73" w14:textId="77777777" w:rsidR="007418CF" w:rsidRDefault="007418CF" w:rsidP="00741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73346EE" w14:textId="77777777" w:rsidR="007418CF" w:rsidRDefault="007418CF" w:rsidP="007418CF">
            <w:pPr>
              <w:pStyle w:val="TAC"/>
              <w:rPr>
                <w:lang w:eastAsia="zh-CN"/>
              </w:rPr>
            </w:pPr>
            <w:r>
              <w:rPr>
                <w:rFonts w:hint="eastAsia"/>
                <w:lang w:eastAsia="zh-CN"/>
              </w:rPr>
              <w:t>0</w:t>
            </w:r>
          </w:p>
        </w:tc>
      </w:tr>
      <w:tr w:rsidR="007418CF" w14:paraId="53859C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4967C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1F7132"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48466993" w14:textId="77777777" w:rsidR="007418CF" w:rsidRDefault="007418CF" w:rsidP="00741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4D0125" w14:textId="77777777" w:rsidR="007418CF" w:rsidRDefault="007418CF" w:rsidP="00741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31D2FE" w14:textId="77777777" w:rsidR="007418CF" w:rsidRDefault="007418CF" w:rsidP="00741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818FD" w14:textId="77777777" w:rsidR="007418CF" w:rsidRDefault="007418CF" w:rsidP="00741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37D06" w14:textId="77777777" w:rsidR="007418CF" w:rsidRDefault="007418CF" w:rsidP="00741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C0243A" w14:textId="77777777" w:rsidR="007418CF" w:rsidRDefault="007418CF" w:rsidP="00741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63A7EC5"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DF9CD" w14:textId="77777777" w:rsidR="007418CF" w:rsidRDefault="007418CF" w:rsidP="00741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04E3B8" w14:textId="77777777" w:rsidR="007418CF" w:rsidRDefault="007418CF" w:rsidP="007418C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A0F72B" w14:textId="77777777" w:rsidR="007418CF" w:rsidRDefault="007418CF" w:rsidP="007418C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6E09F"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540FDA" w14:textId="77777777" w:rsidR="007418CF" w:rsidRDefault="007418CF" w:rsidP="007418C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F0DABC" w14:textId="77777777" w:rsidR="007418CF" w:rsidRDefault="007418CF" w:rsidP="007418C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045581" w14:textId="77777777" w:rsidR="007418CF" w:rsidRDefault="007418CF" w:rsidP="007418C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5135B0" w14:textId="77777777" w:rsidR="007418CF" w:rsidRDefault="007418CF" w:rsidP="007418CF">
            <w:pPr>
              <w:pStyle w:val="TAC"/>
              <w:rPr>
                <w:rFonts w:eastAsia="Yu Mincho"/>
              </w:rPr>
            </w:pPr>
          </w:p>
        </w:tc>
      </w:tr>
      <w:tr w:rsidR="007418CF" w14:paraId="490091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D73B96"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15B492"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06BD1F08" w14:textId="77777777" w:rsidR="007418CF" w:rsidRDefault="007418CF" w:rsidP="00741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5C2F27" w14:textId="77777777" w:rsidR="007418CF" w:rsidRDefault="007418CF" w:rsidP="007418C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89BC52" w14:textId="77777777" w:rsidR="007418CF" w:rsidRDefault="007418CF" w:rsidP="00741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A3E67" w14:textId="77777777" w:rsidR="007418CF" w:rsidRDefault="007418CF" w:rsidP="00741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08BA21" w14:textId="77777777" w:rsidR="007418CF" w:rsidRDefault="007418CF" w:rsidP="00741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D94D1F" w14:textId="77777777" w:rsidR="007418CF" w:rsidRDefault="007418CF" w:rsidP="00741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05C87" w14:textId="77777777" w:rsidR="007418CF" w:rsidRDefault="007418CF" w:rsidP="00741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9A7EB5" w14:textId="77777777" w:rsidR="007418CF" w:rsidRDefault="007418CF" w:rsidP="00741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BD386" w14:textId="77777777" w:rsidR="007418CF" w:rsidRDefault="007418CF" w:rsidP="007418C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E997E" w14:textId="77777777" w:rsidR="007418CF" w:rsidRDefault="007418CF" w:rsidP="007418C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833A23"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85A0F82" w14:textId="77777777" w:rsidR="007418CF" w:rsidRDefault="007418CF" w:rsidP="007418C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1A9F3" w14:textId="77777777" w:rsidR="007418CF" w:rsidRDefault="007418CF" w:rsidP="007418C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AB179D5" w14:textId="77777777" w:rsidR="007418CF" w:rsidRDefault="007418CF" w:rsidP="007418C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059BE72E" w14:textId="77777777" w:rsidR="007418CF" w:rsidRDefault="007418CF" w:rsidP="007418CF">
            <w:pPr>
              <w:pStyle w:val="TAC"/>
              <w:rPr>
                <w:rFonts w:eastAsia="Yu Mincho"/>
              </w:rPr>
            </w:pPr>
            <w:r>
              <w:rPr>
                <w:rFonts w:hint="eastAsia"/>
                <w:lang w:val="en-US" w:eastAsia="zh-CN"/>
              </w:rPr>
              <w:t>1</w:t>
            </w:r>
          </w:p>
        </w:tc>
      </w:tr>
      <w:tr w:rsidR="007418CF" w14:paraId="5ECAE65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5D7C18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2894CA"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7CE0D20F" w14:textId="77777777" w:rsidR="007418CF" w:rsidRDefault="007418CF" w:rsidP="00741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E790FE" w14:textId="77777777" w:rsidR="007418CF" w:rsidRDefault="007418CF" w:rsidP="00741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B250BD" w14:textId="77777777" w:rsidR="007418CF" w:rsidRDefault="007418CF" w:rsidP="00741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05526" w14:textId="77777777" w:rsidR="007418CF" w:rsidRDefault="007418CF" w:rsidP="00741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5F819F" w14:textId="77777777" w:rsidR="007418CF" w:rsidRDefault="007418CF" w:rsidP="00741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FCA37A" w14:textId="77777777" w:rsidR="007418CF" w:rsidRDefault="007418CF" w:rsidP="00741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185CC1" w14:textId="77777777" w:rsidR="007418CF" w:rsidRDefault="007418CF" w:rsidP="00741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B455C" w14:textId="77777777" w:rsidR="007418CF" w:rsidRDefault="007418CF" w:rsidP="00741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90ADF8" w14:textId="77777777" w:rsidR="007418CF" w:rsidRDefault="007418CF" w:rsidP="007418C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ECAE0" w14:textId="77777777" w:rsidR="007418CF" w:rsidRDefault="007418CF" w:rsidP="007418C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9CDA9" w14:textId="77777777" w:rsidR="007418CF" w:rsidRDefault="007418CF" w:rsidP="007418C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03C7E0" w14:textId="77777777" w:rsidR="007418CF" w:rsidRDefault="007418CF" w:rsidP="007418C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17C367" w14:textId="77777777" w:rsidR="007418CF" w:rsidRDefault="007418CF" w:rsidP="007418C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B016E4" w14:textId="77777777" w:rsidR="007418CF" w:rsidRDefault="007418CF" w:rsidP="007418C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26B05D1" w14:textId="77777777" w:rsidR="007418CF" w:rsidRDefault="007418CF" w:rsidP="007418CF">
            <w:pPr>
              <w:pStyle w:val="TAC"/>
              <w:rPr>
                <w:lang w:val="en-US" w:eastAsia="zh-CN"/>
              </w:rPr>
            </w:pPr>
          </w:p>
        </w:tc>
      </w:tr>
      <w:tr w:rsidR="007418CF" w14:paraId="0EF433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F4438C" w14:textId="77777777" w:rsidR="007418CF" w:rsidRDefault="007418CF" w:rsidP="007418C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DD02076" w14:textId="77777777" w:rsidR="007418CF" w:rsidRDefault="007418CF" w:rsidP="007418C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47A1718" w14:textId="77777777" w:rsidR="007418CF" w:rsidRDefault="007418CF" w:rsidP="007418C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AD4F7D2"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3EFC2"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1AF5C"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3113A5"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CB75C3" w14:textId="77777777" w:rsidR="007418CF" w:rsidRDefault="007418CF" w:rsidP="007418C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7184FE"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7E53B"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1E3EB" w14:textId="77777777" w:rsidR="007418CF" w:rsidRDefault="007418CF" w:rsidP="00741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C1A643"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13FD6E"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E3B6E" w14:textId="77777777" w:rsidR="007418CF" w:rsidRDefault="007418CF" w:rsidP="00741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6AB5F7"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D397C0" w14:textId="77777777" w:rsidR="007418CF" w:rsidRDefault="007418CF" w:rsidP="00741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571847B" w14:textId="77777777" w:rsidR="007418CF" w:rsidRDefault="007418CF" w:rsidP="007418CF">
            <w:pPr>
              <w:pStyle w:val="TAC"/>
              <w:rPr>
                <w:szCs w:val="18"/>
                <w:lang w:val="en-US" w:eastAsia="zh-CN"/>
              </w:rPr>
            </w:pPr>
            <w:r>
              <w:rPr>
                <w:rFonts w:hint="eastAsia"/>
                <w:szCs w:val="18"/>
                <w:lang w:val="en-US" w:eastAsia="zh-CN"/>
              </w:rPr>
              <w:t>0</w:t>
            </w:r>
          </w:p>
        </w:tc>
      </w:tr>
      <w:tr w:rsidR="007418CF" w14:paraId="1FA8FE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66E200"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F8F351"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9B31B0" w14:textId="77777777" w:rsidR="007418CF" w:rsidRDefault="007418CF" w:rsidP="007418C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BCDD672" w14:textId="77777777" w:rsidR="007418CF" w:rsidRDefault="007418CF" w:rsidP="007418C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8C562" w14:textId="77777777" w:rsidR="007418CF" w:rsidRDefault="007418CF" w:rsidP="007418CF">
            <w:pPr>
              <w:pStyle w:val="TAC"/>
              <w:rPr>
                <w:rFonts w:eastAsia="Yu Mincho"/>
                <w:szCs w:val="18"/>
              </w:rPr>
            </w:pPr>
          </w:p>
        </w:tc>
      </w:tr>
      <w:tr w:rsidR="007418CF" w14:paraId="210655F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3DC2B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635E2A"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44E0" w14:textId="77777777" w:rsidR="007418CF" w:rsidRDefault="007418CF" w:rsidP="007418C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FF3A7D" w14:textId="77777777" w:rsidR="007418CF" w:rsidRDefault="007418CF" w:rsidP="007418C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73A395" w14:textId="77777777" w:rsidR="007418CF" w:rsidRDefault="007418CF" w:rsidP="007418C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5573A43" w14:textId="77777777" w:rsidR="007418CF" w:rsidRDefault="007418CF" w:rsidP="007418C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7E62D97A" w14:textId="77777777" w:rsidR="007418CF" w:rsidRDefault="007418CF" w:rsidP="007418C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13E25EA" w14:textId="77777777" w:rsidR="007418CF" w:rsidRDefault="007418CF" w:rsidP="00741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160F1" w14:textId="77777777" w:rsidR="007418CF" w:rsidRDefault="007418CF" w:rsidP="00741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0DCB6" w14:textId="77777777" w:rsidR="007418CF" w:rsidRDefault="007418CF" w:rsidP="007418C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08FFFD1" w14:textId="77777777" w:rsidR="007418CF" w:rsidRDefault="007418CF" w:rsidP="007418C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55DCA0" w14:textId="77777777" w:rsidR="007418CF" w:rsidRDefault="007418CF" w:rsidP="00741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BFDCEF3" w14:textId="77777777" w:rsidR="007418CF" w:rsidRDefault="007418CF" w:rsidP="00741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F91E8A" w14:textId="77777777" w:rsidR="007418CF" w:rsidRDefault="007418CF" w:rsidP="007418C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A155AF1" w14:textId="77777777" w:rsidR="007418CF" w:rsidRDefault="007418CF" w:rsidP="007418C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04E9BFA" w14:textId="77777777" w:rsidR="007418CF" w:rsidRDefault="007418CF" w:rsidP="007418C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2C2AA27" w14:textId="77777777" w:rsidR="007418CF" w:rsidRDefault="007418CF" w:rsidP="007418CF">
            <w:pPr>
              <w:pStyle w:val="TAC"/>
              <w:rPr>
                <w:rFonts w:eastAsia="Yu Mincho"/>
                <w:szCs w:val="18"/>
              </w:rPr>
            </w:pPr>
            <w:r>
              <w:rPr>
                <w:rFonts w:hint="eastAsia"/>
                <w:szCs w:val="18"/>
                <w:lang w:val="en-US" w:eastAsia="zh-CN"/>
              </w:rPr>
              <w:t>1</w:t>
            </w:r>
          </w:p>
        </w:tc>
      </w:tr>
      <w:tr w:rsidR="007418CF" w14:paraId="353EFE9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C964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D3E49"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0B6E55" w14:textId="77777777" w:rsidR="007418CF" w:rsidRDefault="007418CF" w:rsidP="00741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E94775C" w14:textId="77777777" w:rsidR="007418CF" w:rsidRDefault="007418CF" w:rsidP="007418C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40560" w14:textId="77777777" w:rsidR="007418CF" w:rsidRDefault="007418CF" w:rsidP="007418CF">
            <w:pPr>
              <w:pStyle w:val="TAC"/>
              <w:rPr>
                <w:rFonts w:eastAsia="Yu Mincho"/>
                <w:szCs w:val="18"/>
              </w:rPr>
            </w:pPr>
          </w:p>
        </w:tc>
      </w:tr>
      <w:tr w:rsidR="007418CF" w14:paraId="4C6043D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B95147" w14:textId="77777777" w:rsidR="007418CF" w:rsidRDefault="007418CF" w:rsidP="007418C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C6FDEA4" w14:textId="77777777" w:rsidR="007418CF" w:rsidRDefault="007418CF" w:rsidP="007418C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ABD2F37" w14:textId="77777777" w:rsidR="007418CF" w:rsidRDefault="007418CF" w:rsidP="007418C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76C931B6" w14:textId="77777777" w:rsidR="007418CF" w:rsidRDefault="007418CF" w:rsidP="007418C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F850011" w14:textId="77777777" w:rsidR="007418CF" w:rsidRDefault="007418CF" w:rsidP="007418CF">
            <w:pPr>
              <w:pStyle w:val="TAC"/>
              <w:rPr>
                <w:rFonts w:eastAsia="Yu Mincho"/>
              </w:rPr>
            </w:pPr>
            <w:r>
              <w:rPr>
                <w:rFonts w:hint="eastAsia"/>
                <w:lang w:val="en-US" w:eastAsia="zh-CN"/>
              </w:rPr>
              <w:t>0</w:t>
            </w:r>
          </w:p>
        </w:tc>
      </w:tr>
      <w:tr w:rsidR="007418CF" w14:paraId="4ED0461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417B419"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64FBDF"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1F7D38" w14:textId="77777777" w:rsidR="007418CF" w:rsidRDefault="007418CF" w:rsidP="007418C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81393B4"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6295F" w14:textId="77777777" w:rsidR="007418CF" w:rsidRDefault="007418CF" w:rsidP="007418C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DF834" w14:textId="77777777" w:rsidR="007418CF" w:rsidRDefault="007418CF" w:rsidP="007418C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67C2CC" w14:textId="77777777" w:rsidR="007418CF" w:rsidRDefault="007418CF" w:rsidP="007418C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8F921" w14:textId="77777777" w:rsidR="007418CF" w:rsidRDefault="007418CF" w:rsidP="00741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A4BD8" w14:textId="77777777" w:rsidR="007418CF" w:rsidRDefault="007418CF" w:rsidP="00741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C63AD" w14:textId="77777777" w:rsidR="007418CF" w:rsidRDefault="007418CF" w:rsidP="007418C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8C541" w14:textId="77777777" w:rsidR="007418CF" w:rsidRDefault="007418CF" w:rsidP="007418C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742D8C" w14:textId="77777777" w:rsidR="007418CF" w:rsidRDefault="007418CF" w:rsidP="007418C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043305" w14:textId="77777777" w:rsidR="007418CF" w:rsidRDefault="007418CF" w:rsidP="007418C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261484" w14:textId="77777777" w:rsidR="007418CF" w:rsidRDefault="007418CF" w:rsidP="007418C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EDF3A7" w14:textId="77777777" w:rsidR="007418CF" w:rsidRDefault="007418CF" w:rsidP="007418C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A9367E" w14:textId="77777777" w:rsidR="007418CF" w:rsidRDefault="007418CF" w:rsidP="007418C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9C5E09" w14:textId="77777777" w:rsidR="007418CF" w:rsidRDefault="007418CF" w:rsidP="007418CF">
            <w:pPr>
              <w:pStyle w:val="TAC"/>
              <w:rPr>
                <w:rFonts w:eastAsia="Yu Mincho"/>
                <w:szCs w:val="18"/>
              </w:rPr>
            </w:pPr>
          </w:p>
        </w:tc>
      </w:tr>
      <w:tr w:rsidR="007418CF" w14:paraId="2387D4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71D39B2"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3B1FA2"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3945A6" w14:textId="77777777" w:rsidR="007418CF" w:rsidRDefault="007418CF" w:rsidP="007418C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31A2D6" w14:textId="77777777" w:rsidR="007418CF" w:rsidRDefault="007418CF" w:rsidP="007418C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2D40A1B1" w14:textId="77777777" w:rsidR="007418CF" w:rsidRDefault="007418CF" w:rsidP="007418CF">
            <w:pPr>
              <w:pStyle w:val="TAC"/>
              <w:rPr>
                <w:rFonts w:eastAsia="Yu Mincho"/>
                <w:szCs w:val="18"/>
              </w:rPr>
            </w:pPr>
            <w:r>
              <w:rPr>
                <w:rFonts w:hint="eastAsia"/>
                <w:szCs w:val="18"/>
                <w:lang w:val="en-US" w:eastAsia="zh-CN"/>
              </w:rPr>
              <w:t>1</w:t>
            </w:r>
          </w:p>
        </w:tc>
      </w:tr>
      <w:tr w:rsidR="007418CF" w14:paraId="59183D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98E3C"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D26E62"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E19698" w14:textId="77777777" w:rsidR="007418CF" w:rsidRDefault="007418CF" w:rsidP="00741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C5B1BC2"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D9D0" w14:textId="77777777" w:rsidR="007418CF" w:rsidRDefault="007418CF" w:rsidP="007418C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4CF9D" w14:textId="77777777" w:rsidR="007418CF" w:rsidRDefault="007418CF" w:rsidP="007418C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7D85B7" w14:textId="77777777" w:rsidR="007418CF" w:rsidRDefault="007418CF" w:rsidP="007418C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7F827D" w14:textId="77777777" w:rsidR="007418CF" w:rsidRDefault="007418CF" w:rsidP="007418C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BDDA69" w14:textId="77777777" w:rsidR="007418CF" w:rsidRDefault="007418CF" w:rsidP="007418C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70E8A7" w14:textId="77777777" w:rsidR="007418CF" w:rsidRDefault="007418CF" w:rsidP="007418C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9A27D5" w14:textId="77777777" w:rsidR="007418CF" w:rsidRDefault="007418CF" w:rsidP="007418C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F6F60F" w14:textId="77777777" w:rsidR="007418CF" w:rsidRDefault="007418CF" w:rsidP="007418C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4A9BED" w14:textId="77777777" w:rsidR="007418CF" w:rsidRDefault="007418CF" w:rsidP="007418C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A4CC450" w14:textId="77777777" w:rsidR="007418CF" w:rsidRDefault="007418CF" w:rsidP="007418C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141C82" w14:textId="77777777" w:rsidR="007418CF" w:rsidRDefault="007418CF" w:rsidP="007418C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96935A" w14:textId="77777777" w:rsidR="007418CF" w:rsidRDefault="007418CF" w:rsidP="007418C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F9B5D" w14:textId="77777777" w:rsidR="007418CF" w:rsidRDefault="007418CF" w:rsidP="007418CF">
            <w:pPr>
              <w:pStyle w:val="TAC"/>
              <w:rPr>
                <w:rFonts w:eastAsia="Yu Mincho"/>
                <w:szCs w:val="18"/>
              </w:rPr>
            </w:pPr>
          </w:p>
        </w:tc>
      </w:tr>
      <w:tr w:rsidR="007418CF" w14:paraId="5FE8818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8E473" w14:textId="77777777" w:rsidR="007418CF" w:rsidRDefault="007418CF" w:rsidP="007418C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460DA8F" w14:textId="77777777" w:rsidR="007418CF" w:rsidRDefault="007418CF" w:rsidP="007418C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2AD5E10" w14:textId="77777777" w:rsidR="007418CF" w:rsidRDefault="007418CF" w:rsidP="007418C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E7BE8" w14:textId="77777777" w:rsidR="007418CF" w:rsidRDefault="007418CF" w:rsidP="007418C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E442EE" w14:textId="77777777" w:rsidR="007418CF" w:rsidRDefault="007418CF" w:rsidP="007418CF">
            <w:pPr>
              <w:pStyle w:val="TAC"/>
              <w:rPr>
                <w:rFonts w:eastAsia="Yu Mincho"/>
                <w:szCs w:val="18"/>
              </w:rPr>
            </w:pPr>
            <w:r>
              <w:rPr>
                <w:rFonts w:hint="eastAsia"/>
                <w:szCs w:val="18"/>
                <w:lang w:val="en-US" w:eastAsia="zh-CN"/>
              </w:rPr>
              <w:t>0</w:t>
            </w:r>
          </w:p>
        </w:tc>
      </w:tr>
      <w:tr w:rsidR="007418CF" w14:paraId="16A334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5BDBC1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E559A2"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C53D3" w14:textId="77777777" w:rsidR="007418CF" w:rsidRDefault="007418CF" w:rsidP="007418C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8936E" w14:textId="77777777" w:rsidR="007418CF" w:rsidRDefault="007418CF" w:rsidP="007418C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DCAB44" w14:textId="77777777" w:rsidR="007418CF" w:rsidRDefault="007418CF" w:rsidP="007418CF">
            <w:pPr>
              <w:pStyle w:val="TAC"/>
              <w:rPr>
                <w:rFonts w:eastAsia="Yu Mincho"/>
                <w:szCs w:val="18"/>
              </w:rPr>
            </w:pPr>
          </w:p>
        </w:tc>
      </w:tr>
      <w:tr w:rsidR="007418CF" w14:paraId="037ADD3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1E586B"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32C428"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9C10B7" w14:textId="77777777" w:rsidR="007418CF" w:rsidRDefault="007418CF" w:rsidP="007418C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3A22B0" w14:textId="77777777" w:rsidR="007418CF" w:rsidRDefault="007418CF" w:rsidP="007418C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E516420" w14:textId="77777777" w:rsidR="007418CF" w:rsidRDefault="007418CF" w:rsidP="007418CF">
            <w:pPr>
              <w:pStyle w:val="TAC"/>
              <w:rPr>
                <w:rFonts w:eastAsia="Yu Mincho"/>
                <w:szCs w:val="18"/>
              </w:rPr>
            </w:pPr>
            <w:r>
              <w:rPr>
                <w:rFonts w:eastAsia="Yu Mincho"/>
                <w:szCs w:val="18"/>
              </w:rPr>
              <w:t>1</w:t>
            </w:r>
          </w:p>
        </w:tc>
      </w:tr>
      <w:tr w:rsidR="007418CF" w14:paraId="3B442D8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85782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5F91AC"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6474B2" w14:textId="77777777" w:rsidR="007418CF" w:rsidRDefault="007418CF" w:rsidP="007418C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DC6E6" w14:textId="77777777" w:rsidR="007418CF" w:rsidRDefault="007418CF" w:rsidP="007418C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2457AD" w14:textId="77777777" w:rsidR="007418CF" w:rsidRDefault="007418CF" w:rsidP="007418CF">
            <w:pPr>
              <w:pStyle w:val="TAC"/>
              <w:rPr>
                <w:rFonts w:eastAsia="Yu Mincho"/>
                <w:szCs w:val="18"/>
              </w:rPr>
            </w:pPr>
          </w:p>
        </w:tc>
      </w:tr>
      <w:tr w:rsidR="007418CF" w14:paraId="223F121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3C89F" w14:textId="77777777" w:rsidR="007418CF" w:rsidRDefault="007418CF" w:rsidP="007418C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844C29" w14:textId="77777777" w:rsidR="007418CF" w:rsidRDefault="007418CF" w:rsidP="007418C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76A96EA"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2C5691"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1BE0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526EE"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135E5D"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17F0D2" w14:textId="77777777" w:rsidR="007418CF" w:rsidRDefault="007418CF" w:rsidP="007418C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7E9CB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F6FE6"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84ACB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E29A0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3B1B1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8BFFF3"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E6F402"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2BA553"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724EA0" w14:textId="77777777" w:rsidR="007418CF" w:rsidRDefault="007418CF" w:rsidP="007418CF">
            <w:pPr>
              <w:pStyle w:val="TAC"/>
              <w:rPr>
                <w:szCs w:val="18"/>
                <w:lang w:eastAsia="zh-CN"/>
              </w:rPr>
            </w:pPr>
            <w:r>
              <w:rPr>
                <w:rFonts w:hint="eastAsia"/>
                <w:szCs w:val="18"/>
                <w:lang w:eastAsia="zh-CN"/>
              </w:rPr>
              <w:t>0</w:t>
            </w:r>
          </w:p>
        </w:tc>
      </w:tr>
      <w:tr w:rsidR="007418CF" w14:paraId="162196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4C3A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2E7B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AF14BD"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BB93A5"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BD384"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E6019"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095D59"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4EF6F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6826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5AD9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01639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609E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75E7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7F590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889B3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89109"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A0D53E" w14:textId="77777777" w:rsidR="007418CF" w:rsidRDefault="007418CF" w:rsidP="007418CF">
            <w:pPr>
              <w:pStyle w:val="TAC"/>
              <w:rPr>
                <w:rFonts w:eastAsia="Yu Mincho"/>
                <w:szCs w:val="18"/>
              </w:rPr>
            </w:pPr>
          </w:p>
        </w:tc>
      </w:tr>
      <w:tr w:rsidR="007418CF" w14:paraId="3EE5E0C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B34B7" w14:textId="77777777" w:rsidR="007418CF" w:rsidRDefault="007418CF" w:rsidP="007418C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A420EBF" w14:textId="77777777" w:rsidR="007418CF" w:rsidRDefault="007418CF" w:rsidP="007418C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33C8D0E" w14:textId="77777777" w:rsidR="007418CF" w:rsidRDefault="007418CF" w:rsidP="007418C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4FC197E" w14:textId="77777777" w:rsidR="007418CF" w:rsidRDefault="007418CF" w:rsidP="007418C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6AD495" w14:textId="77777777" w:rsidR="007418CF" w:rsidRDefault="007418CF" w:rsidP="007418C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A41DB"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6D2D5A" w14:textId="77777777" w:rsidR="007418CF" w:rsidRDefault="007418CF" w:rsidP="007418C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571916A" w14:textId="77777777" w:rsidR="007418CF" w:rsidRDefault="007418CF" w:rsidP="007418C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E4606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43C65"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DBFC3"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D28A3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D027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3BE88"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4FA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8C6BA"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CB559" w14:textId="77777777" w:rsidR="007418CF" w:rsidRDefault="007418CF" w:rsidP="007418CF">
            <w:pPr>
              <w:pStyle w:val="TAC"/>
              <w:rPr>
                <w:szCs w:val="18"/>
                <w:lang w:val="en-US" w:eastAsia="zh-CN"/>
              </w:rPr>
            </w:pPr>
            <w:r>
              <w:rPr>
                <w:rFonts w:hint="eastAsia"/>
                <w:szCs w:val="18"/>
                <w:lang w:val="en-US" w:eastAsia="zh-CN"/>
              </w:rPr>
              <w:t>0</w:t>
            </w:r>
          </w:p>
        </w:tc>
      </w:tr>
      <w:tr w:rsidR="007418CF" w14:paraId="239D5D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C72F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3CE5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10B50E" w14:textId="77777777" w:rsidR="007418CF" w:rsidRDefault="007418CF" w:rsidP="007418C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FEA9E3" w14:textId="77777777" w:rsidR="007418CF" w:rsidRDefault="007418CF" w:rsidP="007418C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C82E1A" w14:textId="77777777" w:rsidR="007418CF" w:rsidRDefault="007418CF" w:rsidP="007418CF">
            <w:pPr>
              <w:pStyle w:val="TAC"/>
              <w:rPr>
                <w:rFonts w:eastAsia="Yu Mincho"/>
                <w:szCs w:val="18"/>
              </w:rPr>
            </w:pPr>
          </w:p>
        </w:tc>
      </w:tr>
      <w:tr w:rsidR="007418CF" w14:paraId="177D73A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1CEC0E" w14:textId="77777777" w:rsidR="007418CF" w:rsidRDefault="007418CF" w:rsidP="007418C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B98D2BD"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0D98DF4" w14:textId="77777777" w:rsidR="007418CF" w:rsidRDefault="007418CF" w:rsidP="007418CF">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52795B2" w14:textId="77777777" w:rsidR="007418CF" w:rsidRDefault="007418CF" w:rsidP="00741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AA68F26"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E9B91"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2DFB2"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BC7739"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368B1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2D2D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41A4"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E631FA"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8385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6000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BDCCB"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21FE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EB7AF"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699B74" w14:textId="77777777" w:rsidR="007418CF" w:rsidRDefault="007418CF" w:rsidP="007418CF">
            <w:pPr>
              <w:pStyle w:val="TAC"/>
              <w:rPr>
                <w:rFonts w:eastAsia="Yu Mincho"/>
                <w:szCs w:val="18"/>
              </w:rPr>
            </w:pPr>
            <w:r>
              <w:rPr>
                <w:rFonts w:hint="eastAsia"/>
                <w:szCs w:val="18"/>
                <w:lang w:val="en-US" w:eastAsia="zh-CN"/>
              </w:rPr>
              <w:t>0</w:t>
            </w:r>
          </w:p>
        </w:tc>
      </w:tr>
      <w:tr w:rsidR="007418CF" w14:paraId="68389B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B991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BC56F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609B72" w14:textId="77777777" w:rsidR="007418CF" w:rsidRDefault="007418CF" w:rsidP="007418C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8381EDC"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4AB7A" w14:textId="77777777" w:rsidR="007418CF" w:rsidRDefault="007418CF" w:rsidP="00741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31AB9" w14:textId="77777777" w:rsidR="007418CF" w:rsidRDefault="007418CF" w:rsidP="00741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94F5EA" w14:textId="77777777" w:rsidR="007418CF" w:rsidRDefault="007418CF" w:rsidP="00741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AAC928" w14:textId="77777777" w:rsidR="007418CF" w:rsidRDefault="007418CF" w:rsidP="00741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F3D162" w14:textId="77777777" w:rsidR="007418CF" w:rsidRDefault="007418CF" w:rsidP="00741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46BDF" w14:textId="77777777" w:rsidR="007418CF" w:rsidRDefault="007418CF" w:rsidP="00741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B50F5" w14:textId="77777777" w:rsidR="007418CF" w:rsidRDefault="007418CF" w:rsidP="00741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DA616" w14:textId="77777777" w:rsidR="007418CF" w:rsidRDefault="007418CF" w:rsidP="00741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598716" w14:textId="77777777" w:rsidR="007418CF" w:rsidRDefault="007418CF" w:rsidP="00741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1A042D0" w14:textId="77777777" w:rsidR="007418CF" w:rsidRDefault="007418CF" w:rsidP="00741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300E04" w14:textId="77777777" w:rsidR="007418CF" w:rsidRDefault="007418CF" w:rsidP="00741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966B05" w14:textId="77777777" w:rsidR="007418CF" w:rsidRDefault="007418CF" w:rsidP="00741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94882B" w14:textId="77777777" w:rsidR="007418CF" w:rsidRDefault="007418CF" w:rsidP="007418CF">
            <w:pPr>
              <w:pStyle w:val="TAC"/>
              <w:rPr>
                <w:rFonts w:eastAsia="Yu Mincho"/>
                <w:szCs w:val="18"/>
              </w:rPr>
            </w:pPr>
          </w:p>
        </w:tc>
      </w:tr>
      <w:tr w:rsidR="007418CF" w14:paraId="1405C6D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EC2F025" w14:textId="77777777" w:rsidR="007418CF" w:rsidRDefault="007418CF" w:rsidP="007418C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7783B0DA" w14:textId="77777777" w:rsidR="007418CF" w:rsidRDefault="007418CF" w:rsidP="00741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2248D3D" w14:textId="77777777" w:rsidR="007418CF" w:rsidRDefault="007418CF" w:rsidP="007418C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F4B2252" w14:textId="77777777" w:rsidR="007418CF" w:rsidRDefault="007418CF" w:rsidP="00741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70705E"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3920E" w14:textId="77777777" w:rsidR="007418CF" w:rsidRDefault="007418CF" w:rsidP="00741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C56D6A2" w14:textId="77777777" w:rsidR="007418CF" w:rsidRDefault="007418CF" w:rsidP="00741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A7503DB"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21BDE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F1C7D"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74AB86"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E4EB6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2893D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C271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5BAD0"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C7C48"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2488AE8" w14:textId="77777777" w:rsidR="007418CF" w:rsidRDefault="007418CF" w:rsidP="007418CF">
            <w:pPr>
              <w:pStyle w:val="TAC"/>
              <w:rPr>
                <w:szCs w:val="18"/>
                <w:lang w:val="en-US" w:eastAsia="zh-CN"/>
              </w:rPr>
            </w:pPr>
            <w:r>
              <w:rPr>
                <w:szCs w:val="18"/>
                <w:lang w:val="en-US" w:eastAsia="zh-CN"/>
              </w:rPr>
              <w:t>0</w:t>
            </w:r>
          </w:p>
        </w:tc>
      </w:tr>
      <w:tr w:rsidR="007418CF" w14:paraId="5746D1F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94D64" w14:textId="77777777" w:rsidR="007418CF" w:rsidRDefault="007418CF" w:rsidP="00741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60ACCC5"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5E7A6F" w14:textId="77777777" w:rsidR="007418CF" w:rsidRDefault="007418CF" w:rsidP="007418C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8BB822" w14:textId="77777777" w:rsidR="007418CF" w:rsidRDefault="007418CF" w:rsidP="007418C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23D8F5" w14:textId="77777777" w:rsidR="007418CF" w:rsidRDefault="007418CF" w:rsidP="007418CF">
            <w:pPr>
              <w:pStyle w:val="TAC"/>
              <w:rPr>
                <w:szCs w:val="18"/>
                <w:lang w:val="en-US" w:eastAsia="zh-CN"/>
              </w:rPr>
            </w:pPr>
          </w:p>
        </w:tc>
      </w:tr>
      <w:tr w:rsidR="007418CF" w14:paraId="16CA18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F2F6CF" w14:textId="77777777" w:rsidR="007418CF" w:rsidRDefault="007418CF" w:rsidP="007418CF">
            <w:pPr>
              <w:pStyle w:val="TAC"/>
              <w:rPr>
                <w:szCs w:val="18"/>
                <w:lang w:eastAsia="zh-CN"/>
              </w:rPr>
            </w:pPr>
            <w:r>
              <w:t>CA_n71B-n77A</w:t>
            </w:r>
          </w:p>
          <w:p w14:paraId="4DF339F7" w14:textId="77777777" w:rsidR="007418CF" w:rsidRDefault="007418CF" w:rsidP="007418CF">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7039F9C" w14:textId="77777777" w:rsidR="007418CF" w:rsidRDefault="007418CF" w:rsidP="00741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10EE636" w14:textId="77777777" w:rsidR="007418CF" w:rsidRDefault="007418CF" w:rsidP="007418CF">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3A2647C" w14:textId="77777777" w:rsidR="007418CF" w:rsidRDefault="007418CF" w:rsidP="007418CF">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7F5ABBC" w14:textId="77777777" w:rsidR="007418CF" w:rsidRDefault="007418CF" w:rsidP="007418CF">
            <w:pPr>
              <w:pStyle w:val="TAC"/>
              <w:rPr>
                <w:szCs w:val="18"/>
                <w:lang w:val="en-US" w:eastAsia="zh-CN"/>
              </w:rPr>
            </w:pPr>
            <w:r>
              <w:rPr>
                <w:rFonts w:hint="eastAsia"/>
                <w:szCs w:val="18"/>
                <w:lang w:val="en-US" w:eastAsia="zh-CN"/>
              </w:rPr>
              <w:t>0</w:t>
            </w:r>
          </w:p>
        </w:tc>
      </w:tr>
      <w:tr w:rsidR="007418CF" w14:paraId="21CBF8A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B57E3" w14:textId="77777777" w:rsidR="007418CF" w:rsidRDefault="007418CF" w:rsidP="00741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379360"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71DCA01" w14:textId="77777777" w:rsidR="007418CF" w:rsidRDefault="007418CF" w:rsidP="007418CF">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DB5312"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E90AF"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D17DCA" w14:textId="77777777" w:rsidR="007418CF" w:rsidRDefault="007418CF" w:rsidP="00741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1D37DA8" w14:textId="77777777" w:rsidR="007418CF" w:rsidRDefault="007418CF" w:rsidP="00741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988769D"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3B440C"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AE4021"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DED534"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A613F7"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58D008"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31B2EC"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A9F6C8"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16D11A0" w14:textId="77777777" w:rsidR="007418CF" w:rsidRDefault="007418CF" w:rsidP="007418CF">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49FF18" w14:textId="77777777" w:rsidR="007418CF" w:rsidRDefault="007418CF" w:rsidP="007418CF">
            <w:pPr>
              <w:pStyle w:val="TAC"/>
              <w:rPr>
                <w:szCs w:val="18"/>
                <w:lang w:val="en-US" w:eastAsia="zh-CN"/>
              </w:rPr>
            </w:pPr>
          </w:p>
        </w:tc>
      </w:tr>
      <w:tr w:rsidR="007418CF" w14:paraId="5C4977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E528B" w14:textId="77777777" w:rsidR="007418CF" w:rsidRDefault="007418CF" w:rsidP="007418CF">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581635B" w14:textId="77777777" w:rsidR="007418CF" w:rsidRDefault="007418CF" w:rsidP="00741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FCD711F" w14:textId="77777777" w:rsidR="007418CF" w:rsidRDefault="007418CF" w:rsidP="007418CF">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779B503" w14:textId="77777777" w:rsidR="007418CF" w:rsidRDefault="007418CF" w:rsidP="007418CF">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220C94" w14:textId="77777777" w:rsidR="007418CF" w:rsidRDefault="007418CF" w:rsidP="007418CF">
            <w:pPr>
              <w:pStyle w:val="TAC"/>
              <w:rPr>
                <w:szCs w:val="18"/>
                <w:lang w:val="en-US" w:eastAsia="zh-CN"/>
              </w:rPr>
            </w:pPr>
            <w:r>
              <w:rPr>
                <w:rFonts w:hint="eastAsia"/>
                <w:szCs w:val="18"/>
                <w:lang w:val="en-US" w:eastAsia="zh-CN"/>
              </w:rPr>
              <w:t>0</w:t>
            </w:r>
          </w:p>
        </w:tc>
      </w:tr>
      <w:tr w:rsidR="007418CF" w14:paraId="47FFDA6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8C0B6" w14:textId="77777777" w:rsidR="007418CF" w:rsidRDefault="007418CF" w:rsidP="00741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885CD98"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2D4B5C" w14:textId="77777777" w:rsidR="007418CF" w:rsidRDefault="007418CF" w:rsidP="007418CF">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4B0EE1A"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B2194"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40534" w14:textId="77777777" w:rsidR="007418CF" w:rsidRDefault="007418CF" w:rsidP="00741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8B87EF2" w14:textId="77777777" w:rsidR="007418CF" w:rsidRDefault="007418CF" w:rsidP="00741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8EAE8B4"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EDEC40"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8D2931"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27223C1"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26C9F"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69DCA82"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6EA04A"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508002A"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EFB1777" w14:textId="77777777" w:rsidR="007418CF" w:rsidRDefault="007418CF" w:rsidP="007418CF">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BFD94A" w14:textId="77777777" w:rsidR="007418CF" w:rsidRDefault="007418CF" w:rsidP="007418CF">
            <w:pPr>
              <w:pStyle w:val="TAC"/>
              <w:rPr>
                <w:szCs w:val="18"/>
                <w:lang w:val="en-US" w:eastAsia="zh-CN"/>
              </w:rPr>
            </w:pPr>
          </w:p>
        </w:tc>
      </w:tr>
      <w:tr w:rsidR="007418CF" w14:paraId="625197E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6A782F" w14:textId="77777777" w:rsidR="007418CF" w:rsidRDefault="007418CF" w:rsidP="007418C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89189F4" w14:textId="77777777" w:rsidR="007418CF" w:rsidRDefault="007418CF" w:rsidP="00741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266182D" w14:textId="77777777" w:rsidR="007418CF" w:rsidRDefault="007418CF" w:rsidP="00741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1BA5B93"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FF74"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FD1F1"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55EB5C"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2F5F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32B3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DF490"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4BFD66"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44F7A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DE04C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A4633"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13C85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90206"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CF9346" w14:textId="77777777" w:rsidR="007418CF" w:rsidRDefault="007418CF" w:rsidP="007418CF">
            <w:pPr>
              <w:pStyle w:val="TAC"/>
              <w:rPr>
                <w:rFonts w:eastAsia="Yu Mincho"/>
                <w:szCs w:val="18"/>
              </w:rPr>
            </w:pPr>
            <w:r>
              <w:rPr>
                <w:rFonts w:hint="eastAsia"/>
                <w:szCs w:val="18"/>
                <w:lang w:val="en-US" w:eastAsia="zh-CN"/>
              </w:rPr>
              <w:t>0</w:t>
            </w:r>
          </w:p>
        </w:tc>
      </w:tr>
      <w:tr w:rsidR="007418CF" w14:paraId="7F40890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3D70F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31A08"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AA7336" w14:textId="77777777" w:rsidR="007418CF" w:rsidRDefault="007418CF" w:rsidP="007418C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A128AF9"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A60AD" w14:textId="77777777" w:rsidR="007418CF" w:rsidRDefault="007418CF" w:rsidP="00741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BAE1A" w14:textId="77777777" w:rsidR="007418CF" w:rsidRDefault="007418CF" w:rsidP="00741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2312CF" w14:textId="77777777" w:rsidR="007418CF" w:rsidRDefault="007418CF" w:rsidP="00741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5503D" w14:textId="77777777" w:rsidR="007418CF" w:rsidRDefault="007418CF" w:rsidP="00741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34011D" w14:textId="77777777" w:rsidR="007418CF" w:rsidRDefault="007418CF" w:rsidP="00741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1B7DEA" w14:textId="77777777" w:rsidR="007418CF" w:rsidRDefault="007418CF" w:rsidP="00741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BA65AE" w14:textId="77777777" w:rsidR="007418CF" w:rsidRDefault="007418CF" w:rsidP="00741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DB9ECC" w14:textId="77777777" w:rsidR="007418CF" w:rsidRDefault="007418CF" w:rsidP="00741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67E919" w14:textId="77777777" w:rsidR="007418CF" w:rsidRDefault="007418CF" w:rsidP="00741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76660FD" w14:textId="77777777" w:rsidR="007418CF" w:rsidRDefault="007418CF" w:rsidP="00741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A39BE2" w14:textId="77777777" w:rsidR="007418CF" w:rsidRDefault="007418CF" w:rsidP="00741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9FFC00" w14:textId="77777777" w:rsidR="007418CF" w:rsidRDefault="007418CF" w:rsidP="00741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93701B" w14:textId="77777777" w:rsidR="007418CF" w:rsidRDefault="007418CF" w:rsidP="007418CF">
            <w:pPr>
              <w:pStyle w:val="TAC"/>
              <w:rPr>
                <w:rFonts w:eastAsia="Yu Mincho"/>
                <w:szCs w:val="18"/>
              </w:rPr>
            </w:pPr>
          </w:p>
        </w:tc>
      </w:tr>
      <w:tr w:rsidR="007418CF" w14:paraId="3FC57C3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D6E8B3" w14:textId="77777777" w:rsidR="007418CF" w:rsidRDefault="007418CF" w:rsidP="007418C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74AA1CBA" w14:textId="77777777" w:rsidR="007418CF" w:rsidRDefault="007418CF" w:rsidP="00741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D1CF585" w14:textId="77777777" w:rsidR="007418CF" w:rsidRDefault="007418CF" w:rsidP="00741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B03C32A"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2DF8C"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6EE07"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86593B"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1A32B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81069"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A70FF"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DD33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6C79A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4275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5A0AD"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51DA8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1490"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39AC5" w14:textId="77777777" w:rsidR="007418CF" w:rsidRDefault="007418CF" w:rsidP="007418CF">
            <w:pPr>
              <w:pStyle w:val="TAC"/>
              <w:rPr>
                <w:rFonts w:eastAsia="Yu Mincho"/>
                <w:szCs w:val="18"/>
              </w:rPr>
            </w:pPr>
            <w:r>
              <w:rPr>
                <w:rFonts w:hint="eastAsia"/>
                <w:szCs w:val="18"/>
                <w:lang w:val="en-US" w:eastAsia="zh-CN"/>
              </w:rPr>
              <w:t>0</w:t>
            </w:r>
          </w:p>
        </w:tc>
      </w:tr>
      <w:tr w:rsidR="007418CF" w14:paraId="7B59996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A2AC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872ED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1CCA31" w14:textId="77777777" w:rsidR="007418CF" w:rsidRDefault="007418CF" w:rsidP="007418C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859CB6" w14:textId="77777777" w:rsidR="007418CF" w:rsidRDefault="007418CF" w:rsidP="007418C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4D99C9B" w14:textId="77777777" w:rsidR="007418CF" w:rsidRDefault="007418CF" w:rsidP="007418CF">
            <w:pPr>
              <w:pStyle w:val="TAC"/>
              <w:rPr>
                <w:rFonts w:eastAsia="Yu Mincho"/>
                <w:szCs w:val="18"/>
              </w:rPr>
            </w:pPr>
          </w:p>
        </w:tc>
      </w:tr>
      <w:tr w:rsidR="007418CF" w14:paraId="465FADF8" w14:textId="77777777" w:rsidTr="003533F9">
        <w:trPr>
          <w:trHeight w:val="187"/>
        </w:trPr>
        <w:tc>
          <w:tcPr>
            <w:tcW w:w="1641" w:type="dxa"/>
            <w:tcBorders>
              <w:left w:val="single" w:sz="4" w:space="0" w:color="auto"/>
              <w:bottom w:val="nil"/>
              <w:right w:val="single" w:sz="4" w:space="0" w:color="auto"/>
            </w:tcBorders>
            <w:shd w:val="clear" w:color="auto" w:fill="auto"/>
          </w:tcPr>
          <w:p w14:paraId="375F2657" w14:textId="77777777" w:rsidR="007418CF" w:rsidRDefault="007418CF" w:rsidP="007418C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84E9F50" w14:textId="77777777" w:rsidR="007418CF" w:rsidRDefault="007418CF" w:rsidP="007418C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B429362" w14:textId="77777777" w:rsidR="007418CF" w:rsidRDefault="007418CF" w:rsidP="007418C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41CEFD8" w14:textId="77777777" w:rsidR="007418CF" w:rsidRDefault="007418CF" w:rsidP="007418C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9F1C3"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2C7379"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6B430"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4B56FF"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5725D"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520B" w14:textId="77777777" w:rsidR="007418CF" w:rsidRDefault="007418CF" w:rsidP="007418C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7855E4B" w14:textId="77777777" w:rsidR="007418CF" w:rsidRDefault="007418CF" w:rsidP="007418C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7F251C" w14:textId="77777777" w:rsidR="007418CF" w:rsidRDefault="007418CF" w:rsidP="00741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F700D" w14:textId="77777777" w:rsidR="007418CF" w:rsidRDefault="007418CF" w:rsidP="00741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3A6422" w14:textId="77777777" w:rsidR="007418CF" w:rsidRDefault="007418CF" w:rsidP="007418C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05C25"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07BD194" w14:textId="77777777" w:rsidR="007418CF" w:rsidRDefault="007418CF" w:rsidP="007418C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09240851" w14:textId="77777777" w:rsidR="007418CF" w:rsidRDefault="007418CF" w:rsidP="007418CF">
            <w:pPr>
              <w:pStyle w:val="TAC"/>
              <w:rPr>
                <w:rFonts w:cs="Arial"/>
                <w:szCs w:val="18"/>
                <w:lang w:eastAsia="ja-JP"/>
              </w:rPr>
            </w:pPr>
            <w:r>
              <w:rPr>
                <w:rFonts w:cs="Arial" w:hint="eastAsia"/>
                <w:szCs w:val="18"/>
                <w:lang w:val="en-US" w:eastAsia="zh-CN"/>
              </w:rPr>
              <w:t>0</w:t>
            </w:r>
          </w:p>
        </w:tc>
      </w:tr>
      <w:tr w:rsidR="007418CF" w14:paraId="554F7D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1D2D1" w14:textId="77777777" w:rsidR="007418CF" w:rsidRDefault="007418CF" w:rsidP="007418C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17FF4" w14:textId="77777777" w:rsidR="007418CF" w:rsidRDefault="007418CF" w:rsidP="007418C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636A049" w14:textId="77777777" w:rsidR="007418CF" w:rsidRDefault="007418CF" w:rsidP="007418C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8AFF8E5"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C4401"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9B9E5"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D76BC"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0DD8B"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FEFC5"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7E1CFA" w14:textId="77777777" w:rsidR="007418CF" w:rsidRDefault="007418CF" w:rsidP="007418C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2A7671" w14:textId="77777777" w:rsidR="007418CF" w:rsidRDefault="007418CF" w:rsidP="007418C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E9BCD" w14:textId="77777777" w:rsidR="007418CF" w:rsidRDefault="007418CF" w:rsidP="007418C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DDA3" w14:textId="77777777" w:rsidR="007418CF" w:rsidRDefault="007418CF" w:rsidP="00741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F2B213" w14:textId="77777777" w:rsidR="007418CF" w:rsidRDefault="007418CF" w:rsidP="007418C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6400B" w14:textId="77777777" w:rsidR="007418CF" w:rsidRDefault="007418CF" w:rsidP="007418C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F3C83A" w14:textId="77777777" w:rsidR="007418CF" w:rsidRDefault="007418CF" w:rsidP="007418C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537ED" w14:textId="77777777" w:rsidR="007418CF" w:rsidRDefault="007418CF" w:rsidP="007418CF">
            <w:pPr>
              <w:pStyle w:val="TAC"/>
              <w:rPr>
                <w:rFonts w:cs="Arial"/>
                <w:szCs w:val="18"/>
                <w:lang w:eastAsia="ja-JP"/>
              </w:rPr>
            </w:pPr>
          </w:p>
        </w:tc>
      </w:tr>
      <w:tr w:rsidR="007418CF" w14:paraId="41F6C37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944190" w14:textId="77777777" w:rsidR="007418CF" w:rsidRDefault="007418CF" w:rsidP="007418CF">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A41F9C" w14:textId="77777777" w:rsidR="007418CF" w:rsidRDefault="007418CF" w:rsidP="007418CF">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A5D6589" w14:textId="77777777" w:rsidR="007418CF" w:rsidRDefault="007418CF" w:rsidP="007418CF">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0D05A5" w14:textId="77777777" w:rsidR="007418CF" w:rsidRDefault="007418CF" w:rsidP="007418CF">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E72B8" w14:textId="77777777" w:rsidR="007418CF" w:rsidRDefault="007418CF" w:rsidP="007418CF">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3C659" w14:textId="77777777" w:rsidR="007418CF" w:rsidRDefault="007418CF" w:rsidP="007418CF">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FD2570" w14:textId="77777777" w:rsidR="007418CF" w:rsidRDefault="007418CF" w:rsidP="007418CF">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2231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59D8D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F9621"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8F3F6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808DA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C7898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3C08E"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2EF07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CAA47"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AD287B" w14:textId="77777777" w:rsidR="007418CF" w:rsidRDefault="007418CF" w:rsidP="007418CF">
            <w:pPr>
              <w:pStyle w:val="TAC"/>
              <w:rPr>
                <w:szCs w:val="18"/>
                <w:lang w:eastAsia="zh-CN"/>
              </w:rPr>
            </w:pPr>
            <w:r>
              <w:rPr>
                <w:rFonts w:eastAsia="Yu Mincho" w:hint="eastAsia"/>
                <w:szCs w:val="18"/>
                <w:lang w:eastAsia="ja-JP"/>
              </w:rPr>
              <w:t>0</w:t>
            </w:r>
          </w:p>
        </w:tc>
      </w:tr>
      <w:tr w:rsidR="007418CF" w14:paraId="3799125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B64CD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F3B1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B7B7AEF" w14:textId="77777777" w:rsidR="007418CF" w:rsidRDefault="007418CF" w:rsidP="007418CF">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813E5"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FEF57" w14:textId="77777777" w:rsidR="007418CF" w:rsidRDefault="007418CF" w:rsidP="007418CF">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DDAA75" w14:textId="77777777" w:rsidR="007418CF" w:rsidRDefault="007418CF" w:rsidP="007418CF">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E119C8" w14:textId="77777777" w:rsidR="007418CF" w:rsidRDefault="007418CF" w:rsidP="007418CF">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A6C7E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4EBB62"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784BB" w14:textId="77777777" w:rsidR="007418CF" w:rsidRDefault="007418CF" w:rsidP="007418CF">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F2BC384" w14:textId="77777777" w:rsidR="007418CF" w:rsidRDefault="007418CF" w:rsidP="007418CF">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F860AA" w14:textId="77777777" w:rsidR="007418CF" w:rsidRDefault="007418CF" w:rsidP="007418CF">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13F1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1279" w14:textId="77777777" w:rsidR="007418CF" w:rsidRDefault="007418CF" w:rsidP="007418CF">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BA4E47" w14:textId="77777777" w:rsidR="007418CF" w:rsidRDefault="007418CF" w:rsidP="007418CF">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059B49D" w14:textId="77777777" w:rsidR="007418CF" w:rsidRDefault="007418CF" w:rsidP="007418CF">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C72B510" w14:textId="77777777" w:rsidR="007418CF" w:rsidRDefault="007418CF" w:rsidP="007418CF">
            <w:pPr>
              <w:pStyle w:val="TAC"/>
              <w:rPr>
                <w:szCs w:val="18"/>
                <w:lang w:eastAsia="zh-CN"/>
              </w:rPr>
            </w:pPr>
          </w:p>
        </w:tc>
      </w:tr>
      <w:tr w:rsidR="007418CF" w14:paraId="0FBA679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139D3" w14:textId="77777777" w:rsidR="007418CF" w:rsidRDefault="007418CF" w:rsidP="007418C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AF3F931" w14:textId="77777777" w:rsidR="007418CF" w:rsidRDefault="007418CF" w:rsidP="00741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CABA6B7" w14:textId="77777777" w:rsidR="007418CF" w:rsidRDefault="007418CF" w:rsidP="007418C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4027931F"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3E188"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ED01"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42DF5"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83EDB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44E6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21C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F9D76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CABF1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2130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6FB69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BBFB7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AC05BC"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4EBE4" w14:textId="77777777" w:rsidR="007418CF" w:rsidRDefault="007418CF" w:rsidP="007418CF">
            <w:pPr>
              <w:pStyle w:val="TAC"/>
              <w:rPr>
                <w:szCs w:val="18"/>
                <w:lang w:eastAsia="zh-CN"/>
              </w:rPr>
            </w:pPr>
            <w:r>
              <w:rPr>
                <w:rFonts w:hint="eastAsia"/>
                <w:szCs w:val="18"/>
                <w:lang w:eastAsia="zh-CN"/>
              </w:rPr>
              <w:t>0</w:t>
            </w:r>
          </w:p>
        </w:tc>
      </w:tr>
      <w:tr w:rsidR="007418CF" w14:paraId="19268F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23E211"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A48F73"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8201090" w14:textId="77777777" w:rsidR="007418CF" w:rsidRDefault="007418CF" w:rsidP="00741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28195D"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1CF57"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C0C2E"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4C16CE"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13AB5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1D00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73E37"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DAA65C"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D0437"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7A84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017D1"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2E8D5B"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1D37E"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4B7724" w14:textId="77777777" w:rsidR="007418CF" w:rsidRDefault="007418CF" w:rsidP="007418CF">
            <w:pPr>
              <w:pStyle w:val="TAC"/>
              <w:rPr>
                <w:rFonts w:eastAsia="Yu Mincho"/>
                <w:szCs w:val="18"/>
              </w:rPr>
            </w:pPr>
          </w:p>
        </w:tc>
      </w:tr>
      <w:tr w:rsidR="007418CF" w14:paraId="624E8782" w14:textId="77777777" w:rsidTr="003533F9">
        <w:trPr>
          <w:trHeight w:val="187"/>
        </w:trPr>
        <w:tc>
          <w:tcPr>
            <w:tcW w:w="1641" w:type="dxa"/>
            <w:tcBorders>
              <w:left w:val="single" w:sz="4" w:space="0" w:color="auto"/>
              <w:bottom w:val="nil"/>
              <w:right w:val="single" w:sz="4" w:space="0" w:color="auto"/>
            </w:tcBorders>
            <w:shd w:val="clear" w:color="auto" w:fill="auto"/>
          </w:tcPr>
          <w:p w14:paraId="77561921" w14:textId="77777777" w:rsidR="007418CF" w:rsidRDefault="007418CF" w:rsidP="007418C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D0EF1FD" w14:textId="77777777" w:rsidR="007418CF" w:rsidRDefault="007418CF" w:rsidP="007418C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1663913" w14:textId="77777777" w:rsidR="007418CF" w:rsidRDefault="007418CF" w:rsidP="007418C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9A8504A"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CFE2D"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FDABD"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876F0F"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BC699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2BA93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7510F"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BDA19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EBE78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1F0F0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11EBD"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541A0"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C398D3"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CAC0AD" w14:textId="77777777" w:rsidR="007418CF" w:rsidRDefault="007418CF" w:rsidP="007418CF">
            <w:pPr>
              <w:pStyle w:val="TAC"/>
              <w:rPr>
                <w:szCs w:val="18"/>
                <w:lang w:eastAsia="zh-CN"/>
              </w:rPr>
            </w:pPr>
            <w:r>
              <w:rPr>
                <w:rFonts w:hint="eastAsia"/>
                <w:szCs w:val="18"/>
                <w:lang w:eastAsia="zh-CN"/>
              </w:rPr>
              <w:t>0</w:t>
            </w:r>
          </w:p>
        </w:tc>
      </w:tr>
      <w:tr w:rsidR="007418CF" w14:paraId="164188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17E2F"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2C9DC" w14:textId="77777777" w:rsidR="007418CF" w:rsidRDefault="007418CF" w:rsidP="007418CF">
            <w:pPr>
              <w:pStyle w:val="TAC"/>
              <w:rPr>
                <w:szCs w:val="18"/>
                <w:lang w:val="en-US"/>
              </w:rPr>
            </w:pPr>
          </w:p>
        </w:tc>
        <w:tc>
          <w:tcPr>
            <w:tcW w:w="670" w:type="dxa"/>
            <w:tcBorders>
              <w:left w:val="single" w:sz="4" w:space="0" w:color="auto"/>
              <w:right w:val="single" w:sz="4" w:space="0" w:color="auto"/>
            </w:tcBorders>
          </w:tcPr>
          <w:p w14:paraId="0246CF46" w14:textId="77777777" w:rsidR="007418CF" w:rsidRDefault="007418CF" w:rsidP="007418C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8A5571"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FCC5EA" w14:textId="77777777" w:rsidR="007418CF" w:rsidRDefault="007418CF" w:rsidP="007418CF">
            <w:pPr>
              <w:pStyle w:val="TAC"/>
              <w:rPr>
                <w:rFonts w:eastAsia="Yu Mincho"/>
                <w:szCs w:val="18"/>
              </w:rPr>
            </w:pPr>
          </w:p>
        </w:tc>
      </w:tr>
      <w:tr w:rsidR="007418CF" w14:paraId="32FC489D" w14:textId="77777777" w:rsidTr="003533F9">
        <w:trPr>
          <w:trHeight w:val="187"/>
        </w:trPr>
        <w:tc>
          <w:tcPr>
            <w:tcW w:w="1641" w:type="dxa"/>
            <w:tcBorders>
              <w:left w:val="single" w:sz="4" w:space="0" w:color="auto"/>
              <w:bottom w:val="nil"/>
              <w:right w:val="single" w:sz="4" w:space="0" w:color="auto"/>
            </w:tcBorders>
            <w:shd w:val="clear" w:color="auto" w:fill="auto"/>
          </w:tcPr>
          <w:p w14:paraId="6B10704B" w14:textId="77777777" w:rsidR="007418CF" w:rsidRDefault="007418CF" w:rsidP="007418C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0B0D552" w14:textId="77777777" w:rsidR="007418CF" w:rsidRDefault="007418CF" w:rsidP="00741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AF4902B" w14:textId="77777777" w:rsidR="007418CF" w:rsidRDefault="007418CF" w:rsidP="007418C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234B9252"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91F5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343DD" w14:textId="77777777" w:rsidR="007418CF" w:rsidRDefault="007418CF" w:rsidP="00741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FF3C2B" w14:textId="77777777" w:rsidR="007418CF" w:rsidRDefault="007418CF" w:rsidP="00741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6DB4110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DA6A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F83ED"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A4EF77"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83964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9DB5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D1855C"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5D697"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36333A"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57FFC8" w14:textId="77777777" w:rsidR="007418CF" w:rsidRDefault="007418CF" w:rsidP="007418CF">
            <w:pPr>
              <w:pStyle w:val="TAC"/>
              <w:rPr>
                <w:szCs w:val="18"/>
                <w:lang w:eastAsia="zh-CN"/>
              </w:rPr>
            </w:pPr>
            <w:r>
              <w:rPr>
                <w:rFonts w:hint="eastAsia"/>
                <w:szCs w:val="18"/>
                <w:lang w:eastAsia="zh-CN"/>
              </w:rPr>
              <w:t>0</w:t>
            </w:r>
          </w:p>
        </w:tc>
      </w:tr>
      <w:tr w:rsidR="007418CF" w14:paraId="15CF56A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A8847"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CACC1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50415A0" w14:textId="77777777" w:rsidR="007418CF" w:rsidRDefault="007418CF" w:rsidP="00741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BE665B"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9729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F1522"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BA64E2"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D206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0AAE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63F"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746A9"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9EB130"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00589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52ECF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8EF2F"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DCADCD"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046623" w14:textId="77777777" w:rsidR="007418CF" w:rsidRDefault="007418CF" w:rsidP="007418CF">
            <w:pPr>
              <w:pStyle w:val="TAC"/>
              <w:rPr>
                <w:rFonts w:eastAsia="Yu Mincho"/>
                <w:szCs w:val="18"/>
              </w:rPr>
            </w:pPr>
          </w:p>
        </w:tc>
      </w:tr>
      <w:tr w:rsidR="007418CF" w14:paraId="6C0941E4" w14:textId="77777777" w:rsidTr="003533F9">
        <w:trPr>
          <w:trHeight w:val="187"/>
        </w:trPr>
        <w:tc>
          <w:tcPr>
            <w:tcW w:w="1641" w:type="dxa"/>
            <w:tcBorders>
              <w:left w:val="single" w:sz="4" w:space="0" w:color="auto"/>
              <w:bottom w:val="nil"/>
              <w:right w:val="single" w:sz="4" w:space="0" w:color="auto"/>
            </w:tcBorders>
            <w:shd w:val="clear" w:color="auto" w:fill="auto"/>
          </w:tcPr>
          <w:p w14:paraId="4E3C544E" w14:textId="77777777" w:rsidR="007418CF" w:rsidRDefault="007418CF" w:rsidP="007418C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B7B160A"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C097871" w14:textId="77777777" w:rsidR="007418CF" w:rsidRDefault="007418CF" w:rsidP="007418C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25E55CD"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E6FA5"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BC13"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84E20B"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1E0A23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C69E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8A7C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A433B"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420D84"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D6E0C"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AE2F"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E032A"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4C1DAE"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D1B5143" w14:textId="77777777" w:rsidR="007418CF" w:rsidRDefault="007418CF" w:rsidP="007418CF">
            <w:pPr>
              <w:pStyle w:val="TAC"/>
              <w:rPr>
                <w:szCs w:val="18"/>
                <w:lang w:eastAsia="zh-CN"/>
              </w:rPr>
            </w:pPr>
            <w:r>
              <w:rPr>
                <w:rFonts w:hint="eastAsia"/>
                <w:szCs w:val="18"/>
                <w:lang w:eastAsia="zh-CN"/>
              </w:rPr>
              <w:t>0</w:t>
            </w:r>
          </w:p>
        </w:tc>
      </w:tr>
      <w:tr w:rsidR="007418CF" w14:paraId="4E6D3E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31BDC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9DE73"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9E797E1" w14:textId="77777777" w:rsidR="007418CF" w:rsidRDefault="007418CF" w:rsidP="007418C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4BA4BC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93414"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FE4F8"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0FC1AE"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8603E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0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31F0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EAE53A"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8C20D"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960B6"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006DA"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39FC7"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5732E"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70760B" w14:textId="77777777" w:rsidR="007418CF" w:rsidRDefault="007418CF" w:rsidP="007418CF">
            <w:pPr>
              <w:pStyle w:val="TAC"/>
              <w:rPr>
                <w:rFonts w:eastAsia="Yu Mincho"/>
                <w:szCs w:val="18"/>
              </w:rPr>
            </w:pPr>
          </w:p>
        </w:tc>
      </w:tr>
      <w:tr w:rsidR="007418CF" w14:paraId="7B6115F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9E237" w14:textId="77777777" w:rsidR="007418CF" w:rsidRDefault="007418CF" w:rsidP="007418C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6382562" w14:textId="77777777" w:rsidR="007418CF" w:rsidRDefault="007418CF" w:rsidP="007418C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2FEEC6E" w14:textId="77777777" w:rsidR="007418CF" w:rsidRDefault="007418CF" w:rsidP="007418C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C10AE9"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CC430B"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4D1E3"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64E9F3"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FEC1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C1F06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04734"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28810A"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B2CBC"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1FE27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EE117"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4E199B"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391883"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6E4530" w14:textId="77777777" w:rsidR="007418CF" w:rsidRDefault="007418CF" w:rsidP="007418CF">
            <w:pPr>
              <w:pStyle w:val="TAC"/>
              <w:rPr>
                <w:szCs w:val="18"/>
                <w:lang w:eastAsia="zh-CN"/>
              </w:rPr>
            </w:pPr>
            <w:r>
              <w:rPr>
                <w:rFonts w:hint="eastAsia"/>
                <w:szCs w:val="18"/>
                <w:lang w:eastAsia="zh-CN"/>
              </w:rPr>
              <w:t>0</w:t>
            </w:r>
          </w:p>
        </w:tc>
      </w:tr>
      <w:tr w:rsidR="007418CF" w14:paraId="6DD8C462"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56952C5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26CF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AAAFB3" w14:textId="77777777" w:rsidR="007418CF" w:rsidRDefault="007418CF" w:rsidP="007418C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1231E7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3F2F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9E1CF2" w14:textId="77777777" w:rsidR="007418CF" w:rsidRDefault="007418CF" w:rsidP="00741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C93093" w14:textId="77777777" w:rsidR="007418CF" w:rsidRDefault="007418CF" w:rsidP="00741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596E3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6F72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A4303E"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B8048"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D5281E"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70D83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2D313"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862BB"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0902D"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67EC15" w14:textId="77777777" w:rsidR="007418CF" w:rsidRDefault="007418CF" w:rsidP="007418CF">
            <w:pPr>
              <w:pStyle w:val="TAC"/>
              <w:rPr>
                <w:rFonts w:eastAsia="Yu Mincho"/>
                <w:szCs w:val="18"/>
              </w:rPr>
            </w:pPr>
          </w:p>
        </w:tc>
      </w:tr>
      <w:tr w:rsidR="007418CF" w14:paraId="40EFE0A9" w14:textId="77777777" w:rsidTr="003533F9">
        <w:trPr>
          <w:trHeight w:val="187"/>
        </w:trPr>
        <w:tc>
          <w:tcPr>
            <w:tcW w:w="1641" w:type="dxa"/>
            <w:tcBorders>
              <w:left w:val="single" w:sz="4" w:space="0" w:color="auto"/>
              <w:bottom w:val="nil"/>
              <w:right w:val="single" w:sz="4" w:space="0" w:color="auto"/>
            </w:tcBorders>
            <w:shd w:val="clear" w:color="auto" w:fill="auto"/>
          </w:tcPr>
          <w:p w14:paraId="2FF2CCE1" w14:textId="77777777" w:rsidR="007418CF" w:rsidRDefault="007418CF" w:rsidP="007418C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0AA8F29" w14:textId="77777777" w:rsidR="007418CF" w:rsidRDefault="007418CF" w:rsidP="007418C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7A42CCF1" w14:textId="77777777" w:rsidR="007418CF" w:rsidRDefault="007418CF" w:rsidP="007418C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BD2A77" w14:textId="77777777" w:rsidR="007418CF" w:rsidRDefault="007418CF" w:rsidP="007418C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7130D3E" w14:textId="77777777" w:rsidR="007418CF" w:rsidRDefault="007418CF" w:rsidP="007418CF">
            <w:pPr>
              <w:pStyle w:val="TAC"/>
              <w:rPr>
                <w:lang w:eastAsia="zh-CN"/>
              </w:rPr>
            </w:pPr>
            <w:r>
              <w:rPr>
                <w:rFonts w:eastAsia="Yu Mincho" w:hint="eastAsia"/>
                <w:szCs w:val="18"/>
                <w:lang w:eastAsia="ja-JP"/>
              </w:rPr>
              <w:t>0</w:t>
            </w:r>
          </w:p>
        </w:tc>
      </w:tr>
      <w:tr w:rsidR="007418CF" w14:paraId="62A5FD3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A84C4"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43715" w14:textId="77777777" w:rsidR="007418CF" w:rsidRDefault="007418CF" w:rsidP="007418CF">
            <w:pPr>
              <w:pStyle w:val="TAC"/>
              <w:rPr>
                <w:rFonts w:eastAsia="Yu Mincho"/>
                <w:lang w:val="en-US" w:eastAsia="ja-JP"/>
              </w:rPr>
            </w:pPr>
          </w:p>
        </w:tc>
        <w:tc>
          <w:tcPr>
            <w:tcW w:w="670" w:type="dxa"/>
            <w:tcBorders>
              <w:left w:val="single" w:sz="4" w:space="0" w:color="auto"/>
              <w:right w:val="single" w:sz="4" w:space="0" w:color="auto"/>
            </w:tcBorders>
          </w:tcPr>
          <w:p w14:paraId="6091FF56" w14:textId="77777777" w:rsidR="007418CF" w:rsidRDefault="007418CF" w:rsidP="007418C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BFD76D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C5AFFD"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D3D20" w14:textId="77777777" w:rsidR="007418CF" w:rsidRDefault="007418CF" w:rsidP="007418C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1EC1A7" w14:textId="77777777" w:rsidR="007418CF" w:rsidRDefault="007418CF" w:rsidP="007418C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FF7F305"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2C801"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FA940" w14:textId="77777777" w:rsidR="007418CF" w:rsidRDefault="007418CF" w:rsidP="007418C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7CE2C1" w14:textId="77777777" w:rsidR="007418CF" w:rsidRDefault="007418CF" w:rsidP="007418C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13CC2B" w14:textId="77777777" w:rsidR="007418CF" w:rsidRDefault="007418CF" w:rsidP="007418C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8C8773"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355478" w14:textId="77777777" w:rsidR="007418CF" w:rsidRDefault="007418CF" w:rsidP="007418C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645A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DAEB24" w14:textId="77777777" w:rsidR="007418CF" w:rsidRDefault="007418CF" w:rsidP="007418C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7B84E5" w14:textId="77777777" w:rsidR="007418CF" w:rsidRDefault="007418CF" w:rsidP="007418CF">
            <w:pPr>
              <w:pStyle w:val="TAC"/>
              <w:rPr>
                <w:lang w:eastAsia="zh-CN"/>
              </w:rPr>
            </w:pPr>
          </w:p>
        </w:tc>
      </w:tr>
      <w:tr w:rsidR="007418CF" w14:paraId="59BAB0D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0E1E8" w14:textId="77777777" w:rsidR="007418CF" w:rsidRDefault="007418CF" w:rsidP="007418C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8174577" w14:textId="77777777" w:rsidR="007418CF" w:rsidRDefault="007418CF" w:rsidP="007418C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FD0CB4F" w14:textId="77777777" w:rsidR="007418CF" w:rsidRDefault="007418CF" w:rsidP="00741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81470E2"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B907A"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27441" w14:textId="77777777" w:rsidR="007418CF" w:rsidRDefault="007418CF" w:rsidP="00741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D2DCF2" w14:textId="77777777" w:rsidR="007418CF" w:rsidRDefault="007418CF" w:rsidP="00741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30900"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2D4413"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98F81" w14:textId="77777777" w:rsidR="007418CF" w:rsidRDefault="007418CF" w:rsidP="00741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823126B" w14:textId="77777777" w:rsidR="007418CF" w:rsidRDefault="007418CF" w:rsidP="00741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866271" w14:textId="77777777" w:rsidR="007418CF" w:rsidRDefault="007418CF" w:rsidP="00741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7B8583"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BD9AC1" w14:textId="77777777" w:rsidR="007418CF" w:rsidRDefault="007418CF" w:rsidP="00741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E69F61" w14:textId="77777777" w:rsidR="007418CF" w:rsidRDefault="007418CF" w:rsidP="00741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7D07BB" w14:textId="77777777" w:rsidR="007418CF" w:rsidRDefault="007418CF" w:rsidP="007418C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09E7352" w14:textId="77777777" w:rsidR="007418CF" w:rsidRDefault="007418CF" w:rsidP="007418CF">
            <w:pPr>
              <w:pStyle w:val="TAC"/>
              <w:rPr>
                <w:lang w:eastAsia="zh-CN"/>
              </w:rPr>
            </w:pPr>
            <w:r>
              <w:rPr>
                <w:rFonts w:hint="eastAsia"/>
                <w:lang w:eastAsia="zh-CN"/>
              </w:rPr>
              <w:t>0</w:t>
            </w:r>
          </w:p>
        </w:tc>
      </w:tr>
      <w:tr w:rsidR="007418CF" w14:paraId="73FDE2D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A1FB7DF"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DC40C"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1FB6D8A1" w14:textId="77777777" w:rsidR="007418CF" w:rsidRDefault="007418CF" w:rsidP="007418C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4A14AEA"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C3D636"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FDC257" w14:textId="77777777" w:rsidR="007418CF" w:rsidRDefault="007418CF" w:rsidP="00741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154CA9" w14:textId="77777777" w:rsidR="007418CF" w:rsidRDefault="007418CF" w:rsidP="00741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32ACD0E"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96DE0"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8F169" w14:textId="77777777" w:rsidR="007418CF" w:rsidRDefault="007418CF" w:rsidP="00741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7E2041D" w14:textId="77777777" w:rsidR="007418CF" w:rsidRDefault="007418CF" w:rsidP="00741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C4A480" w14:textId="77777777" w:rsidR="007418CF" w:rsidRDefault="007418CF" w:rsidP="00741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E7B13F"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878358" w14:textId="77777777" w:rsidR="007418CF" w:rsidRDefault="007418CF" w:rsidP="00741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C6AF6A"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47DCE" w14:textId="77777777" w:rsidR="007418CF" w:rsidRDefault="007418CF" w:rsidP="007418C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9B0AE6" w14:textId="77777777" w:rsidR="007418CF" w:rsidRDefault="007418CF" w:rsidP="007418CF">
            <w:pPr>
              <w:pStyle w:val="TAC"/>
              <w:rPr>
                <w:rFonts w:eastAsia="Yu Mincho"/>
              </w:rPr>
            </w:pPr>
          </w:p>
        </w:tc>
      </w:tr>
      <w:tr w:rsidR="007418CF" w14:paraId="10C12C5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F3F7F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BCE6A"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7FAA87B4" w14:textId="77777777" w:rsidR="007418CF" w:rsidRDefault="007418CF" w:rsidP="007418C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C25045E"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56D47" w14:textId="77777777" w:rsidR="007418CF" w:rsidRDefault="007418CF" w:rsidP="007418C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28D" w14:textId="77777777" w:rsidR="007418CF" w:rsidRDefault="007418CF" w:rsidP="007418C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DE021F7" w14:textId="77777777" w:rsidR="007418CF" w:rsidRDefault="007418CF" w:rsidP="007418C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A83B0AF"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1E0D00"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5BAA0" w14:textId="77777777" w:rsidR="007418CF" w:rsidRDefault="007418CF" w:rsidP="00741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8356F1B" w14:textId="77777777" w:rsidR="007418CF" w:rsidRDefault="007418CF" w:rsidP="00741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436A0" w14:textId="77777777" w:rsidR="007418CF" w:rsidRDefault="007418CF" w:rsidP="00741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06D77"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D46A2A" w14:textId="77777777" w:rsidR="007418CF" w:rsidRDefault="007418CF" w:rsidP="00741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9915F"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34AA141" w14:textId="77777777" w:rsidR="007418CF" w:rsidRDefault="007418CF" w:rsidP="007418C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11194037" w14:textId="77777777" w:rsidR="007418CF" w:rsidRDefault="007418CF" w:rsidP="007418CF">
            <w:pPr>
              <w:pStyle w:val="TAC"/>
              <w:rPr>
                <w:rFonts w:eastAsia="Yu Mincho"/>
              </w:rPr>
            </w:pPr>
            <w:r>
              <w:rPr>
                <w:rFonts w:hint="eastAsia"/>
                <w:lang w:val="en-US" w:eastAsia="zh-CN"/>
              </w:rPr>
              <w:t>1</w:t>
            </w:r>
          </w:p>
        </w:tc>
      </w:tr>
      <w:tr w:rsidR="007418CF" w14:paraId="700EC6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CFAFF8"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9EA22D"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77C04D18" w14:textId="77777777" w:rsidR="007418CF" w:rsidRDefault="007418CF" w:rsidP="007418C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75A8D21"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E4E4C2"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28C20B" w14:textId="77777777" w:rsidR="007418CF" w:rsidRDefault="007418CF" w:rsidP="00741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DA8D21F" w14:textId="77777777" w:rsidR="007418CF" w:rsidRDefault="007418CF" w:rsidP="00741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091DCF5"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D690D9"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FB99D" w14:textId="77777777" w:rsidR="007418CF" w:rsidRDefault="007418CF" w:rsidP="007418C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F007B46" w14:textId="77777777" w:rsidR="007418CF" w:rsidRDefault="007418CF" w:rsidP="007418C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611F6" w14:textId="77777777" w:rsidR="007418CF" w:rsidRDefault="007418CF" w:rsidP="007418C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6BCE08"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CBBD34" w14:textId="77777777" w:rsidR="007418CF" w:rsidRDefault="007418CF" w:rsidP="007418C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266BD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04739E" w14:textId="77777777" w:rsidR="007418CF" w:rsidRDefault="007418CF" w:rsidP="007418C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D4640A" w14:textId="77777777" w:rsidR="007418CF" w:rsidRDefault="007418CF" w:rsidP="007418CF">
            <w:pPr>
              <w:pStyle w:val="TAC"/>
              <w:rPr>
                <w:rFonts w:eastAsia="Yu Mincho"/>
              </w:rPr>
            </w:pPr>
          </w:p>
        </w:tc>
      </w:tr>
      <w:tr w:rsidR="007418CF" w14:paraId="30B8FCF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DC21C6" w14:textId="77777777" w:rsidR="007418CF" w:rsidRDefault="007418CF" w:rsidP="007418C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75084985" w14:textId="77777777" w:rsidR="007418CF" w:rsidRDefault="007418CF" w:rsidP="007418C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59F9740B" w14:textId="77777777" w:rsidR="007418CF" w:rsidRDefault="007418CF" w:rsidP="007418C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E5BD29" w14:textId="77777777" w:rsidR="007418CF" w:rsidRDefault="007418CF" w:rsidP="007418C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7596AEB3" w14:textId="77777777" w:rsidR="007418CF" w:rsidRDefault="007418CF" w:rsidP="007418CF">
            <w:pPr>
              <w:pStyle w:val="TAC"/>
              <w:rPr>
                <w:rFonts w:eastAsia="Yu Mincho"/>
              </w:rPr>
            </w:pPr>
            <w:r>
              <w:rPr>
                <w:rFonts w:hint="eastAsia"/>
                <w:lang w:val="en-US" w:eastAsia="zh-CN"/>
              </w:rPr>
              <w:t>0</w:t>
            </w:r>
          </w:p>
        </w:tc>
      </w:tr>
      <w:tr w:rsidR="007418CF" w14:paraId="384FC9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C8364"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D96501"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0A048A65" w14:textId="77777777" w:rsidR="007418CF" w:rsidRDefault="007418CF" w:rsidP="007418C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B3DEC8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A8CF57"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2708A9" w14:textId="77777777" w:rsidR="007418CF" w:rsidRDefault="007418CF" w:rsidP="00741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883FCE1" w14:textId="77777777" w:rsidR="007418CF" w:rsidRDefault="007418CF" w:rsidP="00741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A893A80"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61684"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AB3E0" w14:textId="77777777" w:rsidR="007418CF" w:rsidRDefault="007418CF" w:rsidP="00741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4035DD6" w14:textId="77777777" w:rsidR="007418CF" w:rsidRDefault="007418CF" w:rsidP="00741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339CD4" w14:textId="77777777" w:rsidR="007418CF" w:rsidRDefault="007418CF" w:rsidP="00741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1452CC"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93786" w14:textId="77777777" w:rsidR="007418CF" w:rsidRDefault="007418CF" w:rsidP="00741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93DA3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27FF60" w14:textId="77777777" w:rsidR="007418CF" w:rsidRDefault="007418CF" w:rsidP="007418C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7CB59B" w14:textId="77777777" w:rsidR="007418CF" w:rsidRDefault="007418CF" w:rsidP="007418CF">
            <w:pPr>
              <w:pStyle w:val="TAC"/>
              <w:rPr>
                <w:rFonts w:eastAsia="Yu Mincho"/>
              </w:rPr>
            </w:pPr>
          </w:p>
        </w:tc>
      </w:tr>
      <w:tr w:rsidR="007418CF" w14:paraId="25808A56" w14:textId="77777777" w:rsidTr="003533F9">
        <w:trPr>
          <w:trHeight w:val="187"/>
        </w:trPr>
        <w:tc>
          <w:tcPr>
            <w:tcW w:w="1641" w:type="dxa"/>
            <w:tcBorders>
              <w:left w:val="single" w:sz="4" w:space="0" w:color="auto"/>
              <w:bottom w:val="nil"/>
              <w:right w:val="single" w:sz="4" w:space="0" w:color="auto"/>
            </w:tcBorders>
            <w:shd w:val="clear" w:color="auto" w:fill="auto"/>
          </w:tcPr>
          <w:p w14:paraId="67FED801" w14:textId="77777777" w:rsidR="007418CF" w:rsidRDefault="007418CF" w:rsidP="00741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B18038" w14:textId="77777777" w:rsidR="007418CF" w:rsidRDefault="007418CF" w:rsidP="00741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290C6B9" w14:textId="77777777" w:rsidR="007418CF" w:rsidRDefault="007418CF" w:rsidP="00741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49401" w14:textId="77777777" w:rsidR="007418CF" w:rsidRDefault="007418CF" w:rsidP="00741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EBA4F"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E61A1"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046448"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8815AC"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4102C"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D33A9" w14:textId="77777777" w:rsidR="007418CF" w:rsidRDefault="007418CF" w:rsidP="007418C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313C5C5" w14:textId="77777777" w:rsidR="007418CF" w:rsidRDefault="007418CF" w:rsidP="007418C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D535" w14:textId="77777777" w:rsidR="007418CF" w:rsidRDefault="007418CF" w:rsidP="007418C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E2666"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93F038" w14:textId="77777777" w:rsidR="007418CF" w:rsidRDefault="007418CF" w:rsidP="007418C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737408" w14:textId="77777777" w:rsidR="007418CF" w:rsidRDefault="007418CF" w:rsidP="007418C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708A9" w14:textId="77777777" w:rsidR="007418CF" w:rsidRDefault="007418CF" w:rsidP="007418C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F540640" w14:textId="77777777" w:rsidR="007418CF" w:rsidRDefault="007418CF" w:rsidP="007418CF">
            <w:pPr>
              <w:pStyle w:val="TAC"/>
              <w:rPr>
                <w:rFonts w:cs="Arial"/>
                <w:szCs w:val="18"/>
                <w:lang w:eastAsia="zh-CN"/>
              </w:rPr>
            </w:pPr>
            <w:r>
              <w:rPr>
                <w:rFonts w:cs="Arial"/>
                <w:szCs w:val="18"/>
                <w:lang w:eastAsia="zh-CN"/>
              </w:rPr>
              <w:t>0</w:t>
            </w:r>
          </w:p>
        </w:tc>
      </w:tr>
      <w:tr w:rsidR="007418CF" w14:paraId="5E54A4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7CAD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DDD39" w14:textId="77777777" w:rsidR="007418CF" w:rsidRDefault="007418CF" w:rsidP="007418CF">
            <w:pPr>
              <w:pStyle w:val="TAC"/>
              <w:rPr>
                <w:szCs w:val="18"/>
                <w:lang w:val="en-US"/>
              </w:rPr>
            </w:pPr>
          </w:p>
        </w:tc>
        <w:tc>
          <w:tcPr>
            <w:tcW w:w="670" w:type="dxa"/>
            <w:tcBorders>
              <w:left w:val="single" w:sz="4" w:space="0" w:color="auto"/>
              <w:right w:val="single" w:sz="4" w:space="0" w:color="auto"/>
            </w:tcBorders>
          </w:tcPr>
          <w:p w14:paraId="305C86E2" w14:textId="77777777" w:rsidR="007418CF" w:rsidRDefault="007418CF" w:rsidP="00741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8AF6843"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FBC37"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456B6"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1F3798"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A493E4"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A6B37"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01191" w14:textId="77777777" w:rsidR="007418CF" w:rsidRDefault="007418CF" w:rsidP="00741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92ED9CB" w14:textId="77777777" w:rsidR="007418CF" w:rsidRDefault="007418CF" w:rsidP="00741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55660CB9"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702F617"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7A7A4E0" w14:textId="77777777" w:rsidR="007418CF" w:rsidRDefault="007418CF" w:rsidP="007418C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CFB04"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E6B9E5" w14:textId="77777777" w:rsidR="007418CF" w:rsidRDefault="007418CF" w:rsidP="00741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3E76602E" w14:textId="77777777" w:rsidR="007418CF" w:rsidRDefault="007418CF" w:rsidP="007418CF">
            <w:pPr>
              <w:pStyle w:val="TAC"/>
              <w:rPr>
                <w:rFonts w:eastAsia="Yu Mincho"/>
                <w:szCs w:val="18"/>
              </w:rPr>
            </w:pPr>
          </w:p>
        </w:tc>
      </w:tr>
      <w:tr w:rsidR="007418CF" w14:paraId="6A008063" w14:textId="77777777" w:rsidTr="003533F9">
        <w:trPr>
          <w:trHeight w:val="187"/>
        </w:trPr>
        <w:tc>
          <w:tcPr>
            <w:tcW w:w="1641" w:type="dxa"/>
            <w:tcBorders>
              <w:left w:val="single" w:sz="4" w:space="0" w:color="auto"/>
              <w:bottom w:val="nil"/>
              <w:right w:val="single" w:sz="4" w:space="0" w:color="auto"/>
            </w:tcBorders>
            <w:shd w:val="clear" w:color="auto" w:fill="auto"/>
          </w:tcPr>
          <w:p w14:paraId="7030AEEF" w14:textId="77777777" w:rsidR="007418CF" w:rsidRDefault="007418CF" w:rsidP="00741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6B3FC2A" w14:textId="77777777" w:rsidR="007418CF" w:rsidRDefault="007418CF" w:rsidP="00741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1DD9C1F" w14:textId="77777777" w:rsidR="007418CF" w:rsidRDefault="007418CF" w:rsidP="007418C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BB01F6" w14:textId="77777777" w:rsidR="007418CF" w:rsidRDefault="007418CF" w:rsidP="007418C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A473D1F" w14:textId="77777777" w:rsidR="007418CF" w:rsidRDefault="007418CF" w:rsidP="007418CF">
            <w:pPr>
              <w:pStyle w:val="TAC"/>
              <w:rPr>
                <w:szCs w:val="18"/>
                <w:lang w:eastAsia="zh-CN"/>
              </w:rPr>
            </w:pPr>
            <w:r>
              <w:rPr>
                <w:rFonts w:hint="eastAsia"/>
                <w:szCs w:val="18"/>
                <w:lang w:eastAsia="zh-CN"/>
              </w:rPr>
              <w:t>0</w:t>
            </w:r>
          </w:p>
        </w:tc>
      </w:tr>
      <w:tr w:rsidR="007418CF" w14:paraId="789312C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A43A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12813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CF4C8A4" w14:textId="77777777" w:rsidR="007418CF" w:rsidRDefault="007418CF" w:rsidP="00741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C2205C"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028A9"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4C0EC"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69FC5F"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038BCC"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16EF4C"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6F673" w14:textId="77777777" w:rsidR="007418CF" w:rsidRDefault="007418CF" w:rsidP="00741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5896A53" w14:textId="77777777" w:rsidR="007418CF" w:rsidRDefault="007418CF" w:rsidP="00741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3C0D61C"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E2AF7C"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E73148A" w14:textId="77777777" w:rsidR="007418CF" w:rsidRDefault="007418CF" w:rsidP="007418C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FE7F2F0"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5F9DF5" w14:textId="77777777" w:rsidR="007418CF" w:rsidRDefault="007418CF" w:rsidP="00741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F3B7F66" w14:textId="77777777" w:rsidR="007418CF" w:rsidRDefault="007418CF" w:rsidP="007418CF">
            <w:pPr>
              <w:pStyle w:val="TAC"/>
              <w:rPr>
                <w:rFonts w:eastAsia="Yu Mincho"/>
                <w:szCs w:val="18"/>
              </w:rPr>
            </w:pPr>
          </w:p>
        </w:tc>
      </w:tr>
      <w:tr w:rsidR="007418CF" w14:paraId="5C9C4DDF" w14:textId="77777777" w:rsidTr="003533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3D44CC10" w14:textId="77777777" w:rsidR="007418CF" w:rsidRDefault="007418CF" w:rsidP="007418CF">
            <w:pPr>
              <w:pStyle w:val="TAN"/>
            </w:pPr>
            <w:r>
              <w:t>NOTE 1:</w:t>
            </w:r>
            <w:r>
              <w:tab/>
              <w:t>This UE channel bandwidth is applicable only to downlink.</w:t>
            </w:r>
          </w:p>
          <w:p w14:paraId="1355653F" w14:textId="77777777" w:rsidR="007418CF" w:rsidRDefault="007418CF" w:rsidP="007418CF">
            <w:pPr>
              <w:pStyle w:val="TAN"/>
            </w:pPr>
            <w:r>
              <w:t>NOTE 2:</w:t>
            </w:r>
            <w:r>
              <w:tab/>
              <w:t>The minimum requirements for intra-band contiguous or non-contiguous CA apply.</w:t>
            </w:r>
          </w:p>
          <w:p w14:paraId="4E19D6C9" w14:textId="77777777" w:rsidR="007418CF" w:rsidRDefault="007418CF" w:rsidP="007418CF">
            <w:pPr>
              <w:pStyle w:val="TAN"/>
            </w:pPr>
            <w:r>
              <w:t xml:space="preserve">NOTE 3: </w:t>
            </w:r>
            <w:r>
              <w:tab/>
              <w:t>The SCS of each channel bandwidth for NR band refers to Table 5.3.5-1.</w:t>
            </w:r>
          </w:p>
          <w:p w14:paraId="5051C000" w14:textId="77777777" w:rsidR="007418CF" w:rsidRDefault="007418CF" w:rsidP="007418C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B3F97D0" w14:textId="77777777" w:rsidR="007418CF" w:rsidRDefault="007418CF" w:rsidP="007418C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1B00246" w14:textId="77777777" w:rsidR="007418CF" w:rsidRDefault="007418CF" w:rsidP="007418C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853E6B5" w14:textId="77777777" w:rsidR="007418CF" w:rsidRDefault="007418CF" w:rsidP="007418CF">
            <w:pPr>
              <w:pStyle w:val="TAN"/>
            </w:pPr>
            <w:r>
              <w:t>NOTE 7:</w:t>
            </w:r>
            <w:r>
              <w:tab/>
              <w:t>Limited to operation at 3450-3550 MHz and 3700–3980 MHz.</w:t>
            </w:r>
          </w:p>
          <w:p w14:paraId="25C69F33" w14:textId="77777777" w:rsidR="007418CF" w:rsidRDefault="007418CF" w:rsidP="007418CF">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4FD63228" w14:textId="77777777" w:rsidR="007418CF" w:rsidRDefault="007418CF" w:rsidP="007418CF">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674EFF12" w14:textId="77777777" w:rsidR="007418CF" w:rsidRDefault="007418CF" w:rsidP="007418CF">
            <w:pPr>
              <w:pStyle w:val="TAN"/>
            </w:pPr>
            <w:r>
              <w:t xml:space="preserve">NOTE </w:t>
            </w:r>
            <w:r>
              <w:rPr>
                <w:rFonts w:hint="eastAsia"/>
                <w:lang w:eastAsia="zh-CN"/>
              </w:rPr>
              <w:t>10</w:t>
            </w:r>
            <w:r>
              <w:t xml:space="preserve">: </w:t>
            </w:r>
            <w:r>
              <w:tab/>
              <w:t>Only single uplink carriers with power class other than PC3 are listed.</w:t>
            </w:r>
          </w:p>
        </w:tc>
      </w:tr>
    </w:tbl>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C388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1760"/>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33A3"/>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05FD"/>
    <w:rsid w:val="006C1A53"/>
    <w:rsid w:val="006C34B0"/>
    <w:rsid w:val="006C388D"/>
    <w:rsid w:val="006E21FB"/>
    <w:rsid w:val="006E7154"/>
    <w:rsid w:val="00701CDE"/>
    <w:rsid w:val="00707B21"/>
    <w:rsid w:val="0071047D"/>
    <w:rsid w:val="00732B31"/>
    <w:rsid w:val="007418CF"/>
    <w:rsid w:val="00750ECB"/>
    <w:rsid w:val="00792342"/>
    <w:rsid w:val="00796D43"/>
    <w:rsid w:val="007977A8"/>
    <w:rsid w:val="007A6DCA"/>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5506"/>
    <w:rsid w:val="00B22BAF"/>
    <w:rsid w:val="00B258BB"/>
    <w:rsid w:val="00B34217"/>
    <w:rsid w:val="00B6457C"/>
    <w:rsid w:val="00B67B97"/>
    <w:rsid w:val="00B70ACD"/>
    <w:rsid w:val="00B830C7"/>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00A4A"/>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C5206"/>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9158291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5AIRPNAIUNRU-1328258698-8958</_dlc_DocId>
    <_dlc_DocIdUrl xmlns="71c5aaf6-e6ce-465b-b873-5148d2a4c105">
      <Url>https://nokia.sharepoint.com/sites/c5g/5gradio/_layouts/15/DocIdRedir.aspx?ID=5AIRPNAIUNRU-1328258698-8958</Url>
      <Description>5AIRPNAIUNRU-1328258698-8958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9602</Words>
  <Characters>54735</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2021-10-12T13:34:00Z</dcterms:created>
  <dcterms:modified xsi:type="dcterms:W3CDTF">2022-02-14T16:17:00Z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7085c7b7-6030-4523-bee9-89f809169b7a</vt:lpwstr>
  </property>
</Properties>
</file>